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A1071C" w:rsidR="00C46E49" w:rsidP="28475690" w:rsidRDefault="00C46E49" w14:paraId="6B441169" w14:textId="091C0A67">
      <w:pPr>
        <w:widowControl w:val="0"/>
        <w:rPr>
          <w:rFonts w:ascii="Arial" w:hAnsi="Arial" w:cs="Arial"/>
          <w:b/>
          <w:bCs/>
          <w:sz w:val="22"/>
          <w:szCs w:val="22"/>
        </w:rPr>
      </w:pPr>
    </w:p>
    <w:p w:rsidRPr="00A1071C" w:rsidR="28475690" w:rsidP="28475690" w:rsidRDefault="28475690" w14:paraId="568D6758" w14:textId="15EA9586">
      <w:pPr>
        <w:widowControl w:val="0"/>
        <w:rPr>
          <w:rFonts w:ascii="Arial" w:hAnsi="Arial" w:cs="Arial"/>
          <w:b/>
          <w:bCs/>
          <w:sz w:val="22"/>
          <w:szCs w:val="22"/>
        </w:rPr>
      </w:pPr>
    </w:p>
    <w:p w:rsidRPr="00A1071C" w:rsidR="003605DF" w:rsidP="00301A75" w:rsidRDefault="001526E4" w14:paraId="6B44116A" w14:textId="77777777">
      <w:pPr>
        <w:widowControl w:val="0"/>
        <w:jc w:val="center"/>
        <w:rPr>
          <w:rFonts w:ascii="Arial" w:hAnsi="Arial" w:cs="Arial"/>
          <w:b/>
          <w:sz w:val="22"/>
          <w:szCs w:val="22"/>
        </w:rPr>
      </w:pPr>
      <w:r w:rsidRPr="00A1071C">
        <w:rPr>
          <w:rFonts w:ascii="Arial" w:hAnsi="Arial" w:cs="Arial"/>
          <w:b/>
          <w:sz w:val="22"/>
          <w:szCs w:val="22"/>
        </w:rPr>
        <w:t>ÍNDICE</w:t>
      </w:r>
    </w:p>
    <w:p w:rsidRPr="00A1071C" w:rsidR="007C169D" w:rsidP="00301A75" w:rsidRDefault="007C169D" w14:paraId="6B44116B" w14:textId="77777777">
      <w:pPr>
        <w:widowControl w:val="0"/>
        <w:jc w:val="center"/>
        <w:rPr>
          <w:rFonts w:ascii="Arial" w:hAnsi="Arial" w:cs="Arial"/>
          <w:b/>
          <w:sz w:val="22"/>
          <w:szCs w:val="22"/>
        </w:rPr>
      </w:pPr>
    </w:p>
    <w:p w:rsidRPr="00A1071C" w:rsidR="00124425" w:rsidRDefault="00E923F7" w14:paraId="331E49FD" w14:textId="278B0807">
      <w:pPr>
        <w:pStyle w:val="TDC1"/>
        <w:rPr>
          <w:rFonts w:ascii="Arial" w:hAnsi="Arial" w:cs="Arial" w:eastAsiaTheme="minorEastAsia"/>
          <w:b w:val="0"/>
          <w:bCs w:val="0"/>
          <w:caps w:val="0"/>
          <w:noProof/>
          <w:kern w:val="2"/>
          <w:sz w:val="22"/>
          <w:szCs w:val="22"/>
          <w:lang w:eastAsia="es-CO"/>
          <w14:ligatures w14:val="standardContextual"/>
          <w:rPrChange w:author="Anyi Katerin Guevara Franco" w:date="2026-03-08T18:12:00Z" w16du:dateUtc="2026-03-08T23:12:00Z" w:id="0">
            <w:rPr>
              <w:rFonts w:eastAsiaTheme="minorEastAsia" w:cstheme="minorBidi"/>
              <w:b w:val="0"/>
              <w:bCs w:val="0"/>
              <w:caps w:val="0"/>
              <w:noProof/>
              <w:kern w:val="2"/>
              <w:sz w:val="24"/>
              <w:szCs w:val="24"/>
              <w:lang w:eastAsia="es-CO"/>
              <w14:ligatures w14:val="standardContextual"/>
            </w:rPr>
          </w:rPrChange>
        </w:rPr>
      </w:pPr>
      <w:r w:rsidRPr="00A1071C">
        <w:rPr>
          <w:rFonts w:ascii="Arial" w:hAnsi="Arial" w:cs="Arial"/>
          <w:sz w:val="22"/>
          <w:szCs w:val="22"/>
        </w:rPr>
        <w:fldChar w:fldCharType="begin"/>
      </w:r>
      <w:r w:rsidRPr="00A1071C" w:rsidR="00315A7B">
        <w:rPr>
          <w:rFonts w:ascii="Arial" w:hAnsi="Arial" w:cs="Arial"/>
          <w:sz w:val="22"/>
          <w:szCs w:val="22"/>
        </w:rPr>
        <w:instrText>TOC \o "1-6" \h \z \u</w:instrText>
      </w:r>
      <w:r w:rsidRPr="00A1071C">
        <w:rPr>
          <w:rFonts w:ascii="Arial" w:hAnsi="Arial" w:cs="Arial"/>
          <w:sz w:val="22"/>
          <w:szCs w:val="22"/>
        </w:rPr>
        <w:fldChar w:fldCharType="separate"/>
      </w:r>
      <w:r w:rsidRPr="00A1071C" w:rsidR="00124425">
        <w:rPr>
          <w:rFonts w:ascii="Arial" w:hAnsi="Arial" w:cs="Arial"/>
          <w:sz w:val="22"/>
          <w:szCs w:val="22"/>
          <w:rPrChange w:author="Anyi Katerin Guevara Franco" w:date="2026-03-08T18:12:00Z" w16du:dateUtc="2026-03-08T23:12:00Z" w:id="1">
            <w:rPr/>
          </w:rPrChange>
        </w:rPr>
        <w:fldChar w:fldCharType="begin"/>
      </w:r>
      <w:r w:rsidRPr="00A1071C" w:rsidR="00124425">
        <w:rPr>
          <w:rFonts w:ascii="Arial" w:hAnsi="Arial" w:cs="Arial"/>
          <w:sz w:val="22"/>
          <w:szCs w:val="22"/>
          <w:rPrChange w:author="Anyi Katerin Guevara Franco" w:date="2026-03-08T18:12:00Z" w16du:dateUtc="2026-03-08T23:12:00Z" w:id="2">
            <w:rPr/>
          </w:rPrChange>
        </w:rPr>
        <w:instrText>HYPERLINK \l "_Toc219883543"</w:instrText>
      </w:r>
      <w:r w:rsidRPr="00712D2D" w:rsidR="00124425">
        <w:rPr>
          <w:rFonts w:ascii="Arial" w:hAnsi="Arial" w:cs="Arial"/>
          <w:sz w:val="22"/>
          <w:szCs w:val="22"/>
        </w:rPr>
      </w:r>
      <w:r w:rsidRPr="00A1071C" w:rsidR="00124425">
        <w:rPr>
          <w:rFonts w:ascii="Arial" w:hAnsi="Arial" w:cs="Arial"/>
          <w:sz w:val="22"/>
          <w:szCs w:val="22"/>
          <w:rPrChange w:author="Anyi Katerin Guevara Franco" w:date="2026-03-08T18:12:00Z" w16du:dateUtc="2026-03-08T23:12:00Z" w:id="3">
            <w:rPr/>
          </w:rPrChange>
        </w:rPr>
        <w:fldChar w:fldCharType="separate"/>
      </w:r>
      <w:r w:rsidRPr="00A1071C" w:rsidR="00124425">
        <w:rPr>
          <w:rStyle w:val="Hipervnculo"/>
          <w:rFonts w:ascii="Arial" w:hAnsi="Arial" w:cs="Arial"/>
          <w:noProof/>
          <w:sz w:val="22"/>
          <w:szCs w:val="22"/>
          <w:rPrChange w:author="Anyi Katerin Guevara Franco" w:date="2026-03-08T18:12:00Z" w16du:dateUtc="2026-03-08T23:12:00Z" w:id="4">
            <w:rPr>
              <w:rStyle w:val="Hipervnculo"/>
              <w:rFonts w:ascii="Arial" w:hAnsi="Arial" w:cs="Arial"/>
              <w:noProof/>
            </w:rPr>
          </w:rPrChange>
        </w:rPr>
        <w:t>1.</w:t>
      </w:r>
      <w:r w:rsidRPr="00A1071C" w:rsidR="00124425">
        <w:rPr>
          <w:rFonts w:ascii="Arial" w:hAnsi="Arial" w:cs="Arial" w:eastAsiaTheme="minorEastAsia"/>
          <w:b w:val="0"/>
          <w:bCs w:val="0"/>
          <w:caps w:val="0"/>
          <w:noProof/>
          <w:kern w:val="2"/>
          <w:sz w:val="22"/>
          <w:szCs w:val="22"/>
          <w:lang w:eastAsia="es-CO"/>
          <w14:ligatures w14:val="standardContextual"/>
          <w:rPrChange w:author="Anyi Katerin Guevara Franco" w:date="2026-03-08T18:12:00Z" w16du:dateUtc="2026-03-08T23:12:00Z" w:id="5">
            <w:rPr>
              <w:rFonts w:eastAsiaTheme="minorEastAsia" w:cstheme="minorBidi"/>
              <w:b w:val="0"/>
              <w:bCs w:val="0"/>
              <w:caps w:val="0"/>
              <w:noProof/>
              <w:kern w:val="2"/>
              <w:sz w:val="24"/>
              <w:szCs w:val="24"/>
              <w:lang w:eastAsia="es-CO"/>
              <w14:ligatures w14:val="standardContextual"/>
            </w:rPr>
          </w:rPrChange>
        </w:rPr>
        <w:tab/>
      </w:r>
      <w:r w:rsidRPr="00A1071C" w:rsidR="00124425">
        <w:rPr>
          <w:rStyle w:val="Hipervnculo"/>
          <w:rFonts w:ascii="Arial" w:hAnsi="Arial" w:cs="Arial"/>
          <w:noProof/>
          <w:sz w:val="22"/>
          <w:szCs w:val="22"/>
          <w:rPrChange w:author="Anyi Katerin Guevara Franco" w:date="2026-03-08T18:12:00Z" w16du:dateUtc="2026-03-08T23:12:00Z" w:id="6">
            <w:rPr>
              <w:rStyle w:val="Hipervnculo"/>
              <w:rFonts w:ascii="Arial" w:hAnsi="Arial" w:cs="Arial"/>
              <w:noProof/>
            </w:rPr>
          </w:rPrChange>
        </w:rPr>
        <w:t>DETALLE Y DESCRIPCIÓN DEL OBJETO</w:t>
      </w:r>
      <w:r w:rsidRPr="00A1071C" w:rsidR="00124425">
        <w:rPr>
          <w:rFonts w:ascii="Arial" w:hAnsi="Arial" w:cs="Arial"/>
          <w:noProof/>
          <w:webHidden/>
          <w:sz w:val="22"/>
          <w:szCs w:val="22"/>
          <w:rPrChange w:author="Anyi Katerin Guevara Franco" w:date="2026-03-08T18:12:00Z" w16du:dateUtc="2026-03-08T23:12:00Z" w:id="7">
            <w:rPr>
              <w:noProof/>
              <w:webHidden/>
            </w:rPr>
          </w:rPrChange>
        </w:rPr>
        <w:tab/>
      </w:r>
      <w:r w:rsidRPr="00A1071C" w:rsidR="00124425">
        <w:rPr>
          <w:rFonts w:ascii="Arial" w:hAnsi="Arial" w:cs="Arial"/>
          <w:noProof/>
          <w:webHidden/>
          <w:sz w:val="22"/>
          <w:szCs w:val="22"/>
          <w:rPrChange w:author="Anyi Katerin Guevara Franco" w:date="2026-03-08T18:12:00Z" w16du:dateUtc="2026-03-08T23:12:00Z" w:id="8">
            <w:rPr>
              <w:noProof/>
              <w:webHidden/>
            </w:rPr>
          </w:rPrChange>
        </w:rPr>
        <w:fldChar w:fldCharType="begin"/>
      </w:r>
      <w:r w:rsidRPr="00A1071C" w:rsidR="00124425">
        <w:rPr>
          <w:rFonts w:ascii="Arial" w:hAnsi="Arial" w:cs="Arial"/>
          <w:noProof/>
          <w:webHidden/>
          <w:sz w:val="22"/>
          <w:szCs w:val="22"/>
          <w:rPrChange w:author="Anyi Katerin Guevara Franco" w:date="2026-03-08T18:12:00Z" w16du:dateUtc="2026-03-08T23:12:00Z" w:id="9">
            <w:rPr>
              <w:noProof/>
              <w:webHidden/>
            </w:rPr>
          </w:rPrChange>
        </w:rPr>
        <w:instrText xml:space="preserve"> PAGEREF _Toc219883543 \h </w:instrText>
      </w:r>
      <w:r w:rsidRPr="00712D2D" w:rsidR="00124425">
        <w:rPr>
          <w:rFonts w:ascii="Arial" w:hAnsi="Arial" w:cs="Arial"/>
          <w:noProof/>
          <w:webHidden/>
          <w:sz w:val="22"/>
          <w:szCs w:val="22"/>
        </w:rPr>
      </w:r>
      <w:r w:rsidRPr="00A1071C" w:rsidR="00124425">
        <w:rPr>
          <w:rFonts w:ascii="Arial" w:hAnsi="Arial" w:cs="Arial"/>
          <w:noProof/>
          <w:webHidden/>
          <w:sz w:val="22"/>
          <w:szCs w:val="22"/>
          <w:rPrChange w:author="Anyi Katerin Guevara Franco" w:date="2026-03-08T18:12:00Z" w16du:dateUtc="2026-03-08T23:12:00Z" w:id="10">
            <w:rPr>
              <w:noProof/>
              <w:webHidden/>
            </w:rPr>
          </w:rPrChange>
        </w:rPr>
        <w:fldChar w:fldCharType="separate"/>
      </w:r>
      <w:r w:rsidRPr="00A1071C" w:rsidR="00124425">
        <w:rPr>
          <w:rFonts w:ascii="Arial" w:hAnsi="Arial" w:cs="Arial"/>
          <w:noProof/>
          <w:webHidden/>
          <w:sz w:val="22"/>
          <w:szCs w:val="22"/>
          <w:rPrChange w:author="Anyi Katerin Guevara Franco" w:date="2026-03-08T18:12:00Z" w16du:dateUtc="2026-03-08T23:12:00Z" w:id="11">
            <w:rPr>
              <w:noProof/>
              <w:webHidden/>
            </w:rPr>
          </w:rPrChange>
        </w:rPr>
        <w:t>2</w:t>
      </w:r>
      <w:r w:rsidRPr="00A1071C" w:rsidR="00124425">
        <w:rPr>
          <w:rFonts w:ascii="Arial" w:hAnsi="Arial" w:cs="Arial"/>
          <w:noProof/>
          <w:webHidden/>
          <w:sz w:val="22"/>
          <w:szCs w:val="22"/>
          <w:rPrChange w:author="Anyi Katerin Guevara Franco" w:date="2026-03-08T18:12:00Z" w16du:dateUtc="2026-03-08T23:12:00Z" w:id="12">
            <w:rPr>
              <w:noProof/>
              <w:webHidden/>
            </w:rPr>
          </w:rPrChange>
        </w:rPr>
        <w:fldChar w:fldCharType="end"/>
      </w:r>
      <w:r w:rsidRPr="00A1071C" w:rsidR="00124425">
        <w:rPr>
          <w:rFonts w:ascii="Arial" w:hAnsi="Arial" w:cs="Arial"/>
          <w:sz w:val="22"/>
          <w:szCs w:val="22"/>
          <w:rPrChange w:author="Anyi Katerin Guevara Franco" w:date="2026-03-08T18:12:00Z" w16du:dateUtc="2026-03-08T23:12:00Z" w:id="13">
            <w:rPr/>
          </w:rPrChange>
        </w:rPr>
        <w:fldChar w:fldCharType="end"/>
      </w:r>
    </w:p>
    <w:p w:rsidRPr="00A1071C" w:rsidR="00124425" w:rsidRDefault="00124425" w14:paraId="2C09338C" w14:textId="24F65E76">
      <w:pPr>
        <w:pStyle w:val="TDC2"/>
        <w:rPr>
          <w:rFonts w:ascii="Arial" w:hAnsi="Arial" w:cs="Arial" w:eastAsiaTheme="minorEastAsia"/>
          <w:smallCaps w:val="0"/>
          <w:noProof/>
          <w:kern w:val="2"/>
          <w:sz w:val="22"/>
          <w:szCs w:val="22"/>
          <w:lang w:eastAsia="es-CO"/>
          <w14:ligatures w14:val="standardContextual"/>
          <w:rPrChange w:author="Anyi Katerin Guevara Franco" w:date="2026-03-08T18:12:00Z" w16du:dateUtc="2026-03-08T23:12:00Z" w:id="14">
            <w:rPr>
              <w:rFonts w:eastAsiaTheme="minorEastAsia" w:cstheme="minorBidi"/>
              <w:smallCaps w:val="0"/>
              <w:noProof/>
              <w:kern w:val="2"/>
              <w:sz w:val="24"/>
              <w:szCs w:val="24"/>
              <w:lang w:eastAsia="es-CO"/>
              <w14:ligatures w14:val="standardContextual"/>
            </w:rPr>
          </w:rPrChange>
        </w:rPr>
      </w:pPr>
      <w:r w:rsidRPr="00A1071C">
        <w:rPr>
          <w:rFonts w:ascii="Arial" w:hAnsi="Arial" w:cs="Arial"/>
          <w:sz w:val="22"/>
          <w:szCs w:val="22"/>
          <w:rPrChange w:author="Anyi Katerin Guevara Franco" w:date="2026-03-08T18:12:00Z" w16du:dateUtc="2026-03-08T23:12:00Z" w:id="15">
            <w:rPr/>
          </w:rPrChange>
        </w:rPr>
        <w:fldChar w:fldCharType="begin"/>
      </w:r>
      <w:r w:rsidRPr="00A1071C">
        <w:rPr>
          <w:rFonts w:ascii="Arial" w:hAnsi="Arial" w:cs="Arial"/>
          <w:sz w:val="22"/>
          <w:szCs w:val="22"/>
          <w:rPrChange w:author="Anyi Katerin Guevara Franco" w:date="2026-03-08T18:12:00Z" w16du:dateUtc="2026-03-08T23:12:00Z" w:id="16">
            <w:rPr/>
          </w:rPrChange>
        </w:rPr>
        <w:instrText>HYPERLINK \l "_Toc219883544"</w:instrText>
      </w:r>
      <w:r w:rsidRPr="00712D2D">
        <w:rPr>
          <w:rFonts w:ascii="Arial" w:hAnsi="Arial" w:cs="Arial"/>
          <w:sz w:val="22"/>
          <w:szCs w:val="22"/>
        </w:rPr>
      </w:r>
      <w:r w:rsidRPr="00A1071C">
        <w:rPr>
          <w:rFonts w:ascii="Arial" w:hAnsi="Arial" w:cs="Arial"/>
          <w:sz w:val="22"/>
          <w:szCs w:val="22"/>
          <w:rPrChange w:author="Anyi Katerin Guevara Franco" w:date="2026-03-08T18:12:00Z" w16du:dateUtc="2026-03-08T23:12:00Z" w:id="17">
            <w:rPr/>
          </w:rPrChange>
        </w:rPr>
        <w:fldChar w:fldCharType="separate"/>
      </w:r>
      <w:r w:rsidRPr="00A1071C">
        <w:rPr>
          <w:rStyle w:val="Hipervnculo"/>
          <w:rFonts w:ascii="Arial" w:hAnsi="Arial" w:eastAsia="Arial Narrow" w:cs="Arial"/>
          <w:noProof/>
          <w:sz w:val="22"/>
          <w:szCs w:val="22"/>
          <w:lang w:val="es-ES"/>
          <w:rPrChange w:author="Anyi Katerin Guevara Franco" w:date="2026-03-08T18:12:00Z" w16du:dateUtc="2026-03-08T23:12:00Z" w:id="18">
            <w:rPr>
              <w:rStyle w:val="Hipervnculo"/>
              <w:rFonts w:ascii="Arial" w:hAnsi="Arial" w:eastAsia="Arial Narrow" w:cs="Arial"/>
              <w:noProof/>
              <w:lang w:val="es-ES"/>
            </w:rPr>
          </w:rPrChange>
        </w:rPr>
        <w:t>1.1.</w:t>
      </w:r>
      <w:r w:rsidRPr="00A1071C">
        <w:rPr>
          <w:rFonts w:ascii="Arial" w:hAnsi="Arial" w:cs="Arial" w:eastAsiaTheme="minorEastAsia"/>
          <w:smallCaps w:val="0"/>
          <w:noProof/>
          <w:kern w:val="2"/>
          <w:sz w:val="22"/>
          <w:szCs w:val="22"/>
          <w:lang w:eastAsia="es-CO"/>
          <w14:ligatures w14:val="standardContextual"/>
          <w:rPrChange w:author="Anyi Katerin Guevara Franco" w:date="2026-03-08T18:12:00Z" w16du:dateUtc="2026-03-08T23:12:00Z" w:id="19">
            <w:rPr>
              <w:rFonts w:eastAsiaTheme="minorEastAsia" w:cstheme="minorBidi"/>
              <w:smallCaps w:val="0"/>
              <w:noProof/>
              <w:kern w:val="2"/>
              <w:sz w:val="24"/>
              <w:szCs w:val="24"/>
              <w:lang w:eastAsia="es-CO"/>
              <w14:ligatures w14:val="standardContextual"/>
            </w:rPr>
          </w:rPrChange>
        </w:rPr>
        <w:tab/>
      </w:r>
      <w:r w:rsidRPr="00A1071C">
        <w:rPr>
          <w:rStyle w:val="Hipervnculo"/>
          <w:rFonts w:ascii="Arial" w:hAnsi="Arial" w:eastAsia="Arial Narrow" w:cs="Arial"/>
          <w:noProof/>
          <w:sz w:val="22"/>
          <w:szCs w:val="22"/>
          <w:lang w:val="es-ES"/>
          <w:rPrChange w:author="Anyi Katerin Guevara Franco" w:date="2026-03-08T18:12:00Z" w16du:dateUtc="2026-03-08T23:12:00Z" w:id="20">
            <w:rPr>
              <w:rStyle w:val="Hipervnculo"/>
              <w:rFonts w:ascii="Arial" w:hAnsi="Arial" w:eastAsia="Arial Narrow" w:cs="Arial"/>
              <w:noProof/>
              <w:lang w:val="es-ES"/>
            </w:rPr>
          </w:rPrChange>
        </w:rPr>
        <w:t>OBJETO</w:t>
      </w:r>
      <w:r w:rsidRPr="00A1071C">
        <w:rPr>
          <w:rFonts w:ascii="Arial" w:hAnsi="Arial" w:cs="Arial"/>
          <w:noProof/>
          <w:webHidden/>
          <w:sz w:val="22"/>
          <w:szCs w:val="22"/>
          <w:rPrChange w:author="Anyi Katerin Guevara Franco" w:date="2026-03-08T18:12:00Z" w16du:dateUtc="2026-03-08T23:12:00Z" w:id="21">
            <w:rPr>
              <w:noProof/>
              <w:webHidden/>
            </w:rPr>
          </w:rPrChange>
        </w:rPr>
        <w:tab/>
      </w:r>
      <w:r w:rsidRPr="00A1071C">
        <w:rPr>
          <w:rFonts w:ascii="Arial" w:hAnsi="Arial" w:cs="Arial"/>
          <w:noProof/>
          <w:webHidden/>
          <w:sz w:val="22"/>
          <w:szCs w:val="22"/>
          <w:rPrChange w:author="Anyi Katerin Guevara Franco" w:date="2026-03-08T18:12:00Z" w16du:dateUtc="2026-03-08T23:12:00Z" w:id="22">
            <w:rPr>
              <w:noProof/>
              <w:webHidden/>
            </w:rPr>
          </w:rPrChange>
        </w:rPr>
        <w:fldChar w:fldCharType="begin"/>
      </w:r>
      <w:r w:rsidRPr="00A1071C">
        <w:rPr>
          <w:rFonts w:ascii="Arial" w:hAnsi="Arial" w:cs="Arial"/>
          <w:noProof/>
          <w:webHidden/>
          <w:sz w:val="22"/>
          <w:szCs w:val="22"/>
          <w:rPrChange w:author="Anyi Katerin Guevara Franco" w:date="2026-03-08T18:12:00Z" w16du:dateUtc="2026-03-08T23:12:00Z" w:id="23">
            <w:rPr>
              <w:noProof/>
              <w:webHidden/>
            </w:rPr>
          </w:rPrChange>
        </w:rPr>
        <w:instrText xml:space="preserve"> PAGEREF _Toc219883544 \h </w:instrText>
      </w:r>
      <w:r w:rsidRPr="00712D2D">
        <w:rPr>
          <w:rFonts w:ascii="Arial" w:hAnsi="Arial" w:cs="Arial"/>
          <w:noProof/>
          <w:webHidden/>
          <w:sz w:val="22"/>
          <w:szCs w:val="22"/>
        </w:rPr>
      </w:r>
      <w:r w:rsidRPr="00A1071C">
        <w:rPr>
          <w:rFonts w:ascii="Arial" w:hAnsi="Arial" w:cs="Arial"/>
          <w:noProof/>
          <w:webHidden/>
          <w:sz w:val="22"/>
          <w:szCs w:val="22"/>
          <w:rPrChange w:author="Anyi Katerin Guevara Franco" w:date="2026-03-08T18:12:00Z" w16du:dateUtc="2026-03-08T23:12:00Z" w:id="24">
            <w:rPr>
              <w:noProof/>
              <w:webHidden/>
            </w:rPr>
          </w:rPrChange>
        </w:rPr>
        <w:fldChar w:fldCharType="separate"/>
      </w:r>
      <w:r w:rsidRPr="00A1071C">
        <w:rPr>
          <w:rFonts w:ascii="Arial" w:hAnsi="Arial" w:cs="Arial"/>
          <w:noProof/>
          <w:webHidden/>
          <w:sz w:val="22"/>
          <w:szCs w:val="22"/>
          <w:rPrChange w:author="Anyi Katerin Guevara Franco" w:date="2026-03-08T18:12:00Z" w16du:dateUtc="2026-03-08T23:12:00Z" w:id="25">
            <w:rPr>
              <w:noProof/>
              <w:webHidden/>
            </w:rPr>
          </w:rPrChange>
        </w:rPr>
        <w:t>2</w:t>
      </w:r>
      <w:r w:rsidRPr="00A1071C">
        <w:rPr>
          <w:rFonts w:ascii="Arial" w:hAnsi="Arial" w:cs="Arial"/>
          <w:noProof/>
          <w:webHidden/>
          <w:sz w:val="22"/>
          <w:szCs w:val="22"/>
          <w:rPrChange w:author="Anyi Katerin Guevara Franco" w:date="2026-03-08T18:12:00Z" w16du:dateUtc="2026-03-08T23:12:00Z" w:id="26">
            <w:rPr>
              <w:noProof/>
              <w:webHidden/>
            </w:rPr>
          </w:rPrChange>
        </w:rPr>
        <w:fldChar w:fldCharType="end"/>
      </w:r>
      <w:r w:rsidRPr="00A1071C">
        <w:rPr>
          <w:rFonts w:ascii="Arial" w:hAnsi="Arial" w:cs="Arial"/>
          <w:sz w:val="22"/>
          <w:szCs w:val="22"/>
          <w:rPrChange w:author="Anyi Katerin Guevara Franco" w:date="2026-03-08T18:12:00Z" w16du:dateUtc="2026-03-08T23:12:00Z" w:id="27">
            <w:rPr/>
          </w:rPrChange>
        </w:rPr>
        <w:fldChar w:fldCharType="end"/>
      </w:r>
    </w:p>
    <w:p w:rsidRPr="00A1071C" w:rsidR="00124425" w:rsidRDefault="00124425" w14:paraId="780B4405" w14:textId="059BE614">
      <w:pPr>
        <w:pStyle w:val="TDC2"/>
        <w:rPr>
          <w:rFonts w:ascii="Arial" w:hAnsi="Arial" w:cs="Arial" w:eastAsiaTheme="minorEastAsia"/>
          <w:smallCaps w:val="0"/>
          <w:noProof/>
          <w:kern w:val="2"/>
          <w:sz w:val="22"/>
          <w:szCs w:val="22"/>
          <w:lang w:eastAsia="es-CO"/>
          <w14:ligatures w14:val="standardContextual"/>
          <w:rPrChange w:author="Anyi Katerin Guevara Franco" w:date="2026-03-08T18:12:00Z" w16du:dateUtc="2026-03-08T23:12:00Z" w:id="28">
            <w:rPr>
              <w:rFonts w:eastAsiaTheme="minorEastAsia" w:cstheme="minorBidi"/>
              <w:smallCaps w:val="0"/>
              <w:noProof/>
              <w:kern w:val="2"/>
              <w:sz w:val="24"/>
              <w:szCs w:val="24"/>
              <w:lang w:eastAsia="es-CO"/>
              <w14:ligatures w14:val="standardContextual"/>
            </w:rPr>
          </w:rPrChange>
        </w:rPr>
      </w:pPr>
      <w:r w:rsidRPr="00A1071C">
        <w:rPr>
          <w:rFonts w:ascii="Arial" w:hAnsi="Arial" w:cs="Arial"/>
          <w:sz w:val="22"/>
          <w:szCs w:val="22"/>
          <w:rPrChange w:author="Anyi Katerin Guevara Franco" w:date="2026-03-08T18:12:00Z" w16du:dateUtc="2026-03-08T23:12:00Z" w:id="29">
            <w:rPr/>
          </w:rPrChange>
        </w:rPr>
        <w:fldChar w:fldCharType="begin"/>
      </w:r>
      <w:r w:rsidRPr="00A1071C">
        <w:rPr>
          <w:rFonts w:ascii="Arial" w:hAnsi="Arial" w:cs="Arial"/>
          <w:sz w:val="22"/>
          <w:szCs w:val="22"/>
          <w:rPrChange w:author="Anyi Katerin Guevara Franco" w:date="2026-03-08T18:12:00Z" w16du:dateUtc="2026-03-08T23:12:00Z" w:id="30">
            <w:rPr/>
          </w:rPrChange>
        </w:rPr>
        <w:instrText>HYPERLINK \l "_Toc219883545"</w:instrText>
      </w:r>
      <w:r w:rsidRPr="00712D2D">
        <w:rPr>
          <w:rFonts w:ascii="Arial" w:hAnsi="Arial" w:cs="Arial"/>
          <w:sz w:val="22"/>
          <w:szCs w:val="22"/>
        </w:rPr>
      </w:r>
      <w:r w:rsidRPr="00A1071C">
        <w:rPr>
          <w:rFonts w:ascii="Arial" w:hAnsi="Arial" w:cs="Arial"/>
          <w:sz w:val="22"/>
          <w:szCs w:val="22"/>
          <w:rPrChange w:author="Anyi Katerin Guevara Franco" w:date="2026-03-08T18:12:00Z" w16du:dateUtc="2026-03-08T23:12:00Z" w:id="31">
            <w:rPr/>
          </w:rPrChange>
        </w:rPr>
        <w:fldChar w:fldCharType="separate"/>
      </w:r>
      <w:r w:rsidRPr="00A1071C">
        <w:rPr>
          <w:rStyle w:val="Hipervnculo"/>
          <w:rFonts w:ascii="Arial" w:hAnsi="Arial" w:eastAsia="Arial Narrow" w:cs="Arial"/>
          <w:noProof/>
          <w:sz w:val="22"/>
          <w:szCs w:val="22"/>
          <w:rPrChange w:author="Anyi Katerin Guevara Franco" w:date="2026-03-08T18:12:00Z" w16du:dateUtc="2026-03-08T23:12:00Z" w:id="32">
            <w:rPr>
              <w:rStyle w:val="Hipervnculo"/>
              <w:rFonts w:ascii="Arial" w:hAnsi="Arial" w:eastAsia="Arial Narrow" w:cs="Arial"/>
              <w:noProof/>
            </w:rPr>
          </w:rPrChange>
        </w:rPr>
        <w:t>1.2.</w:t>
      </w:r>
      <w:r w:rsidRPr="00A1071C">
        <w:rPr>
          <w:rFonts w:ascii="Arial" w:hAnsi="Arial" w:cs="Arial" w:eastAsiaTheme="minorEastAsia"/>
          <w:smallCaps w:val="0"/>
          <w:noProof/>
          <w:kern w:val="2"/>
          <w:sz w:val="22"/>
          <w:szCs w:val="22"/>
          <w:lang w:eastAsia="es-CO"/>
          <w14:ligatures w14:val="standardContextual"/>
          <w:rPrChange w:author="Anyi Katerin Guevara Franco" w:date="2026-03-08T18:12:00Z" w16du:dateUtc="2026-03-08T23:12:00Z" w:id="33">
            <w:rPr>
              <w:rFonts w:eastAsiaTheme="minorEastAsia" w:cstheme="minorBidi"/>
              <w:smallCaps w:val="0"/>
              <w:noProof/>
              <w:kern w:val="2"/>
              <w:sz w:val="24"/>
              <w:szCs w:val="24"/>
              <w:lang w:eastAsia="es-CO"/>
              <w14:ligatures w14:val="standardContextual"/>
            </w:rPr>
          </w:rPrChange>
        </w:rPr>
        <w:tab/>
      </w:r>
      <w:r w:rsidRPr="00A1071C">
        <w:rPr>
          <w:rStyle w:val="Hipervnculo"/>
          <w:rFonts w:ascii="Arial" w:hAnsi="Arial" w:eastAsia="Arial Narrow" w:cs="Arial"/>
          <w:noProof/>
          <w:sz w:val="22"/>
          <w:szCs w:val="22"/>
          <w:rPrChange w:author="Anyi Katerin Guevara Franco" w:date="2026-03-08T18:12:00Z" w16du:dateUtc="2026-03-08T23:12:00Z" w:id="34">
            <w:rPr>
              <w:rStyle w:val="Hipervnculo"/>
              <w:rFonts w:ascii="Arial" w:hAnsi="Arial" w:eastAsia="Arial Narrow" w:cs="Arial"/>
              <w:noProof/>
            </w:rPr>
          </w:rPrChange>
        </w:rPr>
        <w:t>ALCANCE DEL OBJETO</w:t>
      </w:r>
      <w:r w:rsidRPr="00A1071C">
        <w:rPr>
          <w:rFonts w:ascii="Arial" w:hAnsi="Arial" w:cs="Arial"/>
          <w:noProof/>
          <w:webHidden/>
          <w:sz w:val="22"/>
          <w:szCs w:val="22"/>
          <w:rPrChange w:author="Anyi Katerin Guevara Franco" w:date="2026-03-08T18:12:00Z" w16du:dateUtc="2026-03-08T23:12:00Z" w:id="35">
            <w:rPr>
              <w:noProof/>
              <w:webHidden/>
            </w:rPr>
          </w:rPrChange>
        </w:rPr>
        <w:tab/>
      </w:r>
      <w:r w:rsidRPr="00A1071C">
        <w:rPr>
          <w:rFonts w:ascii="Arial" w:hAnsi="Arial" w:cs="Arial"/>
          <w:noProof/>
          <w:webHidden/>
          <w:sz w:val="22"/>
          <w:szCs w:val="22"/>
          <w:rPrChange w:author="Anyi Katerin Guevara Franco" w:date="2026-03-08T18:12:00Z" w16du:dateUtc="2026-03-08T23:12:00Z" w:id="36">
            <w:rPr>
              <w:noProof/>
              <w:webHidden/>
            </w:rPr>
          </w:rPrChange>
        </w:rPr>
        <w:fldChar w:fldCharType="begin"/>
      </w:r>
      <w:r w:rsidRPr="00A1071C">
        <w:rPr>
          <w:rFonts w:ascii="Arial" w:hAnsi="Arial" w:cs="Arial"/>
          <w:noProof/>
          <w:webHidden/>
          <w:sz w:val="22"/>
          <w:szCs w:val="22"/>
          <w:rPrChange w:author="Anyi Katerin Guevara Franco" w:date="2026-03-08T18:12:00Z" w16du:dateUtc="2026-03-08T23:12:00Z" w:id="37">
            <w:rPr>
              <w:noProof/>
              <w:webHidden/>
            </w:rPr>
          </w:rPrChange>
        </w:rPr>
        <w:instrText xml:space="preserve"> PAGEREF _Toc219883545 \h </w:instrText>
      </w:r>
      <w:r w:rsidRPr="00712D2D">
        <w:rPr>
          <w:rFonts w:ascii="Arial" w:hAnsi="Arial" w:cs="Arial"/>
          <w:noProof/>
          <w:webHidden/>
          <w:sz w:val="22"/>
          <w:szCs w:val="22"/>
        </w:rPr>
      </w:r>
      <w:r w:rsidRPr="00A1071C">
        <w:rPr>
          <w:rFonts w:ascii="Arial" w:hAnsi="Arial" w:cs="Arial"/>
          <w:noProof/>
          <w:webHidden/>
          <w:sz w:val="22"/>
          <w:szCs w:val="22"/>
          <w:rPrChange w:author="Anyi Katerin Guevara Franco" w:date="2026-03-08T18:12:00Z" w16du:dateUtc="2026-03-08T23:12:00Z" w:id="38">
            <w:rPr>
              <w:noProof/>
              <w:webHidden/>
            </w:rPr>
          </w:rPrChange>
        </w:rPr>
        <w:fldChar w:fldCharType="separate"/>
      </w:r>
      <w:r w:rsidRPr="00A1071C">
        <w:rPr>
          <w:rFonts w:ascii="Arial" w:hAnsi="Arial" w:cs="Arial"/>
          <w:noProof/>
          <w:webHidden/>
          <w:sz w:val="22"/>
          <w:szCs w:val="22"/>
          <w:rPrChange w:author="Anyi Katerin Guevara Franco" w:date="2026-03-08T18:12:00Z" w16du:dateUtc="2026-03-08T23:12:00Z" w:id="39">
            <w:rPr>
              <w:noProof/>
              <w:webHidden/>
            </w:rPr>
          </w:rPrChange>
        </w:rPr>
        <w:t>2</w:t>
      </w:r>
      <w:r w:rsidRPr="00A1071C">
        <w:rPr>
          <w:rFonts w:ascii="Arial" w:hAnsi="Arial" w:cs="Arial"/>
          <w:noProof/>
          <w:webHidden/>
          <w:sz w:val="22"/>
          <w:szCs w:val="22"/>
          <w:rPrChange w:author="Anyi Katerin Guevara Franco" w:date="2026-03-08T18:12:00Z" w16du:dateUtc="2026-03-08T23:12:00Z" w:id="40">
            <w:rPr>
              <w:noProof/>
              <w:webHidden/>
            </w:rPr>
          </w:rPrChange>
        </w:rPr>
        <w:fldChar w:fldCharType="end"/>
      </w:r>
      <w:r w:rsidRPr="00A1071C">
        <w:rPr>
          <w:rFonts w:ascii="Arial" w:hAnsi="Arial" w:cs="Arial"/>
          <w:sz w:val="22"/>
          <w:szCs w:val="22"/>
          <w:rPrChange w:author="Anyi Katerin Guevara Franco" w:date="2026-03-08T18:12:00Z" w16du:dateUtc="2026-03-08T23:12:00Z" w:id="41">
            <w:rPr/>
          </w:rPrChange>
        </w:rPr>
        <w:fldChar w:fldCharType="end"/>
      </w:r>
    </w:p>
    <w:p w:rsidRPr="00A1071C" w:rsidR="00124425" w:rsidRDefault="00124425" w14:paraId="633D5C90" w14:textId="6110CD14">
      <w:pPr>
        <w:pStyle w:val="TDC1"/>
        <w:rPr>
          <w:rFonts w:ascii="Arial" w:hAnsi="Arial" w:cs="Arial" w:eastAsiaTheme="minorEastAsia"/>
          <w:b w:val="0"/>
          <w:bCs w:val="0"/>
          <w:caps w:val="0"/>
          <w:noProof/>
          <w:kern w:val="2"/>
          <w:sz w:val="22"/>
          <w:szCs w:val="22"/>
          <w:lang w:eastAsia="es-CO"/>
          <w14:ligatures w14:val="standardContextual"/>
          <w:rPrChange w:author="Anyi Katerin Guevara Franco" w:date="2026-03-08T18:12:00Z" w16du:dateUtc="2026-03-08T23:12:00Z" w:id="42">
            <w:rPr>
              <w:rFonts w:eastAsiaTheme="minorEastAsia" w:cstheme="minorBidi"/>
              <w:b w:val="0"/>
              <w:bCs w:val="0"/>
              <w:caps w:val="0"/>
              <w:noProof/>
              <w:kern w:val="2"/>
              <w:sz w:val="24"/>
              <w:szCs w:val="24"/>
              <w:lang w:eastAsia="es-CO"/>
              <w14:ligatures w14:val="standardContextual"/>
            </w:rPr>
          </w:rPrChange>
        </w:rPr>
      </w:pPr>
      <w:r w:rsidRPr="00A1071C">
        <w:rPr>
          <w:rFonts w:ascii="Arial" w:hAnsi="Arial" w:cs="Arial"/>
          <w:sz w:val="22"/>
          <w:szCs w:val="22"/>
          <w:rPrChange w:author="Anyi Katerin Guevara Franco" w:date="2026-03-08T18:12:00Z" w16du:dateUtc="2026-03-08T23:12:00Z" w:id="43">
            <w:rPr/>
          </w:rPrChange>
        </w:rPr>
        <w:fldChar w:fldCharType="begin"/>
      </w:r>
      <w:r w:rsidRPr="00A1071C">
        <w:rPr>
          <w:rFonts w:ascii="Arial" w:hAnsi="Arial" w:cs="Arial"/>
          <w:sz w:val="22"/>
          <w:szCs w:val="22"/>
          <w:rPrChange w:author="Anyi Katerin Guevara Franco" w:date="2026-03-08T18:12:00Z" w16du:dateUtc="2026-03-08T23:12:00Z" w:id="44">
            <w:rPr/>
          </w:rPrChange>
        </w:rPr>
        <w:instrText>HYPERLINK \l "_Toc219883546"</w:instrText>
      </w:r>
      <w:r w:rsidRPr="00712D2D">
        <w:rPr>
          <w:rFonts w:ascii="Arial" w:hAnsi="Arial" w:cs="Arial"/>
          <w:sz w:val="22"/>
          <w:szCs w:val="22"/>
        </w:rPr>
      </w:r>
      <w:r w:rsidRPr="00A1071C">
        <w:rPr>
          <w:rFonts w:ascii="Arial" w:hAnsi="Arial" w:cs="Arial"/>
          <w:sz w:val="22"/>
          <w:szCs w:val="22"/>
          <w:rPrChange w:author="Anyi Katerin Guevara Franco" w:date="2026-03-08T18:12:00Z" w16du:dateUtc="2026-03-08T23:12:00Z" w:id="45">
            <w:rPr/>
          </w:rPrChange>
        </w:rPr>
        <w:fldChar w:fldCharType="separate"/>
      </w:r>
      <w:r w:rsidRPr="00A1071C">
        <w:rPr>
          <w:rStyle w:val="Hipervnculo"/>
          <w:rFonts w:ascii="Arial" w:hAnsi="Arial" w:cs="Arial"/>
          <w:noProof/>
          <w:sz w:val="22"/>
          <w:szCs w:val="22"/>
          <w:rPrChange w:author="Anyi Katerin Guevara Franco" w:date="2026-03-08T18:12:00Z" w16du:dateUtc="2026-03-08T23:12:00Z" w:id="46">
            <w:rPr>
              <w:rStyle w:val="Hipervnculo"/>
              <w:rFonts w:ascii="Arial" w:hAnsi="Arial" w:cs="Arial"/>
              <w:noProof/>
            </w:rPr>
          </w:rPrChange>
        </w:rPr>
        <w:t>2.</w:t>
      </w:r>
      <w:r w:rsidRPr="00A1071C">
        <w:rPr>
          <w:rFonts w:ascii="Arial" w:hAnsi="Arial" w:cs="Arial" w:eastAsiaTheme="minorEastAsia"/>
          <w:b w:val="0"/>
          <w:bCs w:val="0"/>
          <w:caps w:val="0"/>
          <w:noProof/>
          <w:kern w:val="2"/>
          <w:sz w:val="22"/>
          <w:szCs w:val="22"/>
          <w:lang w:eastAsia="es-CO"/>
          <w14:ligatures w14:val="standardContextual"/>
          <w:rPrChange w:author="Anyi Katerin Guevara Franco" w:date="2026-03-08T18:12:00Z" w16du:dateUtc="2026-03-08T23:12:00Z" w:id="47">
            <w:rPr>
              <w:rFonts w:eastAsiaTheme="minorEastAsia" w:cstheme="minorBidi"/>
              <w:b w:val="0"/>
              <w:bCs w:val="0"/>
              <w:caps w:val="0"/>
              <w:noProof/>
              <w:kern w:val="2"/>
              <w:sz w:val="24"/>
              <w:szCs w:val="24"/>
              <w:lang w:eastAsia="es-CO"/>
              <w14:ligatures w14:val="standardContextual"/>
            </w:rPr>
          </w:rPrChange>
        </w:rPr>
        <w:tab/>
      </w:r>
      <w:r w:rsidRPr="00A1071C">
        <w:rPr>
          <w:rStyle w:val="Hipervnculo"/>
          <w:rFonts w:ascii="Arial" w:hAnsi="Arial" w:cs="Arial"/>
          <w:noProof/>
          <w:sz w:val="22"/>
          <w:szCs w:val="22"/>
          <w:rPrChange w:author="Anyi Katerin Guevara Franco" w:date="2026-03-08T18:12:00Z" w16du:dateUtc="2026-03-08T23:12:00Z" w:id="48">
            <w:rPr>
              <w:rStyle w:val="Hipervnculo"/>
              <w:rFonts w:ascii="Arial" w:hAnsi="Arial" w:cs="Arial"/>
              <w:noProof/>
            </w:rPr>
          </w:rPrChange>
        </w:rPr>
        <w:t>CONDICIONES Y CARACTERÍSTICAS TÉCNICAS ESPECÍFICAS</w:t>
      </w:r>
      <w:r w:rsidRPr="00A1071C">
        <w:rPr>
          <w:rFonts w:ascii="Arial" w:hAnsi="Arial" w:cs="Arial"/>
          <w:noProof/>
          <w:webHidden/>
          <w:sz w:val="22"/>
          <w:szCs w:val="22"/>
          <w:rPrChange w:author="Anyi Katerin Guevara Franco" w:date="2026-03-08T18:12:00Z" w16du:dateUtc="2026-03-08T23:12:00Z" w:id="49">
            <w:rPr>
              <w:noProof/>
              <w:webHidden/>
            </w:rPr>
          </w:rPrChange>
        </w:rPr>
        <w:tab/>
      </w:r>
      <w:r w:rsidRPr="00A1071C">
        <w:rPr>
          <w:rFonts w:ascii="Arial" w:hAnsi="Arial" w:cs="Arial"/>
          <w:noProof/>
          <w:webHidden/>
          <w:sz w:val="22"/>
          <w:szCs w:val="22"/>
          <w:rPrChange w:author="Anyi Katerin Guevara Franco" w:date="2026-03-08T18:12:00Z" w16du:dateUtc="2026-03-08T23:12:00Z" w:id="50">
            <w:rPr>
              <w:noProof/>
              <w:webHidden/>
            </w:rPr>
          </w:rPrChange>
        </w:rPr>
        <w:fldChar w:fldCharType="begin"/>
      </w:r>
      <w:r w:rsidRPr="00A1071C">
        <w:rPr>
          <w:rFonts w:ascii="Arial" w:hAnsi="Arial" w:cs="Arial"/>
          <w:noProof/>
          <w:webHidden/>
          <w:sz w:val="22"/>
          <w:szCs w:val="22"/>
          <w:rPrChange w:author="Anyi Katerin Guevara Franco" w:date="2026-03-08T18:12:00Z" w16du:dateUtc="2026-03-08T23:12:00Z" w:id="51">
            <w:rPr>
              <w:noProof/>
              <w:webHidden/>
            </w:rPr>
          </w:rPrChange>
        </w:rPr>
        <w:instrText xml:space="preserve"> PAGEREF _Toc219883546 \h </w:instrText>
      </w:r>
      <w:r w:rsidRPr="00712D2D">
        <w:rPr>
          <w:rFonts w:ascii="Arial" w:hAnsi="Arial" w:cs="Arial"/>
          <w:noProof/>
          <w:webHidden/>
          <w:sz w:val="22"/>
          <w:szCs w:val="22"/>
        </w:rPr>
      </w:r>
      <w:r w:rsidRPr="00A1071C">
        <w:rPr>
          <w:rFonts w:ascii="Arial" w:hAnsi="Arial" w:cs="Arial"/>
          <w:noProof/>
          <w:webHidden/>
          <w:sz w:val="22"/>
          <w:szCs w:val="22"/>
          <w:rPrChange w:author="Anyi Katerin Guevara Franco" w:date="2026-03-08T18:12:00Z" w16du:dateUtc="2026-03-08T23:12:00Z" w:id="52">
            <w:rPr>
              <w:noProof/>
              <w:webHidden/>
            </w:rPr>
          </w:rPrChange>
        </w:rPr>
        <w:fldChar w:fldCharType="separate"/>
      </w:r>
      <w:r w:rsidRPr="00A1071C">
        <w:rPr>
          <w:rFonts w:ascii="Arial" w:hAnsi="Arial" w:cs="Arial"/>
          <w:noProof/>
          <w:webHidden/>
          <w:sz w:val="22"/>
          <w:szCs w:val="22"/>
          <w:rPrChange w:author="Anyi Katerin Guevara Franco" w:date="2026-03-08T18:12:00Z" w16du:dateUtc="2026-03-08T23:12:00Z" w:id="53">
            <w:rPr>
              <w:noProof/>
              <w:webHidden/>
            </w:rPr>
          </w:rPrChange>
        </w:rPr>
        <w:t>2</w:t>
      </w:r>
      <w:r w:rsidRPr="00A1071C">
        <w:rPr>
          <w:rFonts w:ascii="Arial" w:hAnsi="Arial" w:cs="Arial"/>
          <w:noProof/>
          <w:webHidden/>
          <w:sz w:val="22"/>
          <w:szCs w:val="22"/>
          <w:rPrChange w:author="Anyi Katerin Guevara Franco" w:date="2026-03-08T18:12:00Z" w16du:dateUtc="2026-03-08T23:12:00Z" w:id="54">
            <w:rPr>
              <w:noProof/>
              <w:webHidden/>
            </w:rPr>
          </w:rPrChange>
        </w:rPr>
        <w:fldChar w:fldCharType="end"/>
      </w:r>
      <w:r w:rsidRPr="00A1071C">
        <w:rPr>
          <w:rFonts w:ascii="Arial" w:hAnsi="Arial" w:cs="Arial"/>
          <w:sz w:val="22"/>
          <w:szCs w:val="22"/>
          <w:rPrChange w:author="Anyi Katerin Guevara Franco" w:date="2026-03-08T18:12:00Z" w16du:dateUtc="2026-03-08T23:12:00Z" w:id="55">
            <w:rPr/>
          </w:rPrChange>
        </w:rPr>
        <w:fldChar w:fldCharType="end"/>
      </w:r>
    </w:p>
    <w:p w:rsidRPr="00A1071C" w:rsidR="00124425" w:rsidRDefault="00124425" w14:paraId="4414FE1E" w14:textId="5CCEADBE">
      <w:pPr>
        <w:pStyle w:val="TDC1"/>
        <w:tabs>
          <w:tab w:val="left" w:pos="1418"/>
        </w:tabs>
        <w:rPr>
          <w:rFonts w:ascii="Arial" w:hAnsi="Arial" w:cs="Arial" w:eastAsiaTheme="minorEastAsia"/>
          <w:b w:val="0"/>
          <w:bCs w:val="0"/>
          <w:caps w:val="0"/>
          <w:noProof/>
          <w:kern w:val="2"/>
          <w:sz w:val="22"/>
          <w:szCs w:val="22"/>
          <w:lang w:eastAsia="es-CO"/>
          <w14:ligatures w14:val="standardContextual"/>
          <w:rPrChange w:author="Anyi Katerin Guevara Franco" w:date="2026-03-08T18:12:00Z" w16du:dateUtc="2026-03-08T23:12:00Z" w:id="56">
            <w:rPr>
              <w:rFonts w:eastAsiaTheme="minorEastAsia" w:cstheme="minorBidi"/>
              <w:b w:val="0"/>
              <w:bCs w:val="0"/>
              <w:caps w:val="0"/>
              <w:noProof/>
              <w:kern w:val="2"/>
              <w:sz w:val="24"/>
              <w:szCs w:val="24"/>
              <w:lang w:eastAsia="es-CO"/>
              <w14:ligatures w14:val="standardContextual"/>
            </w:rPr>
          </w:rPrChange>
        </w:rPr>
      </w:pPr>
      <w:r w:rsidRPr="00A1071C">
        <w:rPr>
          <w:rFonts w:ascii="Arial" w:hAnsi="Arial" w:cs="Arial"/>
          <w:sz w:val="22"/>
          <w:szCs w:val="22"/>
          <w:rPrChange w:author="Anyi Katerin Guevara Franco" w:date="2026-03-08T18:12:00Z" w16du:dateUtc="2026-03-08T23:12:00Z" w:id="57">
            <w:rPr/>
          </w:rPrChange>
        </w:rPr>
        <w:fldChar w:fldCharType="begin"/>
      </w:r>
      <w:r w:rsidRPr="00A1071C">
        <w:rPr>
          <w:rFonts w:ascii="Arial" w:hAnsi="Arial" w:cs="Arial"/>
          <w:sz w:val="22"/>
          <w:szCs w:val="22"/>
          <w:rPrChange w:author="Anyi Katerin Guevara Franco" w:date="2026-03-08T18:12:00Z" w16du:dateUtc="2026-03-08T23:12:00Z" w:id="58">
            <w:rPr/>
          </w:rPrChange>
        </w:rPr>
        <w:instrText>HYPERLINK \l "_Toc219883547"</w:instrText>
      </w:r>
      <w:r w:rsidRPr="00712D2D">
        <w:rPr>
          <w:rFonts w:ascii="Arial" w:hAnsi="Arial" w:cs="Arial"/>
          <w:sz w:val="22"/>
          <w:szCs w:val="22"/>
        </w:rPr>
      </w:r>
      <w:r w:rsidRPr="00A1071C">
        <w:rPr>
          <w:rFonts w:ascii="Arial" w:hAnsi="Arial" w:cs="Arial"/>
          <w:sz w:val="22"/>
          <w:szCs w:val="22"/>
          <w:rPrChange w:author="Anyi Katerin Guevara Franco" w:date="2026-03-08T18:12:00Z" w16du:dateUtc="2026-03-08T23:12:00Z" w:id="59">
            <w:rPr/>
          </w:rPrChange>
        </w:rPr>
        <w:fldChar w:fldCharType="separate"/>
      </w:r>
      <w:r w:rsidRPr="00A1071C">
        <w:rPr>
          <w:rStyle w:val="Hipervnculo"/>
          <w:rFonts w:ascii="Arial" w:hAnsi="Arial" w:cs="Arial"/>
          <w:noProof/>
          <w:sz w:val="22"/>
          <w:szCs w:val="22"/>
          <w:rPrChange w:author="Anyi Katerin Guevara Franco" w:date="2026-03-08T18:12:00Z" w16du:dateUtc="2026-03-08T23:12:00Z" w:id="60">
            <w:rPr>
              <w:rStyle w:val="Hipervnculo"/>
              <w:rFonts w:ascii="Arial" w:hAnsi="Arial" w:cs="Arial"/>
              <w:noProof/>
            </w:rPr>
          </w:rPrChange>
        </w:rPr>
        <w:t>2.1.</w:t>
      </w:r>
      <w:r w:rsidRPr="00A1071C">
        <w:rPr>
          <w:rFonts w:ascii="Arial" w:hAnsi="Arial" w:cs="Arial" w:eastAsiaTheme="minorEastAsia"/>
          <w:b w:val="0"/>
          <w:bCs w:val="0"/>
          <w:caps w:val="0"/>
          <w:noProof/>
          <w:kern w:val="2"/>
          <w:sz w:val="22"/>
          <w:szCs w:val="22"/>
          <w:lang w:eastAsia="es-CO"/>
          <w14:ligatures w14:val="standardContextual"/>
          <w:rPrChange w:author="Anyi Katerin Guevara Franco" w:date="2026-03-08T18:12:00Z" w16du:dateUtc="2026-03-08T23:12:00Z" w:id="61">
            <w:rPr>
              <w:rFonts w:eastAsiaTheme="minorEastAsia" w:cstheme="minorBidi"/>
              <w:b w:val="0"/>
              <w:bCs w:val="0"/>
              <w:caps w:val="0"/>
              <w:noProof/>
              <w:kern w:val="2"/>
              <w:sz w:val="24"/>
              <w:szCs w:val="24"/>
              <w:lang w:eastAsia="es-CO"/>
              <w14:ligatures w14:val="standardContextual"/>
            </w:rPr>
          </w:rPrChange>
        </w:rPr>
        <w:tab/>
      </w:r>
      <w:r w:rsidRPr="00A1071C">
        <w:rPr>
          <w:rStyle w:val="Hipervnculo"/>
          <w:rFonts w:ascii="Arial" w:hAnsi="Arial" w:cs="Arial"/>
          <w:noProof/>
          <w:sz w:val="22"/>
          <w:szCs w:val="22"/>
          <w:rPrChange w:author="Anyi Katerin Guevara Franco" w:date="2026-03-08T18:12:00Z" w16du:dateUtc="2026-03-08T23:12:00Z" w:id="62">
            <w:rPr>
              <w:rStyle w:val="Hipervnculo"/>
              <w:rFonts w:ascii="Arial" w:hAnsi="Arial" w:cs="Arial"/>
              <w:noProof/>
            </w:rPr>
          </w:rPrChange>
        </w:rPr>
        <w:t>Condiciones generales para la Adquisición de consumibles de impresoras</w:t>
      </w:r>
      <w:r w:rsidRPr="00A1071C">
        <w:rPr>
          <w:rFonts w:ascii="Arial" w:hAnsi="Arial" w:cs="Arial"/>
          <w:noProof/>
          <w:webHidden/>
          <w:sz w:val="22"/>
          <w:szCs w:val="22"/>
          <w:rPrChange w:author="Anyi Katerin Guevara Franco" w:date="2026-03-08T18:12:00Z" w16du:dateUtc="2026-03-08T23:12:00Z" w:id="63">
            <w:rPr>
              <w:noProof/>
              <w:webHidden/>
            </w:rPr>
          </w:rPrChange>
        </w:rPr>
        <w:tab/>
      </w:r>
      <w:r w:rsidRPr="00A1071C">
        <w:rPr>
          <w:rFonts w:ascii="Arial" w:hAnsi="Arial" w:cs="Arial"/>
          <w:noProof/>
          <w:webHidden/>
          <w:sz w:val="22"/>
          <w:szCs w:val="22"/>
          <w:rPrChange w:author="Anyi Katerin Guevara Franco" w:date="2026-03-08T18:12:00Z" w16du:dateUtc="2026-03-08T23:12:00Z" w:id="64">
            <w:rPr>
              <w:noProof/>
              <w:webHidden/>
            </w:rPr>
          </w:rPrChange>
        </w:rPr>
        <w:fldChar w:fldCharType="begin"/>
      </w:r>
      <w:r w:rsidRPr="00A1071C">
        <w:rPr>
          <w:rFonts w:ascii="Arial" w:hAnsi="Arial" w:cs="Arial"/>
          <w:noProof/>
          <w:webHidden/>
          <w:sz w:val="22"/>
          <w:szCs w:val="22"/>
          <w:rPrChange w:author="Anyi Katerin Guevara Franco" w:date="2026-03-08T18:12:00Z" w16du:dateUtc="2026-03-08T23:12:00Z" w:id="65">
            <w:rPr>
              <w:noProof/>
              <w:webHidden/>
            </w:rPr>
          </w:rPrChange>
        </w:rPr>
        <w:instrText xml:space="preserve"> PAGEREF _Toc219883547 \h </w:instrText>
      </w:r>
      <w:r w:rsidRPr="00712D2D">
        <w:rPr>
          <w:rFonts w:ascii="Arial" w:hAnsi="Arial" w:cs="Arial"/>
          <w:noProof/>
          <w:webHidden/>
          <w:sz w:val="22"/>
          <w:szCs w:val="22"/>
        </w:rPr>
      </w:r>
      <w:r w:rsidRPr="00A1071C">
        <w:rPr>
          <w:rFonts w:ascii="Arial" w:hAnsi="Arial" w:cs="Arial"/>
          <w:noProof/>
          <w:webHidden/>
          <w:sz w:val="22"/>
          <w:szCs w:val="22"/>
          <w:rPrChange w:author="Anyi Katerin Guevara Franco" w:date="2026-03-08T18:12:00Z" w16du:dateUtc="2026-03-08T23:12:00Z" w:id="66">
            <w:rPr>
              <w:noProof/>
              <w:webHidden/>
            </w:rPr>
          </w:rPrChange>
        </w:rPr>
        <w:fldChar w:fldCharType="separate"/>
      </w:r>
      <w:r w:rsidRPr="00A1071C">
        <w:rPr>
          <w:rFonts w:ascii="Arial" w:hAnsi="Arial" w:cs="Arial"/>
          <w:noProof/>
          <w:webHidden/>
          <w:sz w:val="22"/>
          <w:szCs w:val="22"/>
          <w:rPrChange w:author="Anyi Katerin Guevara Franco" w:date="2026-03-08T18:12:00Z" w16du:dateUtc="2026-03-08T23:12:00Z" w:id="67">
            <w:rPr>
              <w:noProof/>
              <w:webHidden/>
            </w:rPr>
          </w:rPrChange>
        </w:rPr>
        <w:t>2</w:t>
      </w:r>
      <w:r w:rsidRPr="00A1071C">
        <w:rPr>
          <w:rFonts w:ascii="Arial" w:hAnsi="Arial" w:cs="Arial"/>
          <w:noProof/>
          <w:webHidden/>
          <w:sz w:val="22"/>
          <w:szCs w:val="22"/>
          <w:rPrChange w:author="Anyi Katerin Guevara Franco" w:date="2026-03-08T18:12:00Z" w16du:dateUtc="2026-03-08T23:12:00Z" w:id="68">
            <w:rPr>
              <w:noProof/>
              <w:webHidden/>
            </w:rPr>
          </w:rPrChange>
        </w:rPr>
        <w:fldChar w:fldCharType="end"/>
      </w:r>
      <w:r w:rsidRPr="00A1071C">
        <w:rPr>
          <w:rFonts w:ascii="Arial" w:hAnsi="Arial" w:cs="Arial"/>
          <w:sz w:val="22"/>
          <w:szCs w:val="22"/>
          <w:rPrChange w:author="Anyi Katerin Guevara Franco" w:date="2026-03-08T18:12:00Z" w16du:dateUtc="2026-03-08T23:12:00Z" w:id="69">
            <w:rPr/>
          </w:rPrChange>
        </w:rPr>
        <w:fldChar w:fldCharType="end"/>
      </w:r>
    </w:p>
    <w:p w:rsidRPr="00A1071C" w:rsidR="00124425" w:rsidRDefault="00124425" w14:paraId="74659DC3" w14:textId="25DF467B">
      <w:pPr>
        <w:pStyle w:val="TDC1"/>
        <w:rPr>
          <w:rFonts w:ascii="Arial" w:hAnsi="Arial" w:cs="Arial" w:eastAsiaTheme="minorEastAsia"/>
          <w:b w:val="0"/>
          <w:bCs w:val="0"/>
          <w:caps w:val="0"/>
          <w:noProof/>
          <w:kern w:val="2"/>
          <w:sz w:val="22"/>
          <w:szCs w:val="22"/>
          <w:lang w:eastAsia="es-CO"/>
          <w14:ligatures w14:val="standardContextual"/>
          <w:rPrChange w:author="Anyi Katerin Guevara Franco" w:date="2026-03-08T18:12:00Z" w16du:dateUtc="2026-03-08T23:12:00Z" w:id="70">
            <w:rPr>
              <w:rFonts w:eastAsiaTheme="minorEastAsia" w:cstheme="minorBidi"/>
              <w:b w:val="0"/>
              <w:bCs w:val="0"/>
              <w:caps w:val="0"/>
              <w:noProof/>
              <w:kern w:val="2"/>
              <w:sz w:val="24"/>
              <w:szCs w:val="24"/>
              <w:lang w:eastAsia="es-CO"/>
              <w14:ligatures w14:val="standardContextual"/>
            </w:rPr>
          </w:rPrChange>
        </w:rPr>
      </w:pPr>
      <w:r w:rsidRPr="00A1071C">
        <w:rPr>
          <w:rFonts w:ascii="Arial" w:hAnsi="Arial" w:cs="Arial"/>
          <w:sz w:val="22"/>
          <w:szCs w:val="22"/>
          <w:rPrChange w:author="Anyi Katerin Guevara Franco" w:date="2026-03-08T18:12:00Z" w16du:dateUtc="2026-03-08T23:12:00Z" w:id="71">
            <w:rPr/>
          </w:rPrChange>
        </w:rPr>
        <w:fldChar w:fldCharType="begin"/>
      </w:r>
      <w:r w:rsidRPr="00A1071C">
        <w:rPr>
          <w:rFonts w:ascii="Arial" w:hAnsi="Arial" w:cs="Arial"/>
          <w:sz w:val="22"/>
          <w:szCs w:val="22"/>
          <w:rPrChange w:author="Anyi Katerin Guevara Franco" w:date="2026-03-08T18:12:00Z" w16du:dateUtc="2026-03-08T23:12:00Z" w:id="72">
            <w:rPr/>
          </w:rPrChange>
        </w:rPr>
        <w:instrText>HYPERLINK \l "_Toc219883548"</w:instrText>
      </w:r>
      <w:r w:rsidRPr="00712D2D">
        <w:rPr>
          <w:rFonts w:ascii="Arial" w:hAnsi="Arial" w:cs="Arial"/>
          <w:sz w:val="22"/>
          <w:szCs w:val="22"/>
        </w:rPr>
      </w:r>
      <w:r w:rsidRPr="00A1071C">
        <w:rPr>
          <w:rFonts w:ascii="Arial" w:hAnsi="Arial" w:cs="Arial"/>
          <w:sz w:val="22"/>
          <w:szCs w:val="22"/>
          <w:rPrChange w:author="Anyi Katerin Guevara Franco" w:date="2026-03-08T18:12:00Z" w16du:dateUtc="2026-03-08T23:12:00Z" w:id="73">
            <w:rPr/>
          </w:rPrChange>
        </w:rPr>
        <w:fldChar w:fldCharType="separate"/>
      </w:r>
      <w:r w:rsidRPr="00A1071C">
        <w:rPr>
          <w:rStyle w:val="Hipervnculo"/>
          <w:rFonts w:ascii="Arial" w:hAnsi="Arial" w:cs="Arial"/>
          <w:noProof/>
          <w:sz w:val="22"/>
          <w:szCs w:val="22"/>
          <w:rPrChange w:author="Anyi Katerin Guevara Franco" w:date="2026-03-08T18:12:00Z" w16du:dateUtc="2026-03-08T23:12:00Z" w:id="74">
            <w:rPr>
              <w:rStyle w:val="Hipervnculo"/>
              <w:rFonts w:ascii="Arial" w:hAnsi="Arial" w:cs="Arial"/>
              <w:noProof/>
            </w:rPr>
          </w:rPrChange>
        </w:rPr>
        <w:t>3.</w:t>
      </w:r>
      <w:r w:rsidRPr="00A1071C">
        <w:rPr>
          <w:rFonts w:ascii="Arial" w:hAnsi="Arial" w:cs="Arial" w:eastAsiaTheme="minorEastAsia"/>
          <w:b w:val="0"/>
          <w:bCs w:val="0"/>
          <w:caps w:val="0"/>
          <w:noProof/>
          <w:kern w:val="2"/>
          <w:sz w:val="22"/>
          <w:szCs w:val="22"/>
          <w:lang w:eastAsia="es-CO"/>
          <w14:ligatures w14:val="standardContextual"/>
          <w:rPrChange w:author="Anyi Katerin Guevara Franco" w:date="2026-03-08T18:12:00Z" w16du:dateUtc="2026-03-08T23:12:00Z" w:id="75">
            <w:rPr>
              <w:rFonts w:eastAsiaTheme="minorEastAsia" w:cstheme="minorBidi"/>
              <w:b w:val="0"/>
              <w:bCs w:val="0"/>
              <w:caps w:val="0"/>
              <w:noProof/>
              <w:kern w:val="2"/>
              <w:sz w:val="24"/>
              <w:szCs w:val="24"/>
              <w:lang w:eastAsia="es-CO"/>
              <w14:ligatures w14:val="standardContextual"/>
            </w:rPr>
          </w:rPrChange>
        </w:rPr>
        <w:tab/>
      </w:r>
      <w:r w:rsidRPr="00A1071C">
        <w:rPr>
          <w:rStyle w:val="Hipervnculo"/>
          <w:rFonts w:ascii="Arial" w:hAnsi="Arial" w:cs="Arial"/>
          <w:noProof/>
          <w:sz w:val="22"/>
          <w:szCs w:val="22"/>
          <w:rPrChange w:author="Anyi Katerin Guevara Franco" w:date="2026-03-08T18:12:00Z" w16du:dateUtc="2026-03-08T23:12:00Z" w:id="76">
            <w:rPr>
              <w:rStyle w:val="Hipervnculo"/>
              <w:rFonts w:ascii="Arial" w:hAnsi="Arial" w:cs="Arial"/>
              <w:noProof/>
            </w:rPr>
          </w:rPrChange>
        </w:rPr>
        <w:t>ACUERDO DE NIVEL DE SERVICIO - ANS Y DEDUCCIONES POR NO CUMPLIMIENTO</w:t>
      </w:r>
      <w:r w:rsidRPr="00A1071C">
        <w:rPr>
          <w:rFonts w:ascii="Arial" w:hAnsi="Arial" w:cs="Arial"/>
          <w:noProof/>
          <w:webHidden/>
          <w:sz w:val="22"/>
          <w:szCs w:val="22"/>
          <w:rPrChange w:author="Anyi Katerin Guevara Franco" w:date="2026-03-08T18:12:00Z" w16du:dateUtc="2026-03-08T23:12:00Z" w:id="77">
            <w:rPr>
              <w:noProof/>
              <w:webHidden/>
            </w:rPr>
          </w:rPrChange>
        </w:rPr>
        <w:tab/>
      </w:r>
      <w:r w:rsidRPr="00A1071C">
        <w:rPr>
          <w:rFonts w:ascii="Arial" w:hAnsi="Arial" w:cs="Arial"/>
          <w:noProof/>
          <w:webHidden/>
          <w:sz w:val="22"/>
          <w:szCs w:val="22"/>
          <w:rPrChange w:author="Anyi Katerin Guevara Franco" w:date="2026-03-08T18:12:00Z" w16du:dateUtc="2026-03-08T23:12:00Z" w:id="78">
            <w:rPr>
              <w:noProof/>
              <w:webHidden/>
            </w:rPr>
          </w:rPrChange>
        </w:rPr>
        <w:fldChar w:fldCharType="begin"/>
      </w:r>
      <w:r w:rsidRPr="00A1071C">
        <w:rPr>
          <w:rFonts w:ascii="Arial" w:hAnsi="Arial" w:cs="Arial"/>
          <w:noProof/>
          <w:webHidden/>
          <w:sz w:val="22"/>
          <w:szCs w:val="22"/>
          <w:rPrChange w:author="Anyi Katerin Guevara Franco" w:date="2026-03-08T18:12:00Z" w16du:dateUtc="2026-03-08T23:12:00Z" w:id="79">
            <w:rPr>
              <w:noProof/>
              <w:webHidden/>
            </w:rPr>
          </w:rPrChange>
        </w:rPr>
        <w:instrText xml:space="preserve"> PAGEREF _Toc219883548 \h </w:instrText>
      </w:r>
      <w:r w:rsidRPr="00712D2D">
        <w:rPr>
          <w:rFonts w:ascii="Arial" w:hAnsi="Arial" w:cs="Arial"/>
          <w:noProof/>
          <w:webHidden/>
          <w:sz w:val="22"/>
          <w:szCs w:val="22"/>
        </w:rPr>
      </w:r>
      <w:r w:rsidRPr="00A1071C">
        <w:rPr>
          <w:rFonts w:ascii="Arial" w:hAnsi="Arial" w:cs="Arial"/>
          <w:noProof/>
          <w:webHidden/>
          <w:sz w:val="22"/>
          <w:szCs w:val="22"/>
          <w:rPrChange w:author="Anyi Katerin Guevara Franco" w:date="2026-03-08T18:12:00Z" w16du:dateUtc="2026-03-08T23:12:00Z" w:id="80">
            <w:rPr>
              <w:noProof/>
              <w:webHidden/>
            </w:rPr>
          </w:rPrChange>
        </w:rPr>
        <w:fldChar w:fldCharType="separate"/>
      </w:r>
      <w:r w:rsidRPr="00A1071C">
        <w:rPr>
          <w:rFonts w:ascii="Arial" w:hAnsi="Arial" w:cs="Arial"/>
          <w:noProof/>
          <w:webHidden/>
          <w:sz w:val="22"/>
          <w:szCs w:val="22"/>
          <w:rPrChange w:author="Anyi Katerin Guevara Franco" w:date="2026-03-08T18:12:00Z" w16du:dateUtc="2026-03-08T23:12:00Z" w:id="81">
            <w:rPr>
              <w:noProof/>
              <w:webHidden/>
            </w:rPr>
          </w:rPrChange>
        </w:rPr>
        <w:t>3</w:t>
      </w:r>
      <w:r w:rsidRPr="00A1071C">
        <w:rPr>
          <w:rFonts w:ascii="Arial" w:hAnsi="Arial" w:cs="Arial"/>
          <w:noProof/>
          <w:webHidden/>
          <w:sz w:val="22"/>
          <w:szCs w:val="22"/>
          <w:rPrChange w:author="Anyi Katerin Guevara Franco" w:date="2026-03-08T18:12:00Z" w16du:dateUtc="2026-03-08T23:12:00Z" w:id="82">
            <w:rPr>
              <w:noProof/>
              <w:webHidden/>
            </w:rPr>
          </w:rPrChange>
        </w:rPr>
        <w:fldChar w:fldCharType="end"/>
      </w:r>
      <w:r w:rsidRPr="00A1071C">
        <w:rPr>
          <w:rFonts w:ascii="Arial" w:hAnsi="Arial" w:cs="Arial"/>
          <w:sz w:val="22"/>
          <w:szCs w:val="22"/>
          <w:rPrChange w:author="Anyi Katerin Guevara Franco" w:date="2026-03-08T18:12:00Z" w16du:dateUtc="2026-03-08T23:12:00Z" w:id="83">
            <w:rPr/>
          </w:rPrChange>
        </w:rPr>
        <w:fldChar w:fldCharType="end"/>
      </w:r>
    </w:p>
    <w:p w:rsidRPr="00A1071C" w:rsidR="003605DF" w:rsidP="00A434D9" w:rsidRDefault="00E923F7" w14:paraId="6B441185" w14:textId="79622C03">
      <w:pPr>
        <w:pStyle w:val="TDC1"/>
        <w:tabs>
          <w:tab w:val="left" w:pos="390"/>
          <w:tab w:val="right" w:leader="dot" w:pos="8505"/>
        </w:tabs>
        <w:rPr>
          <w:rFonts w:ascii="Arial" w:hAnsi="Arial" w:cs="Arial"/>
          <w:sz w:val="22"/>
          <w:szCs w:val="22"/>
        </w:rPr>
      </w:pPr>
      <w:r w:rsidRPr="00A1071C">
        <w:rPr>
          <w:rFonts w:ascii="Arial" w:hAnsi="Arial" w:cs="Arial"/>
          <w:sz w:val="22"/>
          <w:szCs w:val="22"/>
        </w:rPr>
        <w:fldChar w:fldCharType="end"/>
      </w:r>
    </w:p>
    <w:p w:rsidRPr="00A1071C" w:rsidR="004E6F32" w:rsidP="00301A75" w:rsidRDefault="003605DF" w14:paraId="6B441186" w14:textId="77777777">
      <w:pPr>
        <w:widowControl w:val="0"/>
        <w:rPr>
          <w:rFonts w:ascii="Arial" w:hAnsi="Arial" w:cs="Arial"/>
          <w:sz w:val="22"/>
          <w:szCs w:val="22"/>
        </w:rPr>
      </w:pPr>
      <w:r w:rsidRPr="00A1071C">
        <w:rPr>
          <w:rFonts w:ascii="Arial" w:hAnsi="Arial" w:cs="Arial"/>
          <w:sz w:val="22"/>
          <w:szCs w:val="22"/>
        </w:rPr>
        <w:br w:type="page"/>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495"/>
      </w:tblGrid>
      <w:tr w:rsidRPr="00A1071C" w:rsidR="004C2303" w:rsidTr="00566198" w14:paraId="6B441188" w14:textId="77777777">
        <w:tc>
          <w:tcPr>
            <w:tcW w:w="5000" w:type="pct"/>
            <w:tcBorders>
              <w:top w:val="single" w:color="auto" w:sz="4" w:space="0"/>
              <w:left w:val="single" w:color="auto" w:sz="4" w:space="0"/>
              <w:bottom w:val="single" w:color="auto" w:sz="4" w:space="0"/>
              <w:right w:val="single" w:color="auto" w:sz="4" w:space="0"/>
            </w:tcBorders>
            <w:shd w:val="clear" w:color="auto" w:fill="F2F2F2" w:themeFill="background1" w:themeFillShade="F2"/>
          </w:tcPr>
          <w:p w:rsidRPr="00A1071C" w:rsidR="004C2303" w:rsidP="00B3788C" w:rsidRDefault="08FB9998" w14:paraId="6B441187" w14:textId="77777777">
            <w:pPr>
              <w:pStyle w:val="Ttulo1"/>
              <w:widowControl w:val="0"/>
              <w:numPr>
                <w:ilvl w:val="0"/>
                <w:numId w:val="3"/>
              </w:numPr>
              <w:ind w:left="277" w:hanging="277"/>
              <w:jc w:val="both"/>
              <w:rPr>
                <w:rFonts w:ascii="Arial" w:hAnsi="Arial"/>
                <w:sz w:val="22"/>
                <w:szCs w:val="22"/>
              </w:rPr>
            </w:pPr>
            <w:bookmarkStart w:name="_Toc219883543" w:id="84"/>
            <w:r w:rsidRPr="00A1071C">
              <w:rPr>
                <w:rFonts w:ascii="Arial" w:hAnsi="Arial"/>
                <w:sz w:val="22"/>
                <w:szCs w:val="22"/>
              </w:rPr>
              <w:lastRenderedPageBreak/>
              <w:t>DETALLE Y DESCRIPCIÓN DEL OBJETO</w:t>
            </w:r>
            <w:bookmarkEnd w:id="84"/>
          </w:p>
        </w:tc>
      </w:tr>
    </w:tbl>
    <w:p w:rsidRPr="00A1071C" w:rsidR="004C2303" w:rsidP="00301A75" w:rsidRDefault="004C2303" w14:paraId="6B441189" w14:textId="77777777">
      <w:pPr>
        <w:widowControl w:val="0"/>
        <w:rPr>
          <w:rFonts w:ascii="Arial" w:hAnsi="Arial" w:cs="Arial"/>
          <w:b/>
          <w:bCs/>
          <w:sz w:val="22"/>
          <w:szCs w:val="22"/>
          <w:shd w:val="clear" w:color="auto" w:fill="FFFFFF"/>
        </w:rPr>
      </w:pPr>
    </w:p>
    <w:p w:rsidRPr="00A1071C" w:rsidR="004C2303" w:rsidP="00B3788C" w:rsidRDefault="08FB9998" w14:paraId="6B44118A" w14:textId="77777777">
      <w:pPr>
        <w:pStyle w:val="Ttulo2"/>
        <w:widowControl w:val="0"/>
        <w:numPr>
          <w:ilvl w:val="1"/>
          <w:numId w:val="3"/>
        </w:numPr>
        <w:ind w:left="426" w:hanging="426"/>
        <w:rPr>
          <w:rFonts w:ascii="Arial" w:hAnsi="Arial" w:eastAsia="Arial Narrow"/>
          <w:color w:val="auto"/>
          <w:sz w:val="22"/>
          <w:szCs w:val="22"/>
          <w:lang w:val="es-ES"/>
        </w:rPr>
      </w:pPr>
      <w:bookmarkStart w:name="_Toc219883544" w:id="85"/>
      <w:r w:rsidRPr="00A1071C">
        <w:rPr>
          <w:rFonts w:ascii="Arial" w:hAnsi="Arial" w:eastAsia="Arial Narrow"/>
          <w:color w:val="auto"/>
          <w:sz w:val="22"/>
          <w:szCs w:val="22"/>
          <w:lang w:val="es-ES"/>
        </w:rPr>
        <w:t>OBJETO</w:t>
      </w:r>
      <w:bookmarkEnd w:id="85"/>
    </w:p>
    <w:p w:rsidRPr="00A1071C" w:rsidR="004C2303" w:rsidP="7B4F2FA0" w:rsidRDefault="004C2303" w14:paraId="6B44118B" w14:textId="77777777">
      <w:pPr>
        <w:widowControl w:val="0"/>
        <w:rPr>
          <w:rFonts w:ascii="Arial" w:hAnsi="Arial" w:eastAsia="Arial" w:cs="Arial"/>
          <w:b/>
          <w:bCs/>
          <w:noProof/>
          <w:sz w:val="22"/>
          <w:szCs w:val="22"/>
        </w:rPr>
      </w:pPr>
    </w:p>
    <w:p w:rsidRPr="00A1071C" w:rsidR="000F24F7" w:rsidP="2A9CF288" w:rsidRDefault="0011413A" w14:paraId="3FCE7B20" w14:textId="7E1385B8">
      <w:pPr>
        <w:widowControl w:val="0"/>
        <w:jc w:val="both"/>
        <w:rPr>
          <w:rFonts w:ascii="Arial" w:hAnsi="Arial" w:cs="Arial"/>
          <w:sz w:val="22"/>
          <w:szCs w:val="22"/>
        </w:rPr>
      </w:pPr>
      <w:r w:rsidRPr="00A1071C">
        <w:rPr>
          <w:rFonts w:ascii="Arial" w:hAnsi="Arial" w:cs="Arial"/>
          <w:sz w:val="22"/>
          <w:szCs w:val="22"/>
        </w:rPr>
        <w:t>ADQUISICIÓN DE CONSUMIBLES DE IMPRESIÓN PARA LA SECRETARÍA DISTRITAL DE INTEGRACIÓN SOCIAL.</w:t>
      </w:r>
    </w:p>
    <w:p w:rsidRPr="00A1071C" w:rsidR="0011413A" w:rsidP="0011413A" w:rsidRDefault="0011413A" w14:paraId="6668EF36" w14:textId="77777777">
      <w:pPr>
        <w:widowControl w:val="0"/>
        <w:jc w:val="both"/>
        <w:rPr>
          <w:rFonts w:ascii="Arial" w:hAnsi="Arial" w:cs="Arial"/>
          <w:sz w:val="22"/>
          <w:szCs w:val="22"/>
          <w:lang w:val="es-ES"/>
        </w:rPr>
      </w:pPr>
    </w:p>
    <w:p w:rsidRPr="00A1071C" w:rsidR="004C2303" w:rsidP="00B3788C" w:rsidRDefault="08FB9998" w14:paraId="6B44118E" w14:textId="6E509D38">
      <w:pPr>
        <w:pStyle w:val="Ttulo2"/>
        <w:widowControl w:val="0"/>
        <w:numPr>
          <w:ilvl w:val="1"/>
          <w:numId w:val="3"/>
        </w:numPr>
        <w:ind w:left="426" w:hanging="426"/>
        <w:rPr>
          <w:rFonts w:ascii="Arial" w:hAnsi="Arial" w:eastAsia="Arial Narrow"/>
          <w:color w:val="auto"/>
          <w:sz w:val="22"/>
          <w:szCs w:val="22"/>
        </w:rPr>
      </w:pPr>
      <w:bookmarkStart w:name="_Toc219883545" w:id="86"/>
      <w:r w:rsidRPr="00A1071C">
        <w:rPr>
          <w:rFonts w:ascii="Arial" w:hAnsi="Arial" w:eastAsia="Arial Narrow"/>
          <w:color w:val="auto"/>
          <w:sz w:val="22"/>
          <w:szCs w:val="22"/>
        </w:rPr>
        <w:t>ALCANCE DEL OBJETO</w:t>
      </w:r>
      <w:bookmarkEnd w:id="86"/>
    </w:p>
    <w:p w:rsidRPr="00A1071C" w:rsidR="0011413A" w:rsidP="0011413A" w:rsidRDefault="0011413A" w14:paraId="25AC689A" w14:textId="6235AE24">
      <w:pPr>
        <w:rPr>
          <w:rFonts w:ascii="Arial" w:hAnsi="Arial" w:eastAsia="Arial" w:cs="Arial"/>
          <w:sz w:val="22"/>
          <w:szCs w:val="22"/>
        </w:rPr>
      </w:pPr>
    </w:p>
    <w:p w:rsidRPr="00A1071C" w:rsidR="0011413A" w:rsidP="2A9CF288" w:rsidRDefault="3EB9F6D8" w14:paraId="3BDBC729" w14:textId="133A1D42">
      <w:pPr>
        <w:spacing w:line="259" w:lineRule="auto"/>
        <w:jc w:val="both"/>
        <w:rPr>
          <w:rFonts w:ascii="Arial" w:hAnsi="Arial" w:eastAsia="Arial" w:cs="Arial"/>
          <w:sz w:val="22"/>
          <w:szCs w:val="22"/>
        </w:rPr>
      </w:pPr>
      <w:r w:rsidRPr="00A1071C">
        <w:rPr>
          <w:rFonts w:ascii="Arial" w:hAnsi="Arial" w:cs="Arial"/>
          <w:sz w:val="22"/>
          <w:szCs w:val="22"/>
        </w:rPr>
        <w:t xml:space="preserve">Adquirir consumibles de impresión </w:t>
      </w:r>
      <w:r w:rsidRPr="00A1071C" w:rsidR="004E06F1">
        <w:rPr>
          <w:rFonts w:ascii="Arial" w:hAnsi="Arial" w:cs="Arial"/>
          <w:sz w:val="22"/>
          <w:szCs w:val="22"/>
          <w:rPrChange w:author="Anyi Katerin Guevara Franco" w:date="2026-03-08T18:12:00Z" w16du:dateUtc="2026-03-08T23:12:00Z" w:id="87">
            <w:rPr>
              <w:rFonts w:ascii="Arial" w:hAnsi="Arial" w:cs="Arial"/>
            </w:rPr>
          </w:rPrChange>
        </w:rPr>
        <w:t xml:space="preserve">bajo la modalidad de suministro, </w:t>
      </w:r>
      <w:r w:rsidRPr="00A1071C">
        <w:rPr>
          <w:rFonts w:ascii="Arial" w:hAnsi="Arial" w:cs="Arial"/>
          <w:sz w:val="22"/>
          <w:szCs w:val="22"/>
        </w:rPr>
        <w:t>para las impresoras de propiedad de la entidad</w:t>
      </w:r>
      <w:r w:rsidRPr="00A1071C" w:rsidR="3012342A">
        <w:rPr>
          <w:rFonts w:ascii="Arial" w:hAnsi="Arial" w:cs="Arial"/>
          <w:sz w:val="22"/>
          <w:szCs w:val="22"/>
        </w:rPr>
        <w:t>; p</w:t>
      </w:r>
      <w:r w:rsidRPr="00A1071C" w:rsidR="0011413A">
        <w:rPr>
          <w:rFonts w:ascii="Arial" w:hAnsi="Arial" w:eastAsia="Arial" w:cs="Arial"/>
          <w:sz w:val="22"/>
          <w:szCs w:val="22"/>
        </w:rPr>
        <w:t xml:space="preserve">ara tal efecto, </w:t>
      </w:r>
      <w:r w:rsidRPr="00A1071C" w:rsidR="001464C6">
        <w:rPr>
          <w:rFonts w:ascii="Arial" w:hAnsi="Arial" w:eastAsia="Arial" w:cs="Arial"/>
          <w:sz w:val="22"/>
          <w:szCs w:val="22"/>
        </w:rPr>
        <w:t xml:space="preserve">la referencia de consumibles con mayor uso </w:t>
      </w:r>
      <w:r w:rsidRPr="7AB6DDFA" w:rsidR="41C14868">
        <w:rPr>
          <w:rFonts w:ascii="Arial" w:hAnsi="Arial" w:eastAsia="Arial" w:cs="Arial"/>
          <w:sz w:val="22"/>
          <w:szCs w:val="22"/>
        </w:rPr>
        <w:t xml:space="preserve"> y mayor cantidad </w:t>
      </w:r>
      <w:r w:rsidRPr="00A1071C" w:rsidR="001464C6">
        <w:rPr>
          <w:rFonts w:ascii="Arial" w:hAnsi="Arial" w:eastAsia="Arial" w:cs="Arial"/>
          <w:sz w:val="22"/>
          <w:szCs w:val="22"/>
        </w:rPr>
        <w:t>son los siguientes:</w:t>
      </w:r>
    </w:p>
    <w:p w:rsidRPr="00A1071C" w:rsidR="00046B7F" w:rsidP="0011413A" w:rsidRDefault="00046B7F" w14:paraId="4DA3FA40" w14:textId="77777777">
      <w:pPr>
        <w:jc w:val="both"/>
        <w:rPr>
          <w:rFonts w:ascii="Arial" w:hAnsi="Arial" w:cs="Arial"/>
          <w:bCs/>
          <w:sz w:val="22"/>
          <w:szCs w:val="22"/>
        </w:rPr>
      </w:pPr>
    </w:p>
    <w:tbl>
      <w:tblPr>
        <w:tblW w:w="7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80"/>
        <w:gridCol w:w="2328"/>
        <w:gridCol w:w="1815"/>
        <w:gridCol w:w="3010"/>
      </w:tblGrid>
      <w:tr w:rsidRPr="00A1071C" w:rsidR="0011413A" w:rsidTr="0B416B54" w14:paraId="79ED891E" w14:textId="77777777">
        <w:trPr>
          <w:trHeight w:val="519"/>
          <w:jc w:val="center"/>
        </w:trPr>
        <w:tc>
          <w:tcPr>
            <w:tcW w:w="7933" w:type="dxa"/>
            <w:gridSpan w:val="4"/>
            <w:tcMar/>
            <w:vAlign w:val="center"/>
          </w:tcPr>
          <w:p w:rsidRPr="00A1071C" w:rsidR="0011413A" w:rsidRDefault="0011413A" w14:paraId="797433A0" w14:textId="776AB617">
            <w:pPr>
              <w:jc w:val="center"/>
              <w:rPr>
                <w:rFonts w:ascii="Arial" w:hAnsi="Arial" w:eastAsia="Arial" w:cs="Arial"/>
                <w:sz w:val="22"/>
                <w:szCs w:val="22"/>
              </w:rPr>
            </w:pPr>
            <w:r w:rsidRPr="00A1071C">
              <w:rPr>
                <w:rFonts w:ascii="Arial" w:hAnsi="Arial" w:eastAsia="Arial" w:cs="Arial"/>
                <w:sz w:val="22"/>
                <w:szCs w:val="22"/>
              </w:rPr>
              <w:t xml:space="preserve">Consumibles </w:t>
            </w:r>
            <w:r w:rsidRPr="00A1071C" w:rsidR="00EF4373">
              <w:rPr>
                <w:rFonts w:ascii="Arial" w:hAnsi="Arial" w:eastAsia="Arial" w:cs="Arial"/>
                <w:sz w:val="22"/>
                <w:szCs w:val="22"/>
              </w:rPr>
              <w:t>de impresión de mayor uso</w:t>
            </w:r>
          </w:p>
        </w:tc>
      </w:tr>
      <w:tr w:rsidRPr="00A1071C" w:rsidR="003B3C85" w:rsidTr="0B416B54" w14:paraId="7D3213C9" w14:textId="77777777">
        <w:trPr>
          <w:trHeight w:val="569"/>
          <w:jc w:val="center"/>
        </w:trPr>
        <w:tc>
          <w:tcPr>
            <w:tcW w:w="780" w:type="dxa"/>
            <w:tcMar/>
            <w:vAlign w:val="center"/>
          </w:tcPr>
          <w:p w:rsidRPr="00A1071C" w:rsidR="003B3C85" w:rsidP="0071722D" w:rsidRDefault="003B3C85" w14:paraId="28B237D0" w14:textId="77777777">
            <w:pPr>
              <w:jc w:val="center"/>
              <w:rPr>
                <w:rFonts w:ascii="Arial" w:hAnsi="Arial" w:eastAsia="Arial" w:cs="Arial"/>
                <w:b/>
                <w:sz w:val="22"/>
                <w:szCs w:val="22"/>
                <w:lang w:val="es"/>
              </w:rPr>
            </w:pPr>
            <w:r w:rsidRPr="00A1071C">
              <w:rPr>
                <w:rFonts w:ascii="Arial" w:hAnsi="Arial" w:eastAsia="Arial" w:cs="Arial"/>
                <w:b/>
                <w:sz w:val="22"/>
                <w:szCs w:val="22"/>
                <w:lang w:val="es"/>
              </w:rPr>
              <w:t>Ítem</w:t>
            </w:r>
          </w:p>
        </w:tc>
        <w:tc>
          <w:tcPr>
            <w:tcW w:w="2328" w:type="dxa"/>
            <w:tcMar/>
            <w:vAlign w:val="center"/>
          </w:tcPr>
          <w:p w:rsidRPr="00A1071C" w:rsidR="003B3C85" w:rsidP="0071722D" w:rsidRDefault="003B3C85" w14:paraId="58140066" w14:textId="77777777">
            <w:pPr>
              <w:jc w:val="center"/>
              <w:rPr>
                <w:rFonts w:ascii="Arial" w:hAnsi="Arial" w:eastAsia="Arial" w:cs="Arial"/>
                <w:b/>
                <w:sz w:val="22"/>
                <w:szCs w:val="22"/>
                <w:lang w:val="es"/>
              </w:rPr>
            </w:pPr>
            <w:r w:rsidRPr="00A1071C">
              <w:rPr>
                <w:rFonts w:ascii="Arial" w:hAnsi="Arial" w:eastAsia="Arial" w:cs="Arial"/>
                <w:b/>
                <w:sz w:val="22"/>
                <w:szCs w:val="22"/>
                <w:lang w:val="es"/>
              </w:rPr>
              <w:t>Característica</w:t>
            </w:r>
          </w:p>
        </w:tc>
        <w:tc>
          <w:tcPr>
            <w:tcW w:w="1815" w:type="dxa"/>
            <w:tcMar/>
            <w:vAlign w:val="center"/>
          </w:tcPr>
          <w:p w:rsidRPr="00A1071C" w:rsidR="003B3C85" w:rsidP="0071722D" w:rsidRDefault="003B3C85" w14:paraId="12604118" w14:textId="77777777">
            <w:pPr>
              <w:jc w:val="center"/>
              <w:rPr>
                <w:rFonts w:ascii="Arial" w:hAnsi="Arial" w:eastAsia="Arial" w:cs="Arial"/>
                <w:b/>
                <w:bCs/>
                <w:sz w:val="22"/>
                <w:szCs w:val="22"/>
              </w:rPr>
            </w:pPr>
            <w:r w:rsidRPr="00A1071C">
              <w:rPr>
                <w:rFonts w:ascii="Arial" w:hAnsi="Arial" w:eastAsia="Arial" w:cs="Arial"/>
                <w:b/>
                <w:bCs/>
                <w:sz w:val="22"/>
                <w:szCs w:val="22"/>
              </w:rPr>
              <w:t>Código del consumible</w:t>
            </w:r>
          </w:p>
        </w:tc>
        <w:tc>
          <w:tcPr>
            <w:tcW w:w="3010" w:type="dxa"/>
            <w:tcMar/>
            <w:vAlign w:val="center"/>
          </w:tcPr>
          <w:p w:rsidRPr="00A1071C" w:rsidR="003B3C85" w:rsidP="0071722D" w:rsidRDefault="003B3C85" w14:paraId="11ADE8C0" w14:textId="77777777">
            <w:pPr>
              <w:jc w:val="center"/>
              <w:rPr>
                <w:rFonts w:ascii="Arial" w:hAnsi="Arial" w:eastAsia="Arial" w:cs="Arial"/>
                <w:b/>
                <w:sz w:val="22"/>
                <w:szCs w:val="22"/>
                <w:lang w:val="es"/>
              </w:rPr>
            </w:pPr>
            <w:r w:rsidRPr="00A1071C">
              <w:rPr>
                <w:rFonts w:ascii="Arial" w:hAnsi="Arial" w:eastAsia="Arial" w:cs="Arial"/>
                <w:b/>
                <w:sz w:val="22"/>
                <w:szCs w:val="22"/>
                <w:lang w:val="es"/>
              </w:rPr>
              <w:t>Descripción</w:t>
            </w:r>
          </w:p>
        </w:tc>
      </w:tr>
      <w:tr w:rsidRPr="00A1071C" w:rsidR="003B3C85" w:rsidTr="0B416B54" w14:paraId="64A5C8B0" w14:textId="77777777">
        <w:trPr>
          <w:trHeight w:val="617"/>
          <w:jc w:val="center"/>
        </w:trPr>
        <w:tc>
          <w:tcPr>
            <w:tcW w:w="780" w:type="dxa"/>
            <w:tcMar/>
            <w:vAlign w:val="center"/>
          </w:tcPr>
          <w:p w:rsidRPr="00A1071C" w:rsidR="003B3C85" w:rsidP="003F0EFA" w:rsidRDefault="003B3C85" w14:paraId="052DF85D" w14:textId="77777777">
            <w:pPr>
              <w:jc w:val="center"/>
              <w:rPr>
                <w:rFonts w:ascii="Arial" w:hAnsi="Arial" w:eastAsia="Arial" w:cs="Arial"/>
                <w:sz w:val="22"/>
                <w:szCs w:val="22"/>
                <w:lang w:val="es"/>
              </w:rPr>
            </w:pPr>
            <w:r w:rsidRPr="00A1071C">
              <w:rPr>
                <w:rFonts w:ascii="Arial" w:hAnsi="Arial" w:eastAsia="Arial" w:cs="Arial"/>
                <w:sz w:val="22"/>
                <w:szCs w:val="22"/>
                <w:lang w:val="es"/>
              </w:rPr>
              <w:t>1</w:t>
            </w:r>
          </w:p>
        </w:tc>
        <w:tc>
          <w:tcPr>
            <w:tcW w:w="2328" w:type="dxa"/>
            <w:tcMar/>
            <w:vAlign w:val="center"/>
          </w:tcPr>
          <w:p w:rsidRPr="00A1071C" w:rsidR="003B3C85" w:rsidP="1A71C83B" w:rsidRDefault="003B3C85" w14:paraId="4F9DC274" w14:textId="6CF82F90">
            <w:pPr>
              <w:rPr>
                <w:rFonts w:ascii="Arial" w:hAnsi="Arial" w:eastAsia="Arial" w:cs="Arial"/>
                <w:sz w:val="22"/>
                <w:szCs w:val="22"/>
                <w:lang w:val="es-ES"/>
              </w:rPr>
            </w:pPr>
            <w:r w:rsidRPr="00A1071C">
              <w:rPr>
                <w:rFonts w:ascii="Arial" w:hAnsi="Arial" w:eastAsia="Arial" w:cs="Arial"/>
                <w:sz w:val="22"/>
                <w:szCs w:val="22"/>
                <w:lang w:val="es-ES"/>
              </w:rPr>
              <w:t>Tóner Lexma</w:t>
            </w:r>
            <w:r w:rsidRPr="00A1071C">
              <w:rPr>
                <w:rFonts w:ascii="Arial" w:hAnsi="Arial" w:eastAsia="Arial" w:cs="Arial"/>
                <w:sz w:val="22"/>
                <w:szCs w:val="22"/>
                <w:lang w:val="es"/>
              </w:rPr>
              <w:t>rk</w:t>
            </w:r>
          </w:p>
        </w:tc>
        <w:tc>
          <w:tcPr>
            <w:tcW w:w="1815" w:type="dxa"/>
            <w:tcMar/>
            <w:vAlign w:val="center"/>
          </w:tcPr>
          <w:p w:rsidRPr="00A1071C" w:rsidR="003B3C85" w:rsidP="1A71C83B" w:rsidRDefault="003B3C85" w14:paraId="7239BE98" w14:textId="77777777">
            <w:pPr>
              <w:jc w:val="center"/>
              <w:rPr>
                <w:rFonts w:ascii="Arial" w:hAnsi="Arial" w:eastAsia="Arial" w:cs="Arial"/>
                <w:sz w:val="22"/>
                <w:szCs w:val="22"/>
              </w:rPr>
            </w:pPr>
            <w:r w:rsidRPr="00A1071C">
              <w:rPr>
                <w:rFonts w:ascii="Arial" w:hAnsi="Arial" w:eastAsia="Arial" w:cs="Arial"/>
                <w:sz w:val="22"/>
                <w:szCs w:val="22"/>
              </w:rPr>
              <w:t>58D4X00</w:t>
            </w:r>
          </w:p>
        </w:tc>
        <w:tc>
          <w:tcPr>
            <w:tcW w:w="3010" w:type="dxa"/>
            <w:tcMar/>
            <w:vAlign w:val="center"/>
          </w:tcPr>
          <w:p w:rsidRPr="00A1071C" w:rsidR="003B3C85" w:rsidP="0071722D" w:rsidRDefault="003B3C85" w14:paraId="2C51C0FC" w14:textId="77777777">
            <w:pPr>
              <w:rPr>
                <w:rFonts w:ascii="Arial" w:hAnsi="Arial" w:eastAsia="Arial" w:cs="Arial"/>
                <w:sz w:val="22"/>
                <w:szCs w:val="22"/>
              </w:rPr>
            </w:pPr>
            <w:r w:rsidRPr="00A1071C">
              <w:rPr>
                <w:rFonts w:ascii="Arial" w:hAnsi="Arial" w:eastAsia="Arial" w:cs="Arial"/>
                <w:sz w:val="22"/>
                <w:szCs w:val="22"/>
              </w:rPr>
              <w:t>Tóner negro capacidad 35.000 p</w:t>
            </w:r>
          </w:p>
        </w:tc>
      </w:tr>
      <w:tr w:rsidRPr="00A1071C" w:rsidR="003B3C85" w:rsidTr="0B416B54" w14:paraId="3E7529B9" w14:textId="77777777">
        <w:trPr>
          <w:trHeight w:val="300"/>
          <w:jc w:val="center"/>
        </w:trPr>
        <w:tc>
          <w:tcPr>
            <w:tcW w:w="780" w:type="dxa"/>
            <w:tcMar/>
            <w:vAlign w:val="center"/>
          </w:tcPr>
          <w:p w:rsidRPr="00A1071C" w:rsidR="003B3C85" w:rsidP="003F0EFA" w:rsidRDefault="003B3C85" w14:paraId="471106F1" w14:textId="77777777">
            <w:pPr>
              <w:jc w:val="center"/>
              <w:rPr>
                <w:rFonts w:ascii="Arial" w:hAnsi="Arial" w:eastAsia="Arial" w:cs="Arial"/>
                <w:sz w:val="22"/>
                <w:szCs w:val="22"/>
                <w:lang w:val="es"/>
              </w:rPr>
            </w:pPr>
            <w:r w:rsidRPr="00A1071C">
              <w:rPr>
                <w:rFonts w:ascii="Arial" w:hAnsi="Arial" w:eastAsia="Arial" w:cs="Arial"/>
                <w:sz w:val="22"/>
                <w:szCs w:val="22"/>
                <w:lang w:val="es"/>
              </w:rPr>
              <w:t>2</w:t>
            </w:r>
          </w:p>
        </w:tc>
        <w:tc>
          <w:tcPr>
            <w:tcW w:w="2328" w:type="dxa"/>
            <w:tcMar/>
            <w:vAlign w:val="center"/>
          </w:tcPr>
          <w:p w:rsidRPr="00A1071C" w:rsidR="003B3C85" w:rsidP="1A71C83B" w:rsidRDefault="003B3C85" w14:paraId="734420D1" w14:textId="4E6C3593">
            <w:pPr>
              <w:rPr>
                <w:rFonts w:ascii="Arial" w:hAnsi="Arial" w:eastAsia="Arial" w:cs="Arial"/>
                <w:sz w:val="22"/>
                <w:szCs w:val="22"/>
                <w:lang w:val="es-ES"/>
              </w:rPr>
            </w:pPr>
            <w:r w:rsidRPr="00A1071C">
              <w:rPr>
                <w:rFonts w:ascii="Arial" w:hAnsi="Arial" w:eastAsia="Arial" w:cs="Arial"/>
                <w:sz w:val="22"/>
                <w:szCs w:val="22"/>
                <w:lang w:val="es"/>
              </w:rPr>
              <w:t xml:space="preserve">Unidad de imagen </w:t>
            </w:r>
            <w:r w:rsidRPr="00A1071C">
              <w:rPr>
                <w:rFonts w:ascii="Arial" w:hAnsi="Arial" w:eastAsia="Arial" w:cs="Arial"/>
                <w:sz w:val="22"/>
                <w:szCs w:val="22"/>
                <w:lang w:val="es-ES"/>
              </w:rPr>
              <w:t>Lexma</w:t>
            </w:r>
            <w:r w:rsidRPr="00A1071C">
              <w:rPr>
                <w:rFonts w:ascii="Arial" w:hAnsi="Arial" w:eastAsia="Arial" w:cs="Arial"/>
                <w:sz w:val="22"/>
                <w:szCs w:val="22"/>
                <w:lang w:val="es"/>
              </w:rPr>
              <w:t>rk</w:t>
            </w:r>
          </w:p>
        </w:tc>
        <w:tc>
          <w:tcPr>
            <w:tcW w:w="1815" w:type="dxa"/>
            <w:tcMar/>
            <w:vAlign w:val="center"/>
          </w:tcPr>
          <w:p w:rsidRPr="00A1071C" w:rsidR="003B3C85" w:rsidP="1A71C83B" w:rsidRDefault="003B3C85" w14:paraId="17ABE6E4" w14:textId="77777777">
            <w:pPr>
              <w:jc w:val="center"/>
              <w:rPr>
                <w:rFonts w:ascii="Arial" w:hAnsi="Arial" w:eastAsia="Arial" w:cs="Arial"/>
                <w:sz w:val="22"/>
                <w:szCs w:val="22"/>
              </w:rPr>
            </w:pPr>
            <w:r w:rsidRPr="00A1071C">
              <w:rPr>
                <w:rFonts w:ascii="Arial" w:hAnsi="Arial" w:eastAsia="Arial" w:cs="Arial"/>
                <w:sz w:val="22"/>
                <w:szCs w:val="22"/>
              </w:rPr>
              <w:t>58D0Z00</w:t>
            </w:r>
          </w:p>
        </w:tc>
        <w:tc>
          <w:tcPr>
            <w:tcW w:w="3010" w:type="dxa"/>
            <w:tcMar/>
            <w:vAlign w:val="center"/>
          </w:tcPr>
          <w:p w:rsidRPr="00A1071C" w:rsidR="003B3C85" w:rsidP="0071722D" w:rsidRDefault="003B3C85" w14:paraId="38C58122" w14:textId="77777777">
            <w:pPr>
              <w:rPr>
                <w:rFonts w:ascii="Arial" w:hAnsi="Arial" w:eastAsia="Arial" w:cs="Arial"/>
                <w:sz w:val="22"/>
                <w:szCs w:val="22"/>
              </w:rPr>
            </w:pPr>
            <w:r w:rsidRPr="00A1071C">
              <w:rPr>
                <w:rFonts w:ascii="Arial" w:hAnsi="Arial" w:eastAsia="Arial" w:cs="Arial"/>
                <w:sz w:val="22"/>
                <w:szCs w:val="22"/>
              </w:rPr>
              <w:t>Unidad de imagen capacidad 150.000 p</w:t>
            </w:r>
          </w:p>
        </w:tc>
      </w:tr>
      <w:tr w:rsidRPr="00A1071C" w:rsidR="003B3C85" w:rsidTr="0B416B54" w14:paraId="137C6714" w14:textId="77777777">
        <w:trPr>
          <w:trHeight w:val="613"/>
          <w:jc w:val="center"/>
        </w:trPr>
        <w:tc>
          <w:tcPr>
            <w:tcW w:w="780" w:type="dxa"/>
            <w:tcMar/>
            <w:vAlign w:val="center"/>
          </w:tcPr>
          <w:p w:rsidRPr="00A1071C" w:rsidR="003B3C85" w:rsidP="003F0EFA" w:rsidRDefault="003B3C85" w14:paraId="37206A6A" w14:textId="0F5C38A3">
            <w:pPr>
              <w:jc w:val="center"/>
              <w:rPr>
                <w:rFonts w:ascii="Arial" w:hAnsi="Arial" w:eastAsia="Arial" w:cs="Arial"/>
                <w:sz w:val="22"/>
                <w:szCs w:val="22"/>
                <w:lang w:val="es"/>
              </w:rPr>
            </w:pPr>
            <w:r w:rsidRPr="00A1071C">
              <w:rPr>
                <w:rFonts w:ascii="Arial" w:hAnsi="Arial" w:eastAsia="Arial" w:cs="Arial"/>
                <w:sz w:val="22"/>
                <w:szCs w:val="22"/>
                <w:lang w:val="es"/>
              </w:rPr>
              <w:t>3</w:t>
            </w:r>
          </w:p>
        </w:tc>
        <w:tc>
          <w:tcPr>
            <w:tcW w:w="2328" w:type="dxa"/>
            <w:tcMar/>
            <w:vAlign w:val="center"/>
          </w:tcPr>
          <w:p w:rsidRPr="00A1071C" w:rsidR="003B3C85" w:rsidP="1A71C83B" w:rsidRDefault="003B3C85" w14:paraId="4F371514" w14:textId="71C79A47">
            <w:pPr>
              <w:spacing w:line="259" w:lineRule="auto"/>
              <w:rPr>
                <w:rFonts w:ascii="Arial" w:hAnsi="Arial" w:eastAsia="Arial" w:cs="Arial"/>
                <w:sz w:val="22"/>
                <w:szCs w:val="22"/>
                <w:lang w:val="es-ES"/>
              </w:rPr>
            </w:pPr>
            <w:r w:rsidRPr="00A1071C">
              <w:rPr>
                <w:rFonts w:ascii="Arial" w:hAnsi="Arial" w:eastAsia="Arial" w:cs="Arial"/>
                <w:sz w:val="22"/>
                <w:szCs w:val="22"/>
                <w:lang w:val="es-ES"/>
              </w:rPr>
              <w:t>Kit de mantenimiento Lexma</w:t>
            </w:r>
            <w:r w:rsidRPr="00A1071C">
              <w:rPr>
                <w:rFonts w:ascii="Arial" w:hAnsi="Arial" w:eastAsia="Arial" w:cs="Arial"/>
                <w:sz w:val="22"/>
                <w:szCs w:val="22"/>
                <w:lang w:val="es"/>
              </w:rPr>
              <w:t>rk</w:t>
            </w:r>
          </w:p>
        </w:tc>
        <w:tc>
          <w:tcPr>
            <w:tcW w:w="1815" w:type="dxa"/>
            <w:tcMar/>
            <w:vAlign w:val="center"/>
          </w:tcPr>
          <w:p w:rsidRPr="00A1071C" w:rsidR="003B3C85" w:rsidP="1A71C83B" w:rsidRDefault="003B3C85" w14:paraId="25A459E5" w14:textId="6509C40A">
            <w:pPr>
              <w:jc w:val="center"/>
              <w:rPr>
                <w:rFonts w:ascii="Arial" w:hAnsi="Arial" w:eastAsia="Arial" w:cs="Arial"/>
                <w:sz w:val="22"/>
                <w:szCs w:val="22"/>
              </w:rPr>
            </w:pPr>
            <w:r w:rsidRPr="00A1071C">
              <w:rPr>
                <w:rFonts w:ascii="Arial" w:hAnsi="Arial" w:eastAsia="Arial" w:cs="Arial"/>
                <w:sz w:val="22"/>
                <w:szCs w:val="22"/>
              </w:rPr>
              <w:t>41X2233</w:t>
            </w:r>
          </w:p>
        </w:tc>
        <w:tc>
          <w:tcPr>
            <w:tcW w:w="3010" w:type="dxa"/>
            <w:tcMar/>
            <w:vAlign w:val="center"/>
          </w:tcPr>
          <w:p w:rsidRPr="00A1071C" w:rsidR="003B3C85" w:rsidP="2A9CF288" w:rsidRDefault="003B3C85" w14:paraId="3194D969" w14:textId="3BF34D82">
            <w:pPr>
              <w:rPr>
                <w:rFonts w:ascii="Arial" w:hAnsi="Arial" w:eastAsia="Arial" w:cs="Arial"/>
                <w:sz w:val="22"/>
                <w:szCs w:val="22"/>
              </w:rPr>
            </w:pPr>
            <w:commentRangeStart w:id="88"/>
            <w:commentRangeStart w:id="89"/>
            <w:commentRangeStart w:id="90"/>
            <w:commentRangeStart w:id="91"/>
            <w:commentRangeStart w:id="92"/>
            <w:commentRangeStart w:id="609185165"/>
            <w:r w:rsidRPr="0B416B54" w:rsidR="003B3C85">
              <w:rPr>
                <w:rFonts w:ascii="Arial" w:hAnsi="Arial" w:eastAsia="Arial" w:cs="Arial"/>
                <w:sz w:val="22"/>
                <w:szCs w:val="22"/>
              </w:rPr>
              <w:t xml:space="preserve">Kit de mantenimiento </w:t>
            </w:r>
            <w:commentRangeEnd w:id="88"/>
            <w:r>
              <w:rPr>
                <w:rStyle w:val="CommentReference"/>
              </w:rPr>
              <w:commentReference w:id="88"/>
            </w:r>
            <w:commentRangeEnd w:id="89"/>
            <w:r>
              <w:rPr>
                <w:rStyle w:val="CommentReference"/>
              </w:rPr>
              <w:commentReference w:id="89"/>
            </w:r>
            <w:commentRangeEnd w:id="90"/>
            <w:r>
              <w:rPr>
                <w:rStyle w:val="CommentReference"/>
              </w:rPr>
              <w:commentReference w:id="90"/>
            </w:r>
            <w:commentRangeEnd w:id="91"/>
            <w:r>
              <w:rPr>
                <w:rStyle w:val="CommentReference"/>
              </w:rPr>
              <w:commentReference w:id="91"/>
            </w:r>
            <w:commentRangeEnd w:id="92"/>
            <w:r>
              <w:rPr>
                <w:rStyle w:val="CommentReference"/>
              </w:rPr>
              <w:commentReference w:id="92"/>
            </w:r>
            <w:commentRangeEnd w:id="609185165"/>
            <w:r>
              <w:rPr>
                <w:rStyle w:val="CommentReference"/>
              </w:rPr>
              <w:commentReference w:id="609185165"/>
            </w:r>
          </w:p>
        </w:tc>
      </w:tr>
    </w:tbl>
    <w:p w:rsidRPr="00A1071C" w:rsidR="0011413A" w:rsidP="0011413A" w:rsidRDefault="0011413A" w14:paraId="2FCE617E" w14:textId="77777777">
      <w:pPr>
        <w:pStyle w:val="Ttulo2"/>
        <w:rPr>
          <w:rFonts w:ascii="Arial" w:hAnsi="Arial" w:eastAsia="Arial"/>
          <w:sz w:val="22"/>
          <w:szCs w:val="22"/>
        </w:rPr>
      </w:pPr>
    </w:p>
    <w:p w:rsidR="7AB6DDFA" w:rsidP="7AB6DDFA" w:rsidRDefault="7AB6DDFA" w14:paraId="4A124E18" w14:textId="47604059"/>
    <w:p w:rsidRPr="00A1071C" w:rsidR="00080E81" w:rsidP="6F8D9CA2" w:rsidRDefault="00080E81" w14:paraId="12E33323" w14:textId="6E9084AF">
      <w:pPr>
        <w:spacing w:after="200" w:line="276" w:lineRule="auto"/>
        <w:jc w:val="both"/>
        <w:rPr>
          <w:ins w:author="John Mauricio Contreras Diaz" w:date="2026-03-18T16:01:00Z" w16du:dateUtc="2026-03-18T16:01:31Z" w:id="93"/>
          <w:rFonts w:ascii="Arial" w:hAnsi="Arial" w:eastAsia="Arial" w:cs="Arial"/>
          <w:color w:val="000000" w:themeColor="text1"/>
          <w:sz w:val="22"/>
          <w:szCs w:val="22"/>
          <w:lang w:val="es"/>
        </w:rPr>
      </w:pPr>
      <w:r w:rsidRPr="79400E68">
        <w:rPr>
          <w:rFonts w:ascii="Arial" w:hAnsi="Arial" w:eastAsia="Calibri" w:cs="Arial"/>
          <w:sz w:val="22"/>
          <w:szCs w:val="22"/>
        </w:rPr>
        <w:t xml:space="preserve">* </w:t>
      </w:r>
      <w:commentRangeStart w:id="94"/>
      <w:commentRangeStart w:id="95"/>
      <w:del w:author="John Mauricio Contreras Diaz" w:date="2026-03-18T16:00:00Z" w16du:dateUtc="2026-03-18T16:00:30Z" w:id="96">
        <w:r w:rsidRPr="79400E68">
          <w:rPr>
            <w:rFonts w:ascii="Arial" w:hAnsi="Arial" w:eastAsia="Calibri" w:cs="Arial"/>
            <w:sz w:val="22"/>
            <w:szCs w:val="22"/>
            <w:lang w:val="es"/>
          </w:rPr>
          <w:delText>Se aclara que se estimarán cantidades según las necesidades</w:delText>
        </w:r>
        <w:r w:rsidRPr="79400E68">
          <w:rPr>
            <w:rFonts w:ascii="Arial" w:hAnsi="Arial" w:cs="Arial"/>
            <w:sz w:val="22"/>
            <w:szCs w:val="22"/>
            <w:lang w:val="es"/>
            <w:rPrChange w:author="Anyi Katerin Guevara Franco" w:date="2026-03-08T18:12:00Z" w16du:dateUtc="2026-03-08T23:12:00Z" w:id="97">
              <w:rPr>
                <w:rFonts w:ascii="Arial" w:hAnsi="Arial" w:cs="Arial"/>
                <w:lang w:val="es"/>
              </w:rPr>
            </w:rPrChange>
          </w:rPr>
          <w:delText xml:space="preserve"> </w:delText>
        </w:r>
        <w:commentRangeStart w:id="98"/>
        <w:commentRangeStart w:id="99"/>
        <w:r w:rsidRPr="79400E68">
          <w:rPr>
            <w:rFonts w:ascii="Arial" w:hAnsi="Arial" w:cs="Arial"/>
            <w:sz w:val="22"/>
            <w:szCs w:val="22"/>
            <w:lang w:val="es"/>
            <w:rPrChange w:author="Anyi Katerin Guevara Franco" w:date="2026-03-08T18:12:00Z" w16du:dateUtc="2026-03-08T23:12:00Z" w:id="100">
              <w:rPr>
                <w:rFonts w:ascii="Arial" w:hAnsi="Arial" w:cs="Arial"/>
                <w:lang w:val="es"/>
              </w:rPr>
            </w:rPrChange>
          </w:rPr>
          <w:delText>que se vayan</w:delText>
        </w:r>
      </w:del>
      <w:commentRangeEnd w:id="98"/>
      <w:r w:rsidRPr="79400E68">
        <w:rPr>
          <w:rStyle w:val="Refdecomentario"/>
          <w:rFonts w:ascii="Arial" w:hAnsi="Arial" w:cs="Arial"/>
          <w:sz w:val="22"/>
          <w:szCs w:val="22"/>
          <w:lang w:val="es"/>
          <w:rPrChange w:author="Anyi Katerin Guevara Franco" w:date="2026-03-08T18:12:00Z" w16du:dateUtc="2026-03-08T23:12:00Z" w:id="101">
            <w:rPr>
              <w:rStyle w:val="Refdecomentario"/>
              <w:rFonts w:ascii="Arial" w:hAnsi="Arial" w:cs="Arial"/>
              <w:sz w:val="24"/>
              <w:szCs w:val="24"/>
              <w:lang w:val="es"/>
            </w:rPr>
          </w:rPrChange>
        </w:rPr>
        <w:commentReference w:id="98"/>
      </w:r>
      <w:commentRangeEnd w:id="99"/>
      <w:r>
        <w:rPr>
          <w:rStyle w:val="CommentReference"/>
        </w:rPr>
        <w:commentReference w:id="99"/>
      </w:r>
      <w:del w:author="John Mauricio Contreras Diaz" w:date="2026-03-18T16:00:00Z" w16du:dateUtc="2026-03-18T16:00:30Z" w:id="103">
        <w:r w:rsidRPr="79400E68">
          <w:rPr>
            <w:rFonts w:ascii="Arial" w:hAnsi="Arial" w:cs="Arial"/>
            <w:sz w:val="22"/>
            <w:szCs w:val="22"/>
            <w:lang w:val="es"/>
            <w:rPrChange w:author="Anyi Katerin Guevara Franco" w:date="2026-03-08T18:12:00Z" w16du:dateUtc="2026-03-08T23:12:00Z" w:id="104">
              <w:rPr>
                <w:rFonts w:ascii="Arial" w:hAnsi="Arial" w:cs="Arial"/>
                <w:lang w:val="es"/>
              </w:rPr>
            </w:rPrChange>
          </w:rPr>
          <w:delText xml:space="preserve"> presentando durante la vigencia del contrato</w:delText>
        </w:r>
        <w:r w:rsidRPr="6C472C29">
          <w:rPr>
            <w:rFonts w:ascii="Arial" w:hAnsi="Arial" w:cs="Arial"/>
            <w:sz w:val="22"/>
            <w:szCs w:val="22"/>
            <w:lang w:val="es"/>
          </w:rPr>
          <w:delText xml:space="preserve"> </w:delText>
        </w:r>
        <w:r w:rsidRPr="6C472C29" w:rsidR="339008E7">
          <w:rPr>
            <w:rFonts w:ascii="Arial" w:hAnsi="Arial" w:cs="Arial"/>
            <w:sz w:val="22"/>
            <w:szCs w:val="22"/>
            <w:lang w:val="es"/>
          </w:rPr>
          <w:delText xml:space="preserve"> </w:delText>
        </w:r>
        <w:r w:rsidRPr="6C472C29" w:rsidR="5645A9BB">
          <w:rPr>
            <w:rFonts w:ascii="Arial" w:hAnsi="Arial" w:cs="Arial"/>
            <w:sz w:val="22"/>
            <w:szCs w:val="22"/>
            <w:lang w:val="es"/>
            <w:rPrChange w:author="Anyi Katerin Guevara Franco" w:date="2026-03-08T18:12:00Z" w16du:dateUtc="2026-03-08T23:12:00Z" w:id="105">
              <w:rPr>
                <w:rFonts w:ascii="Arial" w:hAnsi="Arial" w:cs="Arial"/>
                <w:lang w:val="es"/>
              </w:rPr>
            </w:rPrChange>
          </w:rPr>
          <w:delText xml:space="preserve"> </w:delText>
        </w:r>
        <w:r w:rsidRPr="79400E68">
          <w:rPr>
            <w:rFonts w:ascii="Arial" w:hAnsi="Arial" w:cs="Arial"/>
            <w:sz w:val="22"/>
            <w:szCs w:val="22"/>
            <w:lang w:val="es"/>
            <w:rPrChange w:author="Anyi Katerin Guevara Franco" w:date="2026-03-08T18:12:00Z" w16du:dateUtc="2026-03-08T23:12:00Z" w:id="106">
              <w:rPr>
                <w:rFonts w:ascii="Arial" w:hAnsi="Arial" w:cs="Arial"/>
                <w:lang w:val="es"/>
              </w:rPr>
            </w:rPrChange>
          </w:rPr>
          <w:delText>y acorde al presupuesto</w:delText>
        </w:r>
        <w:r w:rsidRPr="79400E68">
          <w:rPr>
            <w:rFonts w:ascii="Arial" w:hAnsi="Arial" w:eastAsia="Calibri" w:cs="Arial"/>
            <w:sz w:val="22"/>
            <w:szCs w:val="22"/>
            <w:lang w:val="es"/>
          </w:rPr>
          <w:delText>.</w:delText>
        </w:r>
      </w:del>
      <w:commentRangeEnd w:id="94"/>
      <w:r w:rsidRPr="6F8D9CA2">
        <w:rPr>
          <w:rStyle w:val="Refdecomentario"/>
          <w:rFonts w:ascii="Arial" w:hAnsi="Arial" w:eastAsia="Calibri" w:cs="Arial"/>
          <w:sz w:val="22"/>
          <w:szCs w:val="22"/>
          <w:lang w:val="es"/>
        </w:rPr>
        <w:commentReference w:id="94"/>
      </w:r>
      <w:commentRangeEnd w:id="95"/>
      <w:r>
        <w:rPr>
          <w:rStyle w:val="CommentReference"/>
        </w:rPr>
        <w:commentReference w:id="95"/>
      </w:r>
      <w:del w:author="John Mauricio Contreras Diaz" w:date="2026-03-18T16:00:00Z" w16du:dateUtc="2026-03-18T16:00:30Z" w:id="107">
        <w:r w:rsidRPr="6F8D9CA2" w:rsidDel="06CC03D8">
          <w:rPr>
            <w:rFonts w:ascii="Arial" w:hAnsi="Arial" w:eastAsia="Calibri" w:cs="Arial"/>
            <w:sz w:val="22"/>
            <w:szCs w:val="22"/>
            <w:lang w:val="es"/>
          </w:rPr>
          <w:delText xml:space="preserve"> </w:delText>
        </w:r>
      </w:del>
      <w:ins w:author="John Mauricio Contreras Diaz" w:date="2026-03-18T16:00:00Z" w16du:dateUtc="2026-03-18T16:00:33Z" w:id="108">
        <w:r w:rsidRPr="6F8D9CA2" w:rsidR="08313BE7">
          <w:rPr>
            <w:rFonts w:ascii="Arial" w:hAnsi="Arial" w:eastAsia="Arial" w:cs="Arial"/>
            <w:color w:val="000000" w:themeColor="text1"/>
            <w:sz w:val="22"/>
            <w:szCs w:val="22"/>
            <w:lang w:val="es"/>
          </w:rPr>
          <w:t xml:space="preserve">Se </w:t>
        </w:r>
        <w:r w:rsidRPr="6F8D9CA2" w:rsidR="08313BE7">
          <w:rPr>
            <w:rFonts w:ascii="Arial" w:hAnsi="Arial" w:eastAsia="Arial" w:cs="Arial"/>
            <w:color w:val="881798"/>
            <w:sz w:val="22"/>
            <w:szCs w:val="22"/>
            <w:u w:val="single"/>
            <w:lang w:val="es"/>
          </w:rPr>
          <w:t xml:space="preserve">precisa </w:t>
        </w:r>
        <w:r w:rsidRPr="6F8D9CA2" w:rsidR="08313BE7">
          <w:rPr>
            <w:rFonts w:ascii="Arial" w:hAnsi="Arial" w:eastAsia="Arial" w:cs="Arial"/>
            <w:color w:val="000000" w:themeColor="text1"/>
            <w:sz w:val="22"/>
            <w:szCs w:val="22"/>
            <w:lang w:val="es"/>
          </w:rPr>
          <w:t>que</w:t>
        </w:r>
        <w:r w:rsidRPr="6F8D9CA2" w:rsidR="08313BE7">
          <w:rPr>
            <w:rFonts w:ascii="Arial" w:hAnsi="Arial" w:eastAsia="Arial" w:cs="Arial"/>
            <w:color w:val="881798"/>
            <w:sz w:val="22"/>
            <w:szCs w:val="22"/>
            <w:u w:val="single"/>
            <w:lang w:val="es"/>
          </w:rPr>
          <w:t xml:space="preserve"> las </w:t>
        </w:r>
      </w:ins>
      <w:ins w:author="John Mauricio Contreras Diaz" w:date="2026-03-18T16:01:00Z" w16du:dateUtc="2026-03-18T16:01:49Z" w:id="109">
        <w:r w:rsidRPr="6F8D9CA2" w:rsidR="0E64BB60">
          <w:rPr>
            <w:rFonts w:ascii="Arial" w:hAnsi="Arial" w:eastAsia="Arial" w:cs="Arial"/>
            <w:color w:val="881798"/>
            <w:sz w:val="22"/>
            <w:szCs w:val="22"/>
            <w:u w:val="single"/>
            <w:lang w:val="es"/>
          </w:rPr>
          <w:t>cantidades se</w:t>
        </w:r>
      </w:ins>
      <w:ins w:author="John Mauricio Contreras Diaz" w:date="2026-03-18T16:00:00Z" w16du:dateUtc="2026-03-18T16:00:33Z" w:id="110">
        <w:r w:rsidRPr="6F8D9CA2" w:rsidR="08313BE7">
          <w:rPr>
            <w:rFonts w:ascii="Arial" w:hAnsi="Arial" w:eastAsia="Arial" w:cs="Arial"/>
            <w:color w:val="000000" w:themeColor="text1"/>
            <w:sz w:val="22"/>
            <w:szCs w:val="22"/>
            <w:lang w:val="es"/>
          </w:rPr>
          <w:t xml:space="preserve"> estimará</w:t>
        </w:r>
      </w:ins>
      <w:ins w:author="John Mauricio Contreras Diaz" w:date="2026-03-18T16:01:00Z" w16du:dateUtc="2026-03-18T16:01:03Z" w:id="111">
        <w:r w:rsidRPr="6F8D9CA2" w:rsidR="08313BE7">
          <w:rPr>
            <w:rFonts w:ascii="Arial" w:hAnsi="Arial" w:eastAsia="Arial" w:cs="Arial"/>
            <w:color w:val="000000" w:themeColor="text1"/>
            <w:sz w:val="22"/>
            <w:szCs w:val="22"/>
            <w:lang w:val="es"/>
          </w:rPr>
          <w:t xml:space="preserve">n </w:t>
        </w:r>
      </w:ins>
      <w:ins w:author="John Mauricio Contreras Diaz" w:date="2026-03-18T16:00:00Z" w16du:dateUtc="2026-03-18T16:00:33Z" w:id="112">
        <w:r w:rsidRPr="6F8D9CA2" w:rsidR="08313BE7">
          <w:rPr>
            <w:rFonts w:ascii="Arial" w:hAnsi="Arial" w:eastAsia="Arial" w:cs="Arial"/>
            <w:color w:val="881798"/>
            <w:sz w:val="22"/>
            <w:szCs w:val="22"/>
            <w:u w:val="single"/>
            <w:lang w:val="es"/>
          </w:rPr>
          <w:t xml:space="preserve">de acuerdo con </w:t>
        </w:r>
      </w:ins>
      <w:ins w:author="John Mauricio Contreras Diaz" w:date="2026-03-18T16:01:00Z" w16du:dateUtc="2026-03-18T16:01:07Z" w:id="113">
        <w:r w:rsidRPr="6F8D9CA2" w:rsidR="08313BE7">
          <w:rPr>
            <w:rFonts w:ascii="Arial" w:hAnsi="Arial" w:eastAsia="Arial" w:cs="Arial"/>
            <w:color w:val="881798"/>
            <w:sz w:val="22"/>
            <w:szCs w:val="22"/>
            <w:u w:val="single"/>
            <w:lang w:val="es"/>
          </w:rPr>
          <w:t>l</w:t>
        </w:r>
      </w:ins>
      <w:ins w:author="John Mauricio Contreras Diaz" w:date="2026-03-18T16:00:00Z" w16du:dateUtc="2026-03-18T16:00:33Z" w:id="114">
        <w:r w:rsidRPr="6F8D9CA2" w:rsidR="08313BE7">
          <w:rPr>
            <w:rFonts w:ascii="Arial" w:hAnsi="Arial" w:eastAsia="Arial" w:cs="Arial"/>
            <w:color w:val="000000" w:themeColor="text1"/>
            <w:sz w:val="22"/>
            <w:szCs w:val="22"/>
            <w:lang w:val="es"/>
          </w:rPr>
          <w:t xml:space="preserve">as necesidades que </w:t>
        </w:r>
        <w:r w:rsidRPr="6F8D9CA2" w:rsidR="08313BE7">
          <w:rPr>
            <w:rFonts w:ascii="Arial" w:hAnsi="Arial" w:eastAsia="Arial" w:cs="Arial"/>
            <w:color w:val="881798"/>
            <w:sz w:val="22"/>
            <w:szCs w:val="22"/>
            <w:u w:val="single"/>
            <w:lang w:val="es"/>
          </w:rPr>
          <w:t>surjan</w:t>
        </w:r>
        <w:r w:rsidRPr="6F8D9CA2" w:rsidR="08313BE7">
          <w:rPr>
            <w:rFonts w:ascii="Arial" w:hAnsi="Arial" w:eastAsia="Arial" w:cs="Arial"/>
            <w:strike/>
            <w:color w:val="881798"/>
            <w:sz w:val="22"/>
            <w:szCs w:val="22"/>
            <w:lang w:val="es"/>
          </w:rPr>
          <w:t xml:space="preserve"> </w:t>
        </w:r>
        <w:r w:rsidRPr="6F8D9CA2" w:rsidR="08313BE7">
          <w:rPr>
            <w:rFonts w:ascii="Arial" w:hAnsi="Arial" w:eastAsia="Arial" w:cs="Arial"/>
            <w:color w:val="000000" w:themeColor="text1"/>
            <w:sz w:val="22"/>
            <w:szCs w:val="22"/>
            <w:lang w:val="es"/>
          </w:rPr>
          <w:t>durante la</w:t>
        </w:r>
        <w:r w:rsidRPr="6F8D9CA2" w:rsidR="08313BE7">
          <w:rPr>
            <w:rFonts w:ascii="Arial" w:hAnsi="Arial" w:eastAsia="Arial" w:cs="Arial"/>
            <w:color w:val="881798"/>
            <w:sz w:val="22"/>
            <w:szCs w:val="22"/>
            <w:u w:val="single"/>
            <w:lang w:val="es"/>
          </w:rPr>
          <w:t xml:space="preserve"> ejecución </w:t>
        </w:r>
      </w:ins>
      <w:ins w:author="John Mauricio Contreras Diaz" w:date="2026-03-18T16:01:00Z" w16du:dateUtc="2026-03-18T16:01:42Z" w:id="115">
        <w:r w:rsidRPr="6F8D9CA2" w:rsidR="307AF90B">
          <w:rPr>
            <w:rFonts w:ascii="Arial" w:hAnsi="Arial" w:eastAsia="Arial" w:cs="Arial"/>
            <w:color w:val="881798"/>
            <w:sz w:val="22"/>
            <w:szCs w:val="22"/>
            <w:u w:val="single"/>
            <w:lang w:val="es"/>
          </w:rPr>
          <w:t>del contrato</w:t>
        </w:r>
      </w:ins>
      <w:ins w:author="John Mauricio Contreras Diaz" w:date="2026-03-18T16:00:00Z" w16du:dateUtc="2026-03-18T16:00:33Z" w:id="116">
        <w:r w:rsidRPr="6F8D9CA2" w:rsidR="08313BE7">
          <w:rPr>
            <w:rFonts w:ascii="Arial" w:hAnsi="Arial" w:eastAsia="Arial" w:cs="Arial"/>
            <w:color w:val="000000" w:themeColor="text1"/>
            <w:sz w:val="22"/>
            <w:szCs w:val="22"/>
            <w:lang w:val="es"/>
          </w:rPr>
          <w:t xml:space="preserve"> y</w:t>
        </w:r>
        <w:r w:rsidRPr="6F8D9CA2" w:rsidR="08313BE7">
          <w:rPr>
            <w:rFonts w:ascii="Arial" w:hAnsi="Arial" w:eastAsia="Arial" w:cs="Arial"/>
            <w:color w:val="881798"/>
            <w:sz w:val="22"/>
            <w:szCs w:val="22"/>
            <w:u w:val="single"/>
            <w:lang w:val="es"/>
          </w:rPr>
          <w:t xml:space="preserve"> en concordancia con el presupuesto disponible</w:t>
        </w:r>
      </w:ins>
      <w:ins w:author="John Mauricio Contreras Diaz" w:date="2026-03-18T16:01:00Z" w16du:dateUtc="2026-03-18T16:01:31Z" w:id="117">
        <w:r w:rsidRPr="6F8D9CA2" w:rsidR="08313BE7">
          <w:rPr>
            <w:rFonts w:ascii="Arial" w:hAnsi="Arial" w:eastAsia="Arial" w:cs="Arial"/>
            <w:color w:val="881798"/>
            <w:sz w:val="22"/>
            <w:szCs w:val="22"/>
            <w:u w:val="single"/>
            <w:lang w:val="es"/>
          </w:rPr>
          <w:t>.</w:t>
        </w:r>
      </w:ins>
    </w:p>
    <w:p w:rsidRPr="00A1071C" w:rsidR="00080E81" w:rsidP="6F8D9CA2" w:rsidRDefault="08313BE7" w14:paraId="7952656F" w14:textId="78D8165B">
      <w:pPr>
        <w:spacing w:after="200" w:line="276" w:lineRule="auto"/>
        <w:jc w:val="both"/>
        <w:rPr>
          <w:rFonts w:ascii="Arial" w:hAnsi="Arial" w:eastAsia="Arial" w:cs="Arial"/>
          <w:color w:val="000000" w:themeColor="text1"/>
          <w:sz w:val="22"/>
          <w:szCs w:val="22"/>
          <w:lang w:val="es"/>
        </w:rPr>
      </w:pPr>
      <w:ins w:author="John Mauricio Contreras Diaz" w:date="2026-03-18T16:00:00Z" w16du:dateUtc="2026-03-18T16:00:33Z" w:id="118">
        <w:r w:rsidRPr="6F8D9CA2">
          <w:rPr>
            <w:rFonts w:ascii="Arial" w:hAnsi="Arial" w:eastAsia="Arial" w:cs="Arial"/>
            <w:color w:val="000000" w:themeColor="text1"/>
            <w:sz w:val="22"/>
            <w:szCs w:val="22"/>
            <w:lang w:val="es-ES"/>
          </w:rPr>
          <w:t>* Las referencias de consumibles incluidas</w:t>
        </w:r>
        <w:r w:rsidRPr="6F8D9CA2">
          <w:rPr>
            <w:rFonts w:ascii="Arial" w:hAnsi="Arial" w:eastAsia="Arial" w:cs="Arial"/>
            <w:color w:val="881798"/>
            <w:sz w:val="22"/>
            <w:szCs w:val="22"/>
            <w:u w:val="single"/>
            <w:lang w:val="es-ES"/>
          </w:rPr>
          <w:t xml:space="preserve"> corresponden a las de </w:t>
        </w:r>
        <w:r w:rsidRPr="6F8D9CA2">
          <w:rPr>
            <w:rFonts w:ascii="Arial" w:hAnsi="Arial" w:eastAsia="Arial" w:cs="Arial"/>
            <w:color w:val="000000" w:themeColor="text1"/>
            <w:sz w:val="22"/>
            <w:szCs w:val="22"/>
            <w:lang w:val="es-ES"/>
          </w:rPr>
          <w:t xml:space="preserve">mayor uso en la entidad, sin embargo, </w:t>
        </w:r>
        <w:r w:rsidRPr="6F8D9CA2">
          <w:rPr>
            <w:rFonts w:ascii="Arial" w:hAnsi="Arial" w:eastAsia="Arial" w:cs="Arial"/>
            <w:color w:val="881798"/>
            <w:sz w:val="22"/>
            <w:szCs w:val="22"/>
            <w:u w:val="single"/>
            <w:lang w:val="es-ES"/>
          </w:rPr>
          <w:t xml:space="preserve">podrán </w:t>
        </w:r>
      </w:ins>
      <w:ins w:author="John Mauricio Contreras Diaz" w:date="2026-03-18T16:03:00Z" w16du:dateUtc="2026-03-18T16:03:18Z" w:id="119">
        <w:r w:rsidRPr="6F8D9CA2" w:rsidR="171BFCFC">
          <w:rPr>
            <w:rFonts w:ascii="Arial" w:hAnsi="Arial" w:eastAsia="Arial" w:cs="Arial"/>
            <w:color w:val="881798"/>
            <w:sz w:val="22"/>
            <w:szCs w:val="22"/>
            <w:u w:val="single"/>
            <w:lang w:val="es-ES"/>
          </w:rPr>
          <w:t>requerirse</w:t>
        </w:r>
      </w:ins>
      <w:ins w:author="John Mauricio Contreras Diaz" w:date="2026-03-18T16:00:00Z" w16du:dateUtc="2026-03-18T16:00:33Z" w:id="120">
        <w:r w:rsidRPr="6F8D9CA2">
          <w:rPr>
            <w:rFonts w:ascii="Arial" w:hAnsi="Arial" w:eastAsia="Arial" w:cs="Arial"/>
            <w:color w:val="881798"/>
            <w:sz w:val="22"/>
            <w:szCs w:val="22"/>
            <w:u w:val="single"/>
            <w:lang w:val="es-ES"/>
          </w:rPr>
          <w:t xml:space="preserve"> </w:t>
        </w:r>
        <w:r w:rsidRPr="6F8D9CA2">
          <w:rPr>
            <w:rFonts w:ascii="Arial" w:hAnsi="Arial" w:eastAsia="Arial" w:cs="Arial"/>
            <w:color w:val="000000" w:themeColor="text1"/>
            <w:sz w:val="22"/>
            <w:szCs w:val="22"/>
            <w:lang w:val="es-ES"/>
          </w:rPr>
          <w:t>referencias</w:t>
        </w:r>
        <w:r w:rsidRPr="6F8D9CA2">
          <w:rPr>
            <w:rFonts w:ascii="Arial" w:hAnsi="Arial" w:eastAsia="Arial" w:cs="Arial"/>
            <w:color w:val="881798"/>
            <w:sz w:val="22"/>
            <w:szCs w:val="22"/>
            <w:u w:val="single"/>
            <w:lang w:val="es-ES"/>
          </w:rPr>
          <w:t xml:space="preserve"> adicionales de manera ocasional, las cuales serán </w:t>
        </w:r>
        <w:r w:rsidRPr="6F8D9CA2">
          <w:rPr>
            <w:rFonts w:ascii="Arial" w:hAnsi="Arial" w:eastAsia="Arial" w:cs="Arial"/>
            <w:color w:val="000000" w:themeColor="text1"/>
            <w:sz w:val="22"/>
            <w:szCs w:val="22"/>
            <w:lang w:val="es-ES"/>
          </w:rPr>
          <w:t>solicitadas por la supervisión del contrato</w:t>
        </w:r>
        <w:r w:rsidRPr="6F8D9CA2">
          <w:rPr>
            <w:rFonts w:ascii="Arial" w:hAnsi="Arial" w:eastAsia="Arial" w:cs="Arial"/>
            <w:color w:val="881798"/>
            <w:sz w:val="22"/>
            <w:szCs w:val="22"/>
            <w:u w:val="single"/>
            <w:lang w:val="es-ES"/>
          </w:rPr>
          <w:t xml:space="preserve"> con la debida antelación</w:t>
        </w:r>
        <w:r w:rsidRPr="6F8D9CA2">
          <w:rPr>
            <w:rFonts w:ascii="Arial" w:hAnsi="Arial" w:eastAsia="Arial" w:cs="Arial"/>
            <w:color w:val="000000" w:themeColor="text1"/>
            <w:sz w:val="22"/>
            <w:szCs w:val="22"/>
            <w:lang w:val="es-ES"/>
          </w:rPr>
          <w:t>.</w:t>
        </w:r>
      </w:ins>
    </w:p>
    <w:p w:rsidRPr="00A1071C" w:rsidR="00AF3A07" w:rsidP="00080E81" w:rsidRDefault="00AF3A07" w14:paraId="6985E0E8" w14:textId="77777777">
      <w:pPr>
        <w:jc w:val="both"/>
        <w:rPr>
          <w:del w:author="John Mauricio Contreras Diaz" w:date="2026-03-18T16:03:00Z" w16du:dateUtc="2026-03-18T16:03:32Z" w:id="121"/>
          <w:rFonts w:ascii="Arial" w:hAnsi="Arial" w:eastAsia="Calibri" w:cs="Arial"/>
          <w:sz w:val="22"/>
          <w:szCs w:val="22"/>
          <w:lang w:val="es"/>
        </w:rPr>
      </w:pPr>
    </w:p>
    <w:p w:rsidRPr="00A1071C" w:rsidR="00AF3A07" w:rsidP="6F983452" w:rsidRDefault="00AF3A07" w14:paraId="7DE2A888" w14:textId="0B5E0B32">
      <w:pPr>
        <w:jc w:val="both"/>
        <w:rPr>
          <w:del w:author="John Mauricio Contreras Diaz" w:date="2026-03-18T16:03:00Z" w16du:dateUtc="2026-03-18T16:03:32Z" w:id="122"/>
          <w:rFonts w:ascii="Arial" w:hAnsi="Arial" w:eastAsia="Calibri" w:cs="Arial"/>
          <w:sz w:val="22"/>
          <w:szCs w:val="22"/>
          <w:lang w:val="es-ES"/>
        </w:rPr>
      </w:pPr>
      <w:del w:author="John Mauricio Contreras Diaz" w:date="2026-03-18T16:03:00Z" w16du:dateUtc="2026-03-18T16:03:32Z" w:id="123">
        <w:r w:rsidRPr="00A1071C">
          <w:rPr>
            <w:rFonts w:ascii="Arial" w:hAnsi="Arial" w:cs="Arial"/>
            <w:sz w:val="22"/>
            <w:szCs w:val="22"/>
            <w:lang w:val="es-ES"/>
            <w:rPrChange w:author="Anyi Katerin Guevara Franco" w:date="2026-03-08T18:12:00Z" w16du:dateUtc="2026-03-08T23:12:00Z" w:id="124">
              <w:rPr>
                <w:rFonts w:ascii="Arial" w:hAnsi="Arial" w:cs="Arial"/>
                <w:lang w:val="es-ES"/>
              </w:rPr>
            </w:rPrChange>
          </w:rPr>
          <w:delText xml:space="preserve">* Las referencias de consumibles </w:delText>
        </w:r>
        <w:r w:rsidRPr="00A1071C" w:rsidR="001464C6">
          <w:rPr>
            <w:rFonts w:ascii="Arial" w:hAnsi="Arial" w:cs="Arial"/>
            <w:sz w:val="22"/>
            <w:szCs w:val="22"/>
            <w:lang w:val="es-ES"/>
            <w:rPrChange w:author="Anyi Katerin Guevara Franco" w:date="2026-03-08T18:12:00Z" w16du:dateUtc="2026-03-08T23:12:00Z" w:id="125">
              <w:rPr>
                <w:rFonts w:ascii="Arial" w:hAnsi="Arial" w:cs="Arial"/>
                <w:lang w:val="es-ES"/>
              </w:rPr>
            </w:rPrChange>
          </w:rPr>
          <w:delText>descritas</w:delText>
        </w:r>
        <w:r w:rsidRPr="00A1071C">
          <w:rPr>
            <w:rFonts w:ascii="Arial" w:hAnsi="Arial" w:cs="Arial"/>
            <w:sz w:val="22"/>
            <w:szCs w:val="22"/>
            <w:lang w:val="es-ES"/>
            <w:rPrChange w:author="Anyi Katerin Guevara Franco" w:date="2026-03-08T18:12:00Z" w16du:dateUtc="2026-03-08T23:12:00Z" w:id="126">
              <w:rPr>
                <w:rFonts w:ascii="Arial" w:hAnsi="Arial" w:cs="Arial"/>
                <w:lang w:val="es-ES"/>
              </w:rPr>
            </w:rPrChange>
          </w:rPr>
          <w:delText xml:space="preserve"> son las de mayor uso en la entidad, sin embargo, se pueden presentar referencias</w:delText>
        </w:r>
        <w:r w:rsidRPr="00A1071C" w:rsidR="001464C6">
          <w:rPr>
            <w:rFonts w:ascii="Arial" w:hAnsi="Arial" w:cs="Arial"/>
            <w:sz w:val="22"/>
            <w:szCs w:val="22"/>
            <w:lang w:val="es-ES"/>
            <w:rPrChange w:author="Anyi Katerin Guevara Franco" w:date="2026-03-08T18:12:00Z" w16du:dateUtc="2026-03-08T23:12:00Z" w:id="127">
              <w:rPr>
                <w:rFonts w:ascii="Arial" w:hAnsi="Arial" w:cs="Arial"/>
                <w:lang w:val="es-ES"/>
              </w:rPr>
            </w:rPrChange>
          </w:rPr>
          <w:delText xml:space="preserve"> diferentes</w:delText>
        </w:r>
        <w:r w:rsidRPr="00A1071C">
          <w:rPr>
            <w:rFonts w:ascii="Arial" w:hAnsi="Arial" w:cs="Arial"/>
            <w:sz w:val="22"/>
            <w:szCs w:val="22"/>
            <w:lang w:val="es-ES"/>
            <w:rPrChange w:author="Anyi Katerin Guevara Franco" w:date="2026-03-08T18:12:00Z" w16du:dateUtc="2026-03-08T23:12:00Z" w:id="128">
              <w:rPr>
                <w:rFonts w:ascii="Arial" w:hAnsi="Arial" w:cs="Arial"/>
                <w:lang w:val="es-ES"/>
              </w:rPr>
            </w:rPrChange>
          </w:rPr>
          <w:delText xml:space="preserve"> de consumibles esporádicas que pueden ser solicitadas.</w:delText>
        </w:r>
      </w:del>
    </w:p>
    <w:p w:rsidRPr="00A1071C" w:rsidR="00EF4373" w:rsidP="00234BF0" w:rsidRDefault="2062E1FC" w14:paraId="017C0A3E" w14:textId="546854CD">
      <w:pPr>
        <w:jc w:val="both"/>
        <w:rPr>
          <w:rFonts w:ascii="Arial" w:hAnsi="Arial" w:eastAsia="Calibri" w:cs="Arial"/>
          <w:sz w:val="22"/>
          <w:szCs w:val="22"/>
          <w:lang w:val="es"/>
        </w:rPr>
      </w:pPr>
      <w:r w:rsidRPr="7AB6DDFA">
        <w:rPr>
          <w:rFonts w:ascii="Arial" w:hAnsi="Arial" w:eastAsia="Calibri" w:cs="Arial"/>
          <w:sz w:val="22"/>
          <w:szCs w:val="22"/>
          <w:lang w:val="es-ES"/>
        </w:rPr>
        <w:t xml:space="preserve">Se anexa relación de impresoras que presentan mayor consumo de impresiones: </w:t>
      </w:r>
    </w:p>
    <w:p w:rsidR="40E97F18" w:rsidP="7AB6DDFA" w:rsidRDefault="40E97F18" w14:paraId="13265D75" w14:textId="082BC666">
      <w:pPr>
        <w:jc w:val="both"/>
      </w:pPr>
      <w:r>
        <w:rPr>
          <w:noProof/>
        </w:rPr>
        <w:lastRenderedPageBreak/>
        <w:drawing>
          <wp:inline distT="0" distB="0" distL="0" distR="0" wp14:anchorId="69E399D9" wp14:editId="42F61023">
            <wp:extent cx="5924550" cy="8181975"/>
            <wp:effectExtent l="0" t="0" r="0" b="0"/>
            <wp:docPr id="19010278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027891" name="Picture 1901027891"/>
                    <pic:cNvPicPr/>
                  </pic:nvPicPr>
                  <pic:blipFill>
                    <a:blip r:embed="rId15">
                      <a:extLst>
                        <a:ext uri="{28A0092B-C50C-407E-A947-70E740481C1C}">
                          <a14:useLocalDpi xmlns:a14="http://schemas.microsoft.com/office/drawing/2010/main"/>
                        </a:ext>
                      </a:extLst>
                    </a:blip>
                    <a:stretch>
                      <a:fillRect/>
                    </a:stretch>
                  </pic:blipFill>
                  <pic:spPr>
                    <a:xfrm>
                      <a:off x="0" y="0"/>
                      <a:ext cx="5924550" cy="8181975"/>
                    </a:xfrm>
                    <a:prstGeom prst="rect">
                      <a:avLst/>
                    </a:prstGeom>
                  </pic:spPr>
                </pic:pic>
              </a:graphicData>
            </a:graphic>
          </wp:inline>
        </w:drawing>
      </w:r>
      <w:r>
        <w:rPr>
          <w:noProof/>
        </w:rPr>
        <w:lastRenderedPageBreak/>
        <w:drawing>
          <wp:inline distT="0" distB="0" distL="0" distR="0" wp14:anchorId="3B5F43F7" wp14:editId="68EF5102">
            <wp:extent cx="5839498" cy="6226969"/>
            <wp:effectExtent l="0" t="0" r="0" b="0"/>
            <wp:docPr id="6829119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911930" name="Picture 682911930"/>
                    <pic:cNvPicPr/>
                  </pic:nvPicPr>
                  <pic:blipFill>
                    <a:blip r:embed="rId16">
                      <a:extLst>
                        <a:ext uri="{28A0092B-C50C-407E-A947-70E740481C1C}">
                          <a14:useLocalDpi xmlns:a14="http://schemas.microsoft.com/office/drawing/2010/main"/>
                        </a:ext>
                      </a:extLst>
                    </a:blip>
                    <a:stretch>
                      <a:fillRect/>
                    </a:stretch>
                  </pic:blipFill>
                  <pic:spPr>
                    <a:xfrm>
                      <a:off x="0" y="0"/>
                      <a:ext cx="5839498" cy="6226969"/>
                    </a:xfrm>
                    <a:prstGeom prst="rect">
                      <a:avLst/>
                    </a:prstGeom>
                  </pic:spPr>
                </pic:pic>
              </a:graphicData>
            </a:graphic>
          </wp:inline>
        </w:drawing>
      </w:r>
    </w:p>
    <w:p w:rsidRPr="00A1071C" w:rsidR="005E622F" w:rsidP="00234BF0" w:rsidRDefault="005E622F" w14:paraId="1D887923" w14:textId="77777777">
      <w:pPr>
        <w:jc w:val="both"/>
        <w:rPr>
          <w:rFonts w:ascii="Arial" w:hAnsi="Arial" w:eastAsia="Arial Narrow" w:cs="Arial"/>
          <w:sz w:val="22"/>
          <w:szCs w:val="22"/>
          <w:rPrChange w:author="Anyi Katerin Guevara Franco" w:date="2026-03-08T18:12:00Z" w16du:dateUtc="2026-03-08T23:12:00Z" w:id="129">
            <w:rPr>
              <w:rFonts w:ascii="Arial" w:hAnsi="Arial" w:eastAsia="Arial Narrow" w:cs="Arial"/>
              <w:sz w:val="20"/>
              <w:szCs w:val="20"/>
            </w:rPr>
          </w:rPrChange>
        </w:rPr>
      </w:pPr>
    </w:p>
    <w:p w:rsidRPr="00A1071C" w:rsidR="00663C56" w:rsidP="00B3788C" w:rsidRDefault="1A870B6E" w14:paraId="6B4411EE" w14:textId="1FDA696D">
      <w:pPr>
        <w:pStyle w:val="Ttulo1"/>
        <w:widowControl w:val="0"/>
        <w:numPr>
          <w:ilvl w:val="0"/>
          <w:numId w:val="3"/>
        </w:numPr>
        <w:pBdr>
          <w:top w:val="single" w:color="auto" w:sz="4" w:space="1"/>
          <w:left w:val="single" w:color="auto" w:sz="4" w:space="4"/>
          <w:bottom w:val="single" w:color="auto" w:sz="4" w:space="1"/>
          <w:right w:val="single" w:color="auto" w:sz="4" w:space="4"/>
          <w:between w:val="single" w:color="auto" w:sz="4" w:space="1"/>
          <w:bar w:val="single" w:color="auto" w:sz="4"/>
        </w:pBdr>
        <w:shd w:val="clear" w:color="auto" w:fill="F2F2F2" w:themeFill="background1" w:themeFillShade="F2"/>
        <w:ind w:left="277" w:hanging="277"/>
        <w:jc w:val="both"/>
        <w:rPr>
          <w:rFonts w:ascii="Arial" w:hAnsi="Arial"/>
          <w:sz w:val="22"/>
          <w:szCs w:val="22"/>
        </w:rPr>
      </w:pPr>
      <w:bookmarkStart w:name="_Toc33511776" w:id="130"/>
      <w:bookmarkStart w:name="_Toc531184363" w:id="131"/>
      <w:bookmarkStart w:name="_Toc531250690" w:id="132"/>
      <w:bookmarkStart w:name="_Toc219883546" w:id="133"/>
      <w:r w:rsidRPr="00A1071C">
        <w:rPr>
          <w:rFonts w:ascii="Arial" w:hAnsi="Arial"/>
          <w:sz w:val="22"/>
          <w:szCs w:val="22"/>
        </w:rPr>
        <w:t>CONDICIONES Y CARACTERÍSTICAS TÉCNICAS ESPECÍFICAS</w:t>
      </w:r>
      <w:bookmarkEnd w:id="130"/>
      <w:bookmarkEnd w:id="131"/>
      <w:bookmarkEnd w:id="132"/>
      <w:bookmarkEnd w:id="133"/>
    </w:p>
    <w:p w:rsidRPr="00A1071C" w:rsidR="00CD5935" w:rsidP="00301A75" w:rsidRDefault="00CD5935" w14:paraId="6B4411EF" w14:textId="77777777">
      <w:pPr>
        <w:widowControl w:val="0"/>
        <w:rPr>
          <w:rFonts w:ascii="Arial" w:hAnsi="Arial" w:cs="Arial"/>
          <w:sz w:val="22"/>
          <w:szCs w:val="22"/>
        </w:rPr>
      </w:pPr>
    </w:p>
    <w:p w:rsidRPr="00A1071C" w:rsidR="7769C016" w:rsidP="00B3788C" w:rsidRDefault="0E829496" w14:paraId="3BEECBE6" w14:textId="7172BDC0">
      <w:pPr>
        <w:pStyle w:val="Ttulo1"/>
        <w:widowControl w:val="0"/>
        <w:numPr>
          <w:ilvl w:val="1"/>
          <w:numId w:val="3"/>
        </w:numPr>
        <w:ind w:left="567" w:hanging="567"/>
        <w:jc w:val="both"/>
        <w:rPr>
          <w:rFonts w:ascii="Arial" w:hAnsi="Arial"/>
          <w:sz w:val="22"/>
          <w:szCs w:val="22"/>
        </w:rPr>
      </w:pPr>
      <w:r w:rsidRPr="00A1071C">
        <w:rPr>
          <w:rFonts w:ascii="Arial" w:hAnsi="Arial"/>
          <w:sz w:val="22"/>
          <w:szCs w:val="22"/>
        </w:rPr>
        <w:t xml:space="preserve"> </w:t>
      </w:r>
      <w:bookmarkStart w:name="_Toc219883547" w:id="134"/>
      <w:r w:rsidRPr="00A1071C">
        <w:rPr>
          <w:rFonts w:ascii="Arial" w:hAnsi="Arial"/>
          <w:sz w:val="22"/>
          <w:szCs w:val="22"/>
        </w:rPr>
        <w:t xml:space="preserve">Condiciones generales </w:t>
      </w:r>
      <w:r w:rsidRPr="00A1071C" w:rsidR="60902458">
        <w:rPr>
          <w:rFonts w:ascii="Arial" w:hAnsi="Arial"/>
          <w:sz w:val="22"/>
          <w:szCs w:val="22"/>
        </w:rPr>
        <w:t xml:space="preserve">para la </w:t>
      </w:r>
      <w:r w:rsidRPr="00A1071C" w:rsidR="001707B6">
        <w:rPr>
          <w:rFonts w:ascii="Arial" w:hAnsi="Arial"/>
          <w:sz w:val="22"/>
          <w:szCs w:val="22"/>
        </w:rPr>
        <w:t>Adquisición de consumibles de impresoras</w:t>
      </w:r>
      <w:bookmarkEnd w:id="134"/>
    </w:p>
    <w:p w:rsidRPr="00A1071C" w:rsidR="3993A2DB" w:rsidP="3993A2DB" w:rsidRDefault="3993A2DB" w14:paraId="73D00E87" w14:textId="44A8A770">
      <w:pPr>
        <w:widowControl w:val="0"/>
        <w:rPr>
          <w:rFonts w:ascii="Arial" w:hAnsi="Arial" w:cs="Arial"/>
          <w:sz w:val="22"/>
          <w:szCs w:val="22"/>
        </w:rPr>
      </w:pPr>
    </w:p>
    <w:p w:rsidRPr="00A1071C" w:rsidR="3993A2DB" w:rsidP="7B4F2FA0" w:rsidRDefault="3A82224E" w14:paraId="0D594808" w14:textId="5B7D5536">
      <w:pPr>
        <w:widowControl w:val="0"/>
        <w:ind w:right="216"/>
        <w:rPr>
          <w:rFonts w:ascii="Arial" w:hAnsi="Arial" w:cs="Arial"/>
          <w:sz w:val="22"/>
          <w:szCs w:val="22"/>
        </w:rPr>
      </w:pPr>
      <w:r w:rsidRPr="00A1071C">
        <w:rPr>
          <w:rFonts w:ascii="Arial" w:hAnsi="Arial" w:cs="Arial"/>
          <w:sz w:val="22"/>
          <w:szCs w:val="22"/>
        </w:rPr>
        <w:t>Las condiciones y características técnicas comprenden:</w:t>
      </w:r>
    </w:p>
    <w:p w:rsidRPr="00A1071C" w:rsidR="00267D7C" w:rsidP="7B4F2FA0" w:rsidRDefault="00267D7C" w14:paraId="3E14F540" w14:textId="77777777">
      <w:pPr>
        <w:widowControl w:val="0"/>
        <w:ind w:right="216"/>
        <w:rPr>
          <w:rFonts w:ascii="Arial" w:hAnsi="Arial" w:cs="Arial"/>
          <w:sz w:val="22"/>
          <w:szCs w:val="22"/>
        </w:rPr>
      </w:pPr>
    </w:p>
    <w:tbl>
      <w:tblPr>
        <w:tblW w:w="76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23"/>
        <w:gridCol w:w="2107"/>
        <w:gridCol w:w="2127"/>
        <w:gridCol w:w="2731"/>
      </w:tblGrid>
      <w:tr w:rsidRPr="00A1071C" w:rsidR="00C75207" w:rsidTr="79400E68" w14:paraId="7AEDA2FF" w14:textId="77777777">
        <w:trPr>
          <w:trHeight w:val="659"/>
          <w:tblHeader/>
          <w:jc w:val="center"/>
        </w:trPr>
        <w:tc>
          <w:tcPr>
            <w:tcW w:w="723" w:type="dxa"/>
            <w:vAlign w:val="center"/>
          </w:tcPr>
          <w:p w:rsidRPr="00A1071C" w:rsidR="00C75207" w:rsidRDefault="00C75207" w14:paraId="40B4ECEA" w14:textId="77777777">
            <w:pPr>
              <w:jc w:val="center"/>
              <w:rPr>
                <w:rFonts w:ascii="Arial" w:hAnsi="Arial" w:eastAsia="Arial" w:cs="Arial"/>
                <w:b/>
                <w:sz w:val="22"/>
                <w:szCs w:val="22"/>
                <w:lang w:val="es"/>
              </w:rPr>
            </w:pPr>
            <w:r w:rsidRPr="00A1071C">
              <w:rPr>
                <w:rFonts w:ascii="Arial" w:hAnsi="Arial" w:eastAsia="Arial" w:cs="Arial"/>
                <w:b/>
                <w:sz w:val="22"/>
                <w:szCs w:val="22"/>
                <w:lang w:val="es"/>
              </w:rPr>
              <w:lastRenderedPageBreak/>
              <w:t>Ítem</w:t>
            </w:r>
          </w:p>
        </w:tc>
        <w:tc>
          <w:tcPr>
            <w:tcW w:w="2107" w:type="dxa"/>
            <w:vAlign w:val="center"/>
          </w:tcPr>
          <w:p w:rsidRPr="00A1071C" w:rsidR="00C75207" w:rsidRDefault="00C75207" w14:paraId="77F1A5CB" w14:textId="77777777">
            <w:pPr>
              <w:jc w:val="center"/>
              <w:rPr>
                <w:rFonts w:ascii="Arial" w:hAnsi="Arial" w:eastAsia="Arial" w:cs="Arial"/>
                <w:b/>
                <w:sz w:val="22"/>
                <w:szCs w:val="22"/>
                <w:lang w:val="es"/>
              </w:rPr>
            </w:pPr>
            <w:r w:rsidRPr="00A1071C">
              <w:rPr>
                <w:rFonts w:ascii="Arial" w:hAnsi="Arial" w:eastAsia="Arial" w:cs="Arial"/>
                <w:b/>
                <w:sz w:val="22"/>
                <w:szCs w:val="22"/>
                <w:lang w:val="es"/>
              </w:rPr>
              <w:t>Característica</w:t>
            </w:r>
          </w:p>
        </w:tc>
        <w:tc>
          <w:tcPr>
            <w:tcW w:w="2127" w:type="dxa"/>
            <w:vAlign w:val="center"/>
          </w:tcPr>
          <w:p w:rsidRPr="00A1071C" w:rsidR="00C75207" w:rsidRDefault="00C75207" w14:paraId="0C726651" w14:textId="77777777">
            <w:pPr>
              <w:jc w:val="center"/>
              <w:rPr>
                <w:rFonts w:ascii="Arial" w:hAnsi="Arial" w:eastAsia="Arial" w:cs="Arial"/>
                <w:b/>
                <w:bCs/>
                <w:sz w:val="22"/>
                <w:szCs w:val="22"/>
              </w:rPr>
            </w:pPr>
            <w:r w:rsidRPr="00A1071C">
              <w:rPr>
                <w:rFonts w:ascii="Arial" w:hAnsi="Arial" w:eastAsia="Arial" w:cs="Arial"/>
                <w:b/>
                <w:bCs/>
                <w:sz w:val="22"/>
                <w:szCs w:val="22"/>
              </w:rPr>
              <w:t>Código del consumible</w:t>
            </w:r>
          </w:p>
        </w:tc>
        <w:tc>
          <w:tcPr>
            <w:tcW w:w="2731" w:type="dxa"/>
            <w:vAlign w:val="center"/>
          </w:tcPr>
          <w:p w:rsidRPr="00A1071C" w:rsidR="00C75207" w:rsidRDefault="00C75207" w14:paraId="1BCBF7C9" w14:textId="77777777">
            <w:pPr>
              <w:jc w:val="center"/>
              <w:rPr>
                <w:rFonts w:ascii="Arial" w:hAnsi="Arial" w:eastAsia="Arial" w:cs="Arial"/>
                <w:b/>
                <w:sz w:val="22"/>
                <w:szCs w:val="22"/>
                <w:lang w:val="es"/>
              </w:rPr>
            </w:pPr>
            <w:r w:rsidRPr="00A1071C">
              <w:rPr>
                <w:rFonts w:ascii="Arial" w:hAnsi="Arial" w:eastAsia="Arial" w:cs="Arial"/>
                <w:b/>
                <w:sz w:val="22"/>
                <w:szCs w:val="22"/>
                <w:lang w:val="es"/>
              </w:rPr>
              <w:t>Descripción</w:t>
            </w:r>
          </w:p>
        </w:tc>
      </w:tr>
      <w:tr w:rsidRPr="00A1071C" w:rsidR="00C75207" w:rsidTr="79400E68" w14:paraId="387489EE" w14:textId="77777777">
        <w:trPr>
          <w:trHeight w:val="617"/>
          <w:jc w:val="center"/>
        </w:trPr>
        <w:tc>
          <w:tcPr>
            <w:tcW w:w="723" w:type="dxa"/>
            <w:vAlign w:val="center"/>
          </w:tcPr>
          <w:p w:rsidRPr="00A1071C" w:rsidR="00C75207" w:rsidRDefault="00C75207" w14:paraId="09930DB2" w14:textId="77777777">
            <w:pPr>
              <w:jc w:val="center"/>
              <w:rPr>
                <w:rFonts w:ascii="Arial" w:hAnsi="Arial" w:eastAsia="Arial" w:cs="Arial"/>
                <w:sz w:val="22"/>
                <w:szCs w:val="22"/>
                <w:lang w:val="es"/>
              </w:rPr>
            </w:pPr>
            <w:r w:rsidRPr="00A1071C">
              <w:rPr>
                <w:rFonts w:ascii="Arial" w:hAnsi="Arial" w:eastAsia="Arial" w:cs="Arial"/>
                <w:sz w:val="22"/>
                <w:szCs w:val="22"/>
                <w:lang w:val="es"/>
              </w:rPr>
              <w:t>1</w:t>
            </w:r>
          </w:p>
        </w:tc>
        <w:tc>
          <w:tcPr>
            <w:tcW w:w="2107" w:type="dxa"/>
            <w:vAlign w:val="center"/>
          </w:tcPr>
          <w:p w:rsidRPr="00A1071C" w:rsidR="00C75207" w:rsidP="1A71C83B" w:rsidRDefault="1E379DD9" w14:paraId="69811F48" w14:textId="1C887193">
            <w:pPr>
              <w:rPr>
                <w:rFonts w:ascii="Arial" w:hAnsi="Arial" w:eastAsia="Arial" w:cs="Arial"/>
                <w:sz w:val="22"/>
                <w:szCs w:val="22"/>
                <w:lang w:val="es-ES"/>
              </w:rPr>
            </w:pPr>
            <w:r w:rsidRPr="00A1071C">
              <w:rPr>
                <w:rFonts w:ascii="Arial" w:hAnsi="Arial" w:eastAsia="Arial" w:cs="Arial"/>
                <w:sz w:val="22"/>
                <w:szCs w:val="22"/>
                <w:lang w:val="es"/>
              </w:rPr>
              <w:t>Tóner</w:t>
            </w:r>
            <w:r w:rsidRPr="00A1071C" w:rsidR="4B9C3833">
              <w:rPr>
                <w:rFonts w:ascii="Arial" w:hAnsi="Arial" w:eastAsia="Arial" w:cs="Arial"/>
                <w:sz w:val="22"/>
                <w:szCs w:val="22"/>
                <w:lang w:val="es"/>
              </w:rPr>
              <w:t xml:space="preserve"> </w:t>
            </w:r>
            <w:r w:rsidRPr="00A1071C" w:rsidR="4B9C3833">
              <w:rPr>
                <w:rFonts w:ascii="Arial" w:hAnsi="Arial" w:eastAsia="Arial" w:cs="Arial"/>
                <w:sz w:val="22"/>
                <w:szCs w:val="22"/>
                <w:lang w:val="es-ES"/>
              </w:rPr>
              <w:t>Lexma</w:t>
            </w:r>
            <w:r w:rsidRPr="00A1071C" w:rsidR="4B9C3833">
              <w:rPr>
                <w:rFonts w:ascii="Arial" w:hAnsi="Arial" w:eastAsia="Arial" w:cs="Arial"/>
                <w:sz w:val="22"/>
                <w:szCs w:val="22"/>
                <w:lang w:val="es"/>
              </w:rPr>
              <w:t>rk</w:t>
            </w:r>
          </w:p>
        </w:tc>
        <w:tc>
          <w:tcPr>
            <w:tcW w:w="2127" w:type="dxa"/>
            <w:vAlign w:val="center"/>
          </w:tcPr>
          <w:p w:rsidRPr="00A1071C" w:rsidR="00C75207" w:rsidRDefault="00C75207" w14:paraId="199A0126" w14:textId="77777777">
            <w:pPr>
              <w:jc w:val="center"/>
              <w:rPr>
                <w:rFonts w:ascii="Arial" w:hAnsi="Arial" w:eastAsia="Arial" w:cs="Arial"/>
                <w:sz w:val="22"/>
                <w:szCs w:val="22"/>
              </w:rPr>
            </w:pPr>
            <w:r w:rsidRPr="00A1071C">
              <w:rPr>
                <w:rFonts w:ascii="Arial" w:hAnsi="Arial" w:eastAsia="Arial" w:cs="Arial"/>
                <w:sz w:val="22"/>
                <w:szCs w:val="22"/>
              </w:rPr>
              <w:t>58D4X00</w:t>
            </w:r>
          </w:p>
        </w:tc>
        <w:tc>
          <w:tcPr>
            <w:tcW w:w="2731" w:type="dxa"/>
            <w:vAlign w:val="center"/>
          </w:tcPr>
          <w:p w:rsidRPr="00A1071C" w:rsidR="00C75207" w:rsidRDefault="00C75207" w14:paraId="442AC92D" w14:textId="77777777">
            <w:pPr>
              <w:rPr>
                <w:rFonts w:ascii="Arial" w:hAnsi="Arial" w:eastAsia="Arial" w:cs="Arial"/>
                <w:sz w:val="22"/>
                <w:szCs w:val="22"/>
              </w:rPr>
            </w:pPr>
            <w:r w:rsidRPr="00A1071C">
              <w:rPr>
                <w:rFonts w:ascii="Arial" w:hAnsi="Arial" w:eastAsia="Arial" w:cs="Arial"/>
                <w:sz w:val="22"/>
                <w:szCs w:val="22"/>
              </w:rPr>
              <w:t>Tóner negro capacidad 35.000 p</w:t>
            </w:r>
          </w:p>
        </w:tc>
      </w:tr>
      <w:tr w:rsidRPr="00A1071C" w:rsidR="00C75207" w:rsidTr="79400E68" w14:paraId="1CB78F7D" w14:textId="77777777">
        <w:trPr>
          <w:trHeight w:val="708"/>
          <w:jc w:val="center"/>
        </w:trPr>
        <w:tc>
          <w:tcPr>
            <w:tcW w:w="723" w:type="dxa"/>
            <w:vAlign w:val="center"/>
          </w:tcPr>
          <w:p w:rsidRPr="00A1071C" w:rsidR="00C75207" w:rsidRDefault="00C75207" w14:paraId="69DC4D58" w14:textId="77777777">
            <w:pPr>
              <w:jc w:val="center"/>
              <w:rPr>
                <w:rFonts w:ascii="Arial" w:hAnsi="Arial" w:eastAsia="Arial" w:cs="Arial"/>
                <w:sz w:val="22"/>
                <w:szCs w:val="22"/>
                <w:lang w:val="es"/>
              </w:rPr>
            </w:pPr>
            <w:r w:rsidRPr="00A1071C">
              <w:rPr>
                <w:rFonts w:ascii="Arial" w:hAnsi="Arial" w:eastAsia="Arial" w:cs="Arial"/>
                <w:sz w:val="22"/>
                <w:szCs w:val="22"/>
                <w:lang w:val="es"/>
              </w:rPr>
              <w:t>2</w:t>
            </w:r>
          </w:p>
        </w:tc>
        <w:tc>
          <w:tcPr>
            <w:tcW w:w="2107" w:type="dxa"/>
            <w:vAlign w:val="center"/>
          </w:tcPr>
          <w:p w:rsidRPr="00A1071C" w:rsidR="00C75207" w:rsidP="1A71C83B" w:rsidRDefault="1E379DD9" w14:paraId="439019A9" w14:textId="2D5C89A4">
            <w:pPr>
              <w:rPr>
                <w:rFonts w:ascii="Arial" w:hAnsi="Arial" w:eastAsia="Arial" w:cs="Arial"/>
                <w:sz w:val="22"/>
                <w:szCs w:val="22"/>
                <w:lang w:val="es-ES"/>
              </w:rPr>
            </w:pPr>
            <w:r w:rsidRPr="00A1071C">
              <w:rPr>
                <w:rFonts w:ascii="Arial" w:hAnsi="Arial" w:eastAsia="Arial" w:cs="Arial"/>
                <w:sz w:val="22"/>
                <w:szCs w:val="22"/>
                <w:lang w:val="es"/>
              </w:rPr>
              <w:t>Unidad de imagen</w:t>
            </w:r>
            <w:r w:rsidRPr="00A1071C" w:rsidR="3347AB20">
              <w:rPr>
                <w:rFonts w:ascii="Arial" w:hAnsi="Arial" w:eastAsia="Arial" w:cs="Arial"/>
                <w:sz w:val="22"/>
                <w:szCs w:val="22"/>
                <w:lang w:val="es"/>
              </w:rPr>
              <w:t xml:space="preserve"> </w:t>
            </w:r>
            <w:r w:rsidRPr="00A1071C" w:rsidR="3347AB20">
              <w:rPr>
                <w:rFonts w:ascii="Arial" w:hAnsi="Arial" w:eastAsia="Arial" w:cs="Arial"/>
                <w:sz w:val="22"/>
                <w:szCs w:val="22"/>
                <w:lang w:val="es-ES"/>
              </w:rPr>
              <w:t>Lexma</w:t>
            </w:r>
            <w:r w:rsidRPr="00A1071C" w:rsidR="3347AB20">
              <w:rPr>
                <w:rFonts w:ascii="Arial" w:hAnsi="Arial" w:eastAsia="Arial" w:cs="Arial"/>
                <w:sz w:val="22"/>
                <w:szCs w:val="22"/>
                <w:lang w:val="es"/>
              </w:rPr>
              <w:t>rk</w:t>
            </w:r>
          </w:p>
        </w:tc>
        <w:tc>
          <w:tcPr>
            <w:tcW w:w="2127" w:type="dxa"/>
            <w:vAlign w:val="center"/>
          </w:tcPr>
          <w:p w:rsidRPr="00A1071C" w:rsidR="00C75207" w:rsidRDefault="00C75207" w14:paraId="0A35496E" w14:textId="77777777">
            <w:pPr>
              <w:jc w:val="center"/>
              <w:rPr>
                <w:rFonts w:ascii="Arial" w:hAnsi="Arial" w:eastAsia="Arial" w:cs="Arial"/>
                <w:sz w:val="22"/>
                <w:szCs w:val="22"/>
              </w:rPr>
            </w:pPr>
            <w:r w:rsidRPr="00A1071C">
              <w:rPr>
                <w:rFonts w:ascii="Arial" w:hAnsi="Arial" w:eastAsia="Arial" w:cs="Arial"/>
                <w:sz w:val="22"/>
                <w:szCs w:val="22"/>
              </w:rPr>
              <w:t>58D0Z00</w:t>
            </w:r>
          </w:p>
        </w:tc>
        <w:tc>
          <w:tcPr>
            <w:tcW w:w="2731" w:type="dxa"/>
            <w:vAlign w:val="center"/>
          </w:tcPr>
          <w:p w:rsidRPr="00A1071C" w:rsidR="00C75207" w:rsidRDefault="00C75207" w14:paraId="394EBD0E" w14:textId="77777777">
            <w:pPr>
              <w:rPr>
                <w:rFonts w:ascii="Arial" w:hAnsi="Arial" w:eastAsia="Arial" w:cs="Arial"/>
                <w:sz w:val="22"/>
                <w:szCs w:val="22"/>
              </w:rPr>
            </w:pPr>
            <w:r w:rsidRPr="00A1071C">
              <w:rPr>
                <w:rFonts w:ascii="Arial" w:hAnsi="Arial" w:eastAsia="Arial" w:cs="Arial"/>
                <w:sz w:val="22"/>
                <w:szCs w:val="22"/>
              </w:rPr>
              <w:t>Unidad de imagen capacidad 150.000 p</w:t>
            </w:r>
          </w:p>
        </w:tc>
      </w:tr>
      <w:tr w:rsidRPr="00A1071C" w:rsidR="00C75207" w:rsidTr="79400E68" w14:paraId="7F9FF8F1" w14:textId="77777777">
        <w:trPr>
          <w:trHeight w:val="715"/>
          <w:jc w:val="center"/>
        </w:trPr>
        <w:tc>
          <w:tcPr>
            <w:tcW w:w="723" w:type="dxa"/>
            <w:vAlign w:val="center"/>
          </w:tcPr>
          <w:p w:rsidRPr="00A1071C" w:rsidR="00C75207" w:rsidRDefault="00C75207" w14:paraId="49087A3D" w14:textId="77777777">
            <w:pPr>
              <w:jc w:val="center"/>
              <w:rPr>
                <w:rFonts w:ascii="Arial" w:hAnsi="Arial" w:eastAsia="Arial" w:cs="Arial"/>
                <w:sz w:val="22"/>
                <w:szCs w:val="22"/>
                <w:lang w:val="es"/>
              </w:rPr>
            </w:pPr>
            <w:r w:rsidRPr="00A1071C">
              <w:rPr>
                <w:rFonts w:ascii="Arial" w:hAnsi="Arial" w:eastAsia="Arial" w:cs="Arial"/>
                <w:sz w:val="22"/>
                <w:szCs w:val="22"/>
                <w:lang w:val="es"/>
              </w:rPr>
              <w:t>3</w:t>
            </w:r>
          </w:p>
        </w:tc>
        <w:tc>
          <w:tcPr>
            <w:tcW w:w="2107" w:type="dxa"/>
            <w:vAlign w:val="center"/>
          </w:tcPr>
          <w:p w:rsidRPr="00A1071C" w:rsidR="00C75207" w:rsidP="1A71C83B" w:rsidRDefault="1E379DD9" w14:paraId="6546491B" w14:textId="51B815A5">
            <w:pPr>
              <w:spacing w:line="259" w:lineRule="auto"/>
              <w:rPr>
                <w:rFonts w:ascii="Arial" w:hAnsi="Arial" w:eastAsia="Arial" w:cs="Arial"/>
                <w:sz w:val="22"/>
                <w:szCs w:val="22"/>
                <w:lang w:val="es-ES"/>
              </w:rPr>
            </w:pPr>
            <w:r w:rsidRPr="00A1071C">
              <w:rPr>
                <w:rFonts w:ascii="Arial" w:hAnsi="Arial" w:eastAsia="Arial" w:cs="Arial"/>
                <w:sz w:val="22"/>
                <w:szCs w:val="22"/>
                <w:lang w:val="es-ES"/>
              </w:rPr>
              <w:t>Kit de mantenimiento</w:t>
            </w:r>
            <w:r w:rsidRPr="00A1071C" w:rsidR="1C086876">
              <w:rPr>
                <w:rFonts w:ascii="Arial" w:hAnsi="Arial" w:eastAsia="Arial" w:cs="Arial"/>
                <w:sz w:val="22"/>
                <w:szCs w:val="22"/>
                <w:lang w:val="es-ES"/>
              </w:rPr>
              <w:t xml:space="preserve"> Lexma</w:t>
            </w:r>
            <w:r w:rsidRPr="00A1071C" w:rsidR="1C086876">
              <w:rPr>
                <w:rFonts w:ascii="Arial" w:hAnsi="Arial" w:eastAsia="Arial" w:cs="Arial"/>
                <w:sz w:val="22"/>
                <w:szCs w:val="22"/>
                <w:lang w:val="es"/>
              </w:rPr>
              <w:t>rk</w:t>
            </w:r>
          </w:p>
        </w:tc>
        <w:tc>
          <w:tcPr>
            <w:tcW w:w="2127" w:type="dxa"/>
            <w:vAlign w:val="center"/>
          </w:tcPr>
          <w:p w:rsidRPr="00A1071C" w:rsidR="00C75207" w:rsidRDefault="00C75207" w14:paraId="546F6D92" w14:textId="77777777">
            <w:pPr>
              <w:jc w:val="center"/>
              <w:rPr>
                <w:rFonts w:ascii="Arial" w:hAnsi="Arial" w:eastAsia="Arial" w:cs="Arial"/>
                <w:sz w:val="22"/>
                <w:szCs w:val="22"/>
              </w:rPr>
            </w:pPr>
            <w:r w:rsidRPr="00A1071C">
              <w:rPr>
                <w:rFonts w:ascii="Arial" w:hAnsi="Arial" w:eastAsia="Arial" w:cs="Arial"/>
                <w:sz w:val="22"/>
                <w:szCs w:val="22"/>
              </w:rPr>
              <w:t>41X2233</w:t>
            </w:r>
          </w:p>
        </w:tc>
        <w:tc>
          <w:tcPr>
            <w:tcW w:w="2731" w:type="dxa"/>
            <w:vAlign w:val="center"/>
          </w:tcPr>
          <w:p w:rsidRPr="00A1071C" w:rsidR="00C75207" w:rsidRDefault="6B08CECF" w14:paraId="51CB4EEF" w14:textId="77777777">
            <w:pPr>
              <w:spacing w:line="259" w:lineRule="auto"/>
              <w:rPr>
                <w:rFonts w:ascii="Arial" w:hAnsi="Arial" w:cs="Arial"/>
                <w:sz w:val="22"/>
                <w:szCs w:val="22"/>
                <w:rPrChange w:author="Anyi Katerin Guevara Franco" w:date="2026-03-08T18:12:00Z" w16du:dateUtc="2026-03-08T23:12:00Z" w:id="135">
                  <w:rPr/>
                </w:rPrChange>
              </w:rPr>
            </w:pPr>
            <w:commentRangeStart w:id="136"/>
            <w:commentRangeStart w:id="137"/>
            <w:commentRangeStart w:id="138"/>
            <w:commentRangeStart w:id="139"/>
            <w:commentRangeStart w:id="140"/>
            <w:r w:rsidRPr="79400E68">
              <w:rPr>
                <w:rFonts w:ascii="Arial" w:hAnsi="Arial" w:eastAsia="Arial" w:cs="Arial"/>
                <w:sz w:val="22"/>
                <w:szCs w:val="22"/>
                <w:lang w:val="es-ES"/>
              </w:rPr>
              <w:t>Kit de mantenimiento</w:t>
            </w:r>
            <w:commentRangeEnd w:id="136"/>
            <w:r w:rsidRPr="00A1071C" w:rsidR="00C75207">
              <w:rPr>
                <w:rStyle w:val="Refdecomentario"/>
                <w:rFonts w:ascii="Arial" w:hAnsi="Arial" w:cs="Arial"/>
                <w:sz w:val="22"/>
                <w:szCs w:val="22"/>
                <w:rPrChange w:author="Anyi Katerin Guevara Franco" w:date="2026-03-08T18:12:00Z" w16du:dateUtc="2026-03-08T23:12:00Z" w:id="141">
                  <w:rPr>
                    <w:rStyle w:val="Refdecomentario"/>
                    <w:sz w:val="24"/>
                    <w:szCs w:val="24"/>
                  </w:rPr>
                </w:rPrChange>
              </w:rPr>
              <w:commentReference w:id="136"/>
            </w:r>
            <w:commentRangeEnd w:id="137"/>
            <w:r>
              <w:rPr>
                <w:rStyle w:val="CommentReference"/>
              </w:rPr>
              <w:commentReference w:id="137"/>
            </w:r>
            <w:commentRangeEnd w:id="138"/>
            <w:r>
              <w:rPr>
                <w:rStyle w:val="CommentReference"/>
              </w:rPr>
              <w:commentReference w:id="138"/>
            </w:r>
            <w:commentRangeEnd w:id="139"/>
            <w:r>
              <w:rPr>
                <w:rStyle w:val="CommentReference"/>
              </w:rPr>
              <w:commentReference w:id="139"/>
            </w:r>
            <w:commentRangeEnd w:id="140"/>
            <w:r>
              <w:rPr>
                <w:rStyle w:val="CommentReference"/>
              </w:rPr>
              <w:commentReference w:id="140"/>
            </w:r>
          </w:p>
        </w:tc>
      </w:tr>
    </w:tbl>
    <w:p w:rsidRPr="00A1071C" w:rsidR="005E622F" w:rsidP="001707B6" w:rsidRDefault="001707B6" w14:paraId="1FB7060D" w14:textId="2008F15D">
      <w:pPr>
        <w:pStyle w:val="paragraph"/>
        <w:spacing w:before="0" w:beforeAutospacing="0" w:after="0" w:afterAutospacing="0"/>
        <w:ind w:right="15"/>
        <w:jc w:val="both"/>
        <w:textAlignment w:val="baseline"/>
        <w:rPr>
          <w:rFonts w:ascii="Arial" w:hAnsi="Arial" w:cs="Arial"/>
          <w:sz w:val="22"/>
          <w:szCs w:val="22"/>
        </w:rPr>
      </w:pPr>
      <w:r w:rsidRPr="00A1071C">
        <w:rPr>
          <w:rStyle w:val="eop"/>
          <w:rFonts w:ascii="Arial" w:hAnsi="Arial" w:cs="Arial"/>
          <w:sz w:val="22"/>
          <w:szCs w:val="22"/>
        </w:rPr>
        <w:t> </w:t>
      </w:r>
    </w:p>
    <w:p w:rsidRPr="00A1071C" w:rsidR="002623B3" w:rsidP="00B3788C" w:rsidRDefault="002623B3" w14:paraId="3D8D1418" w14:textId="77777777">
      <w:pPr>
        <w:pStyle w:val="paragraph"/>
        <w:numPr>
          <w:ilvl w:val="0"/>
          <w:numId w:val="4"/>
        </w:numPr>
        <w:jc w:val="both"/>
        <w:textAlignment w:val="baseline"/>
        <w:rPr>
          <w:rFonts w:ascii="Arial" w:hAnsi="Arial" w:cs="Arial"/>
          <w:sz w:val="22"/>
          <w:szCs w:val="22"/>
        </w:rPr>
      </w:pPr>
      <w:r w:rsidRPr="00A1071C">
        <w:rPr>
          <w:rStyle w:val="normaltextrun"/>
          <w:rFonts w:ascii="Arial" w:hAnsi="Arial" w:cs="Arial"/>
          <w:sz w:val="22"/>
          <w:szCs w:val="22"/>
        </w:rPr>
        <w:t>Los consumibles de impresión deben ser nuevos y originales.</w:t>
      </w:r>
      <w:r w:rsidRPr="00A1071C">
        <w:rPr>
          <w:rStyle w:val="eop"/>
          <w:rFonts w:ascii="Arial" w:hAnsi="Arial" w:cs="Arial"/>
          <w:sz w:val="22"/>
          <w:szCs w:val="22"/>
        </w:rPr>
        <w:t> </w:t>
      </w:r>
    </w:p>
    <w:p w:rsidRPr="00A1071C" w:rsidR="002623B3" w:rsidP="00B3788C" w:rsidRDefault="002623B3" w14:paraId="3C5254D4" w14:textId="061DF177">
      <w:pPr>
        <w:pStyle w:val="paragraph"/>
        <w:numPr>
          <w:ilvl w:val="0"/>
          <w:numId w:val="4"/>
        </w:numPr>
        <w:jc w:val="both"/>
        <w:textAlignment w:val="baseline"/>
        <w:rPr>
          <w:rStyle w:val="normaltextrun"/>
          <w:rFonts w:ascii="Arial" w:hAnsi="Arial" w:cs="Arial"/>
          <w:sz w:val="22"/>
          <w:szCs w:val="22"/>
        </w:rPr>
      </w:pPr>
      <w:r w:rsidRPr="79400E68">
        <w:rPr>
          <w:rStyle w:val="normaltextrun"/>
          <w:rFonts w:ascii="Arial" w:hAnsi="Arial" w:cs="Arial"/>
          <w:sz w:val="22"/>
          <w:szCs w:val="22"/>
        </w:rPr>
        <w:t>La fecha de fabricación de los tóneres debe ser m</w:t>
      </w:r>
      <w:commentRangeStart w:id="146"/>
      <w:commentRangeStart w:id="147"/>
      <w:r w:rsidRPr="79400E68">
        <w:rPr>
          <w:rStyle w:val="normaltextrun"/>
          <w:rFonts w:ascii="Arial" w:hAnsi="Arial" w:cs="Arial"/>
          <w:sz w:val="22"/>
          <w:szCs w:val="22"/>
        </w:rPr>
        <w:t>enor a dos (2) años de</w:t>
      </w:r>
      <w:commentRangeEnd w:id="146"/>
      <w:r w:rsidRPr="79400E68">
        <w:rPr>
          <w:rStyle w:val="Refdecomentario"/>
          <w:rFonts w:ascii="Arial" w:hAnsi="Arial" w:cs="Arial"/>
          <w:sz w:val="22"/>
          <w:szCs w:val="22"/>
        </w:rPr>
        <w:commentReference w:id="146"/>
      </w:r>
      <w:commentRangeEnd w:id="147"/>
      <w:r>
        <w:rPr>
          <w:rStyle w:val="CommentReference"/>
        </w:rPr>
        <w:commentReference w:id="147"/>
      </w:r>
      <w:r w:rsidRPr="79400E68">
        <w:rPr>
          <w:rStyle w:val="normaltextrun"/>
          <w:rFonts w:ascii="Arial" w:hAnsi="Arial" w:cs="Arial"/>
          <w:sz w:val="22"/>
          <w:szCs w:val="22"/>
        </w:rPr>
        <w:t xml:space="preserve"> fabricación.</w:t>
      </w:r>
      <w:r w:rsidRPr="79400E68">
        <w:rPr>
          <w:rStyle w:val="eop"/>
          <w:rFonts w:ascii="Arial" w:hAnsi="Arial" w:cs="Arial"/>
          <w:sz w:val="22"/>
          <w:szCs w:val="22"/>
        </w:rPr>
        <w:t> </w:t>
      </w:r>
    </w:p>
    <w:p w:rsidRPr="00A1071C" w:rsidR="00A01D5E" w:rsidP="00B3788C" w:rsidRDefault="005E622F" w14:paraId="763634C3" w14:textId="18737D62">
      <w:pPr>
        <w:pStyle w:val="paragraph"/>
        <w:numPr>
          <w:ilvl w:val="0"/>
          <w:numId w:val="4"/>
        </w:numPr>
        <w:jc w:val="both"/>
        <w:textAlignment w:val="baseline"/>
        <w:rPr>
          <w:rStyle w:val="normaltextrun"/>
          <w:rFonts w:ascii="Arial" w:hAnsi="Arial" w:cs="Arial"/>
          <w:sz w:val="22"/>
          <w:szCs w:val="22"/>
        </w:rPr>
      </w:pPr>
      <w:r w:rsidRPr="00A1071C">
        <w:rPr>
          <w:rStyle w:val="normaltextrun"/>
          <w:rFonts w:ascii="Arial" w:hAnsi="Arial" w:cs="Arial"/>
          <w:sz w:val="22"/>
          <w:szCs w:val="22"/>
        </w:rPr>
        <w:t xml:space="preserve">El proveedor </w:t>
      </w:r>
      <w:r w:rsidRPr="00A1071C" w:rsidR="002E5035">
        <w:rPr>
          <w:rStyle w:val="normaltextrun"/>
          <w:rFonts w:ascii="Arial" w:hAnsi="Arial" w:cs="Arial"/>
          <w:sz w:val="22"/>
          <w:szCs w:val="22"/>
        </w:rPr>
        <w:t>debe hacer r</w:t>
      </w:r>
      <w:r w:rsidRPr="00A1071C" w:rsidR="0019417F">
        <w:rPr>
          <w:rStyle w:val="normaltextrun"/>
          <w:rFonts w:ascii="Arial" w:hAnsi="Arial" w:cs="Arial"/>
          <w:sz w:val="22"/>
          <w:szCs w:val="22"/>
        </w:rPr>
        <w:t>epo</w:t>
      </w:r>
      <w:r w:rsidRPr="00A1071C" w:rsidR="006E4D7A">
        <w:rPr>
          <w:rStyle w:val="normaltextrun"/>
          <w:rFonts w:ascii="Arial" w:hAnsi="Arial" w:cs="Arial"/>
          <w:sz w:val="22"/>
          <w:szCs w:val="22"/>
        </w:rPr>
        <w:t>sición</w:t>
      </w:r>
      <w:r w:rsidRPr="00A1071C" w:rsidR="0019417F">
        <w:rPr>
          <w:rStyle w:val="normaltextrun"/>
          <w:rFonts w:ascii="Arial" w:hAnsi="Arial" w:cs="Arial"/>
          <w:sz w:val="22"/>
          <w:szCs w:val="22"/>
        </w:rPr>
        <w:t xml:space="preserve"> sin costo adicional alguno</w:t>
      </w:r>
      <w:r w:rsidRPr="00A1071C" w:rsidR="006E4D7A">
        <w:rPr>
          <w:rStyle w:val="normaltextrun"/>
          <w:rFonts w:ascii="Arial" w:hAnsi="Arial" w:cs="Arial"/>
          <w:sz w:val="22"/>
          <w:szCs w:val="22"/>
        </w:rPr>
        <w:t xml:space="preserve"> para la SDIS</w:t>
      </w:r>
      <w:r w:rsidRPr="00A1071C" w:rsidR="0019417F">
        <w:rPr>
          <w:rStyle w:val="normaltextrun"/>
          <w:rFonts w:ascii="Arial" w:hAnsi="Arial" w:cs="Arial"/>
          <w:sz w:val="22"/>
          <w:szCs w:val="22"/>
        </w:rPr>
        <w:t xml:space="preserve">, </w:t>
      </w:r>
      <w:r w:rsidRPr="00A1071C" w:rsidR="006E4D7A">
        <w:rPr>
          <w:rStyle w:val="normaltextrun"/>
          <w:rFonts w:ascii="Arial" w:hAnsi="Arial" w:cs="Arial"/>
          <w:sz w:val="22"/>
          <w:szCs w:val="22"/>
        </w:rPr>
        <w:t xml:space="preserve">sobre </w:t>
      </w:r>
      <w:r w:rsidRPr="00A1071C" w:rsidR="0019417F">
        <w:rPr>
          <w:rStyle w:val="normaltextrun"/>
          <w:rFonts w:ascii="Arial" w:hAnsi="Arial" w:cs="Arial"/>
          <w:sz w:val="22"/>
          <w:szCs w:val="22"/>
        </w:rPr>
        <w:t xml:space="preserve">los </w:t>
      </w:r>
      <w:r w:rsidRPr="00A1071C" w:rsidR="006E4D7A">
        <w:rPr>
          <w:rStyle w:val="normaltextrun"/>
          <w:rFonts w:ascii="Arial" w:hAnsi="Arial" w:cs="Arial"/>
          <w:sz w:val="22"/>
          <w:szCs w:val="22"/>
        </w:rPr>
        <w:t>c</w:t>
      </w:r>
      <w:r w:rsidRPr="00A1071C" w:rsidR="0019417F">
        <w:rPr>
          <w:rStyle w:val="normaltextrun"/>
          <w:rFonts w:ascii="Arial" w:hAnsi="Arial" w:cs="Arial"/>
          <w:sz w:val="22"/>
          <w:szCs w:val="22"/>
        </w:rPr>
        <w:t xml:space="preserve">onsumibles de Impresión que se afecten por fallas no atribuibles a la </w:t>
      </w:r>
      <w:r w:rsidRPr="00A1071C" w:rsidR="002E5035">
        <w:rPr>
          <w:rStyle w:val="normaltextrun"/>
          <w:rFonts w:ascii="Arial" w:hAnsi="Arial" w:cs="Arial"/>
          <w:sz w:val="22"/>
          <w:szCs w:val="22"/>
        </w:rPr>
        <w:t>E</w:t>
      </w:r>
      <w:r w:rsidRPr="00A1071C" w:rsidR="0019417F">
        <w:rPr>
          <w:rStyle w:val="normaltextrun"/>
          <w:rFonts w:ascii="Arial" w:hAnsi="Arial" w:cs="Arial"/>
          <w:sz w:val="22"/>
          <w:szCs w:val="22"/>
        </w:rPr>
        <w:t>ntidad</w:t>
      </w:r>
      <w:r w:rsidRPr="00A1071C" w:rsidR="00A01D5E">
        <w:rPr>
          <w:rStyle w:val="normaltextrun"/>
          <w:rFonts w:ascii="Arial" w:hAnsi="Arial" w:cs="Arial"/>
          <w:sz w:val="22"/>
          <w:szCs w:val="22"/>
        </w:rPr>
        <w:t>.</w:t>
      </w:r>
    </w:p>
    <w:p w:rsidRPr="00A1071C" w:rsidR="00DC70BF" w:rsidP="00B3788C" w:rsidRDefault="00DC70BF" w14:paraId="391BB2ED" w14:textId="0EC9E69D">
      <w:pPr>
        <w:pStyle w:val="paragraph"/>
        <w:numPr>
          <w:ilvl w:val="0"/>
          <w:numId w:val="4"/>
        </w:numPr>
        <w:jc w:val="both"/>
        <w:textAlignment w:val="baseline"/>
        <w:rPr>
          <w:rStyle w:val="normaltextrun"/>
          <w:rFonts w:ascii="Arial" w:hAnsi="Arial" w:cs="Arial"/>
          <w:sz w:val="22"/>
          <w:szCs w:val="22"/>
        </w:rPr>
      </w:pPr>
      <w:r w:rsidRPr="00A1071C">
        <w:rPr>
          <w:rStyle w:val="normaltextrun"/>
          <w:rFonts w:ascii="Arial" w:hAnsi="Arial" w:cs="Arial"/>
          <w:sz w:val="22"/>
          <w:szCs w:val="22"/>
        </w:rPr>
        <w:t xml:space="preserve">El </w:t>
      </w:r>
      <w:r w:rsidRPr="00A1071C" w:rsidR="005E622F">
        <w:rPr>
          <w:rStyle w:val="normaltextrun"/>
          <w:rFonts w:ascii="Arial" w:hAnsi="Arial" w:cs="Arial"/>
          <w:sz w:val="22"/>
          <w:szCs w:val="22"/>
        </w:rPr>
        <w:t>proveedor</w:t>
      </w:r>
      <w:r w:rsidRPr="00A1071C">
        <w:rPr>
          <w:rStyle w:val="normaltextrun"/>
          <w:rFonts w:ascii="Arial" w:hAnsi="Arial" w:cs="Arial"/>
          <w:sz w:val="22"/>
          <w:szCs w:val="22"/>
        </w:rPr>
        <w:t xml:space="preserve"> debe recoger los Consumibles de Impresión </w:t>
      </w:r>
      <w:r w:rsidRPr="00A1071C" w:rsidR="00056E8F">
        <w:rPr>
          <w:rStyle w:val="normaltextrun"/>
          <w:rFonts w:ascii="Arial" w:hAnsi="Arial" w:cs="Arial"/>
          <w:sz w:val="22"/>
          <w:szCs w:val="22"/>
        </w:rPr>
        <w:t>gastados</w:t>
      </w:r>
      <w:r w:rsidRPr="00A1071C">
        <w:rPr>
          <w:rStyle w:val="normaltextrun"/>
          <w:rFonts w:ascii="Arial" w:hAnsi="Arial" w:cs="Arial"/>
          <w:sz w:val="22"/>
          <w:szCs w:val="22"/>
        </w:rPr>
        <w:t xml:space="preserve"> conforme a lo previamente acordado</w:t>
      </w:r>
      <w:r w:rsidRPr="00A1071C" w:rsidR="00056E8F">
        <w:rPr>
          <w:rStyle w:val="normaltextrun"/>
          <w:rFonts w:ascii="Arial" w:hAnsi="Arial" w:cs="Arial"/>
          <w:sz w:val="22"/>
          <w:szCs w:val="22"/>
        </w:rPr>
        <w:t>,</w:t>
      </w:r>
      <w:r w:rsidRPr="00A1071C">
        <w:rPr>
          <w:rStyle w:val="normaltextrun"/>
          <w:rFonts w:ascii="Arial" w:hAnsi="Arial" w:cs="Arial"/>
          <w:sz w:val="22"/>
          <w:szCs w:val="22"/>
        </w:rPr>
        <w:t xml:space="preserve"> y entregar la constancia de disposición final de los </w:t>
      </w:r>
      <w:r w:rsidRPr="00A1071C" w:rsidR="00056E8F">
        <w:rPr>
          <w:rStyle w:val="normaltextrun"/>
          <w:rFonts w:ascii="Arial" w:hAnsi="Arial" w:cs="Arial"/>
          <w:sz w:val="22"/>
          <w:szCs w:val="22"/>
        </w:rPr>
        <w:t>mismos</w:t>
      </w:r>
      <w:r w:rsidRPr="00A1071C" w:rsidR="007B2A35">
        <w:rPr>
          <w:rStyle w:val="normaltextrun"/>
          <w:rFonts w:ascii="Arial" w:hAnsi="Arial" w:cs="Arial"/>
          <w:sz w:val="22"/>
          <w:szCs w:val="22"/>
        </w:rPr>
        <w:t>.</w:t>
      </w:r>
    </w:p>
    <w:p w:rsidRPr="00A1071C" w:rsidR="001707B6" w:rsidP="6C472C29" w:rsidRDefault="45C3F0FE" w14:paraId="624EE865" w14:textId="0615F9F2">
      <w:pPr>
        <w:pStyle w:val="paragraph"/>
        <w:widowControl w:val="0"/>
        <w:spacing w:line="257" w:lineRule="auto"/>
        <w:ind w:left="720"/>
        <w:jc w:val="both"/>
        <w:rPr>
          <w:rStyle w:val="normaltextrun"/>
          <w:rFonts w:ascii="Arial" w:hAnsi="Arial" w:cs="Arial"/>
          <w:sz w:val="22"/>
          <w:szCs w:val="22"/>
        </w:rPr>
      </w:pPr>
      <w:r w:rsidRPr="7AB6DDFA">
        <w:rPr>
          <w:rStyle w:val="normaltextrun"/>
          <w:rFonts w:ascii="Arial" w:hAnsi="Arial" w:cs="Arial"/>
          <w:sz w:val="22"/>
          <w:szCs w:val="22"/>
        </w:rPr>
        <w:t>Se anexa tabla con el histórico de consumo de impresiones:</w:t>
      </w:r>
    </w:p>
    <w:p w:rsidR="7AB6DDFA" w:rsidP="7AB6DDFA" w:rsidRDefault="7AB6DDFA" w14:paraId="2995AA6B" w14:textId="4B868670">
      <w:pPr>
        <w:pStyle w:val="paragraph"/>
        <w:widowControl w:val="0"/>
        <w:spacing w:line="257" w:lineRule="auto"/>
        <w:ind w:left="720"/>
        <w:jc w:val="both"/>
        <w:rPr>
          <w:rStyle w:val="normaltextrun"/>
          <w:rFonts w:ascii="Arial" w:hAnsi="Arial" w:cs="Arial"/>
          <w:sz w:val="22"/>
          <w:szCs w:val="22"/>
        </w:rPr>
      </w:pPr>
    </w:p>
    <w:p w:rsidRPr="00A1071C" w:rsidR="001707B6" w:rsidP="6C472C29" w:rsidRDefault="34C4871A" w14:paraId="1450B432" w14:textId="12C1AFB3">
      <w:pPr>
        <w:pStyle w:val="paragraph"/>
        <w:widowControl w:val="0"/>
        <w:spacing w:line="257" w:lineRule="auto"/>
        <w:ind w:left="720"/>
        <w:jc w:val="both"/>
      </w:pPr>
      <w:r>
        <w:rPr>
          <w:noProof/>
        </w:rPr>
        <w:lastRenderedPageBreak/>
        <w:drawing>
          <wp:inline distT="0" distB="0" distL="0" distR="0" wp14:anchorId="01C5466D" wp14:editId="70367A16">
            <wp:extent cx="5295900" cy="6486525"/>
            <wp:effectExtent l="0" t="0" r="0" b="0"/>
            <wp:docPr id="4271517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151794" name="Picture 427151794"/>
                    <pic:cNvPicPr/>
                  </pic:nvPicPr>
                  <pic:blipFill>
                    <a:blip r:embed="rId17">
                      <a:extLst>
                        <a:ext uri="{28A0092B-C50C-407E-A947-70E740481C1C}">
                          <a14:useLocalDpi xmlns:a14="http://schemas.microsoft.com/office/drawing/2010/main"/>
                        </a:ext>
                      </a:extLst>
                    </a:blip>
                    <a:stretch>
                      <a:fillRect/>
                    </a:stretch>
                  </pic:blipFill>
                  <pic:spPr>
                    <a:xfrm>
                      <a:off x="0" y="0"/>
                      <a:ext cx="5295900" cy="6486525"/>
                    </a:xfrm>
                    <a:prstGeom prst="rect">
                      <a:avLst/>
                    </a:prstGeom>
                  </pic:spPr>
                </pic:pic>
              </a:graphicData>
            </a:graphic>
          </wp:inline>
        </w:drawing>
      </w:r>
    </w:p>
    <w:p w:rsidR="7AB6DDFA" w:rsidP="7AB6DDFA" w:rsidRDefault="7AB6DDFA" w14:paraId="76632CBD" w14:textId="08F7F5D0">
      <w:pPr>
        <w:widowControl w:val="0"/>
        <w:spacing w:line="257" w:lineRule="auto"/>
      </w:pPr>
    </w:p>
    <w:p w:rsidR="51A2B089" w:rsidP="7AB6DDFA" w:rsidRDefault="51A2B089" w14:paraId="76126EE6" w14:textId="7F414659">
      <w:pPr>
        <w:widowControl w:val="0"/>
        <w:spacing w:line="257" w:lineRule="auto"/>
      </w:pPr>
      <w:r>
        <w:rPr>
          <w:noProof/>
        </w:rPr>
        <w:lastRenderedPageBreak/>
        <w:drawing>
          <wp:inline distT="0" distB="0" distL="0" distR="0" wp14:anchorId="058221FE" wp14:editId="1BCCB0A2">
            <wp:extent cx="5824280" cy="7169944"/>
            <wp:effectExtent l="0" t="0" r="0" b="0"/>
            <wp:docPr id="16334508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175559" name="Picture 434175559"/>
                    <pic:cNvPicPr/>
                  </pic:nvPicPr>
                  <pic:blipFill>
                    <a:blip r:embed="rId18">
                      <a:extLst>
                        <a:ext uri="{28A0092B-C50C-407E-A947-70E740481C1C}">
                          <a14:useLocalDpi xmlns:a14="http://schemas.microsoft.com/office/drawing/2010/main"/>
                        </a:ext>
                      </a:extLst>
                    </a:blip>
                    <a:stretch>
                      <a:fillRect/>
                    </a:stretch>
                  </pic:blipFill>
                  <pic:spPr>
                    <a:xfrm>
                      <a:off x="0" y="0"/>
                      <a:ext cx="5824280" cy="7169944"/>
                    </a:xfrm>
                    <a:prstGeom prst="rect">
                      <a:avLst/>
                    </a:prstGeom>
                  </pic:spPr>
                </pic:pic>
              </a:graphicData>
            </a:graphic>
          </wp:inline>
        </w:drawing>
      </w:r>
    </w:p>
    <w:p w:rsidR="001707B6" w:rsidP="7B4F2FA0" w:rsidRDefault="4DB15250" w14:paraId="396CF3FF" w14:textId="66744690">
      <w:pPr>
        <w:widowControl w:val="0"/>
        <w:spacing w:line="257" w:lineRule="auto"/>
      </w:pPr>
      <w:r>
        <w:rPr>
          <w:noProof/>
        </w:rPr>
        <w:lastRenderedPageBreak/>
        <w:drawing>
          <wp:inline distT="0" distB="0" distL="0" distR="0" wp14:anchorId="2C6D6042" wp14:editId="16CCF08A">
            <wp:extent cx="5688570" cy="5974871"/>
            <wp:effectExtent l="0" t="0" r="0" b="0"/>
            <wp:docPr id="18088722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72210" name="Picture 1808872210"/>
                    <pic:cNvPicPr/>
                  </pic:nvPicPr>
                  <pic:blipFill>
                    <a:blip r:embed="rId19">
                      <a:extLst>
                        <a:ext uri="{28A0092B-C50C-407E-A947-70E740481C1C}">
                          <a14:useLocalDpi xmlns:a14="http://schemas.microsoft.com/office/drawing/2010/main"/>
                        </a:ext>
                      </a:extLst>
                    </a:blip>
                    <a:stretch>
                      <a:fillRect/>
                    </a:stretch>
                  </pic:blipFill>
                  <pic:spPr>
                    <a:xfrm>
                      <a:off x="0" y="0"/>
                      <a:ext cx="5688570" cy="5974871"/>
                    </a:xfrm>
                    <a:prstGeom prst="rect">
                      <a:avLst/>
                    </a:prstGeom>
                  </pic:spPr>
                </pic:pic>
              </a:graphicData>
            </a:graphic>
          </wp:inline>
        </w:drawing>
      </w:r>
    </w:p>
    <w:p w:rsidRPr="00A1071C" w:rsidR="001135C9" w:rsidP="7B4F2FA0" w:rsidRDefault="001135C9" w14:paraId="6B0BCBB3" w14:textId="77777777">
      <w:pPr>
        <w:widowControl w:val="0"/>
        <w:spacing w:line="257" w:lineRule="auto"/>
      </w:pPr>
    </w:p>
    <w:p w:rsidRPr="00A1071C" w:rsidR="00B16DD1" w:rsidP="00B3788C" w:rsidRDefault="4DECE0E1" w14:paraId="6B44126F" w14:textId="77777777">
      <w:pPr>
        <w:pStyle w:val="Ttulo1"/>
        <w:widowControl w:val="0"/>
        <w:numPr>
          <w:ilvl w:val="0"/>
          <w:numId w:val="3"/>
        </w:numPr>
        <w:pBdr>
          <w:top w:val="single" w:color="auto" w:sz="4" w:space="1"/>
          <w:left w:val="single" w:color="auto" w:sz="4" w:space="4"/>
          <w:bottom w:val="single" w:color="auto" w:sz="4" w:space="1"/>
          <w:right w:val="single" w:color="auto" w:sz="4" w:space="4"/>
          <w:between w:val="single" w:color="auto" w:sz="4" w:space="1"/>
          <w:bar w:val="single" w:color="auto" w:sz="4"/>
        </w:pBdr>
        <w:shd w:val="clear" w:color="auto" w:fill="F2F2F2" w:themeFill="background1" w:themeFillShade="F2"/>
        <w:ind w:left="277" w:hanging="277"/>
        <w:jc w:val="both"/>
        <w:rPr>
          <w:rFonts w:ascii="Arial" w:hAnsi="Arial"/>
          <w:sz w:val="22"/>
          <w:szCs w:val="22"/>
        </w:rPr>
      </w:pPr>
      <w:bookmarkStart w:name="_Toc35958320" w:id="148"/>
      <w:bookmarkStart w:name="_Toc36045103" w:id="149"/>
      <w:bookmarkStart w:name="_Toc219883548" w:id="150"/>
      <w:r w:rsidRPr="00A1071C">
        <w:rPr>
          <w:rFonts w:ascii="Arial" w:hAnsi="Arial"/>
          <w:sz w:val="22"/>
          <w:szCs w:val="22"/>
        </w:rPr>
        <w:t>ACUERDO DE NIVEL DE SERVICIO - ANS Y DEDUCCIONES POR NO CUMPLIMIENTO</w:t>
      </w:r>
      <w:bookmarkEnd w:id="148"/>
      <w:bookmarkEnd w:id="149"/>
      <w:bookmarkEnd w:id="150"/>
    </w:p>
    <w:p w:rsidRPr="00A1071C" w:rsidR="004F1ECD" w:rsidP="3993A2DB" w:rsidRDefault="004F1ECD" w14:paraId="6B441270" w14:textId="77777777">
      <w:pPr>
        <w:pStyle w:val="Prrafodelista"/>
        <w:suppressAutoHyphens w:val="0"/>
        <w:ind w:left="0"/>
        <w:rPr>
          <w:rFonts w:ascii="Arial" w:hAnsi="Arial" w:cs="Arial"/>
          <w:color w:val="FF0000"/>
          <w:sz w:val="22"/>
          <w:szCs w:val="22"/>
        </w:rPr>
      </w:pPr>
    </w:p>
    <w:p w:rsidRPr="00A1071C" w:rsidR="00C1597C" w:rsidP="313D0B85" w:rsidRDefault="00C1597C" w14:paraId="156B0048" w14:textId="12F962A1">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51">
            <w:rPr>
              <w:rFonts w:ascii="Segoe UI" w:hAnsi="Segoe UI" w:cs="Segoe UI"/>
              <w:sz w:val="18"/>
              <w:szCs w:val="18"/>
            </w:rPr>
          </w:rPrChange>
        </w:rPr>
      </w:pPr>
      <w:r w:rsidRPr="00A1071C">
        <w:rPr>
          <w:rStyle w:val="normaltextrun"/>
          <w:rFonts w:ascii="Arial" w:hAnsi="Arial" w:cs="Arial"/>
          <w:sz w:val="22"/>
          <w:szCs w:val="22"/>
          <w:shd w:val="clear" w:color="auto" w:fill="FFFFFF"/>
          <w:lang w:val="es-ES"/>
        </w:rPr>
        <w:t>E</w:t>
      </w:r>
      <w:r w:rsidRPr="00A1071C" w:rsidR="009A112A">
        <w:rPr>
          <w:rStyle w:val="normaltextrun"/>
          <w:rFonts w:ascii="Arial" w:hAnsi="Arial" w:cs="Arial"/>
          <w:sz w:val="22"/>
          <w:szCs w:val="22"/>
          <w:shd w:val="clear" w:color="auto" w:fill="FFFFFF"/>
          <w:lang w:val="es-ES"/>
        </w:rPr>
        <w:t xml:space="preserve">l </w:t>
      </w:r>
      <w:r w:rsidRPr="00A1071C" w:rsidR="005E622F">
        <w:rPr>
          <w:rStyle w:val="normaltextrun"/>
          <w:rFonts w:ascii="Arial" w:hAnsi="Arial" w:cs="Arial"/>
          <w:sz w:val="22"/>
          <w:szCs w:val="22"/>
          <w:shd w:val="clear" w:color="auto" w:fill="FFFFFF"/>
          <w:lang w:val="es-ES"/>
        </w:rPr>
        <w:t xml:space="preserve">proveedor </w:t>
      </w:r>
      <w:r w:rsidRPr="00A1071C">
        <w:rPr>
          <w:rStyle w:val="normaltextrun"/>
          <w:rFonts w:ascii="Arial" w:hAnsi="Arial" w:cs="Arial"/>
          <w:sz w:val="22"/>
          <w:szCs w:val="22"/>
          <w:shd w:val="clear" w:color="auto" w:fill="FFFFFF"/>
          <w:lang w:val="es-ES"/>
        </w:rPr>
        <w:t>deberá ejecutar el contrato cumpliendo con los requerimientos, condiciones y especificaciones de los bienes descritos en este documento y con lo establecido en los Acuerdos de Nivel de Servicio que se describen a continuación. Los Acuerdos de Niveles de Servicio – ANS se medirán </w:t>
      </w:r>
      <w:r w:rsidRPr="00A1071C">
        <w:rPr>
          <w:rStyle w:val="normaltextrun"/>
          <w:rFonts w:ascii="Arial" w:hAnsi="Arial" w:cs="Arial"/>
          <w:sz w:val="22"/>
          <w:szCs w:val="22"/>
          <w:shd w:val="clear" w:color="auto" w:fill="FFFFFF"/>
          <w:lang w:val="es-MX"/>
        </w:rPr>
        <w:t>de la siguiente manera:</w:t>
      </w:r>
      <w:r w:rsidRPr="00A1071C">
        <w:rPr>
          <w:rStyle w:val="eop"/>
          <w:rFonts w:ascii="Arial" w:hAnsi="Arial" w:cs="Arial"/>
          <w:sz w:val="22"/>
          <w:szCs w:val="22"/>
        </w:rPr>
        <w:t> </w:t>
      </w:r>
    </w:p>
    <w:p w:rsidRPr="00A1071C" w:rsidR="00C1597C" w:rsidP="00C1597C" w:rsidRDefault="00C1597C" w14:paraId="44F68CD8" w14:textId="77777777">
      <w:pPr>
        <w:pStyle w:val="paragraph"/>
        <w:spacing w:before="0" w:beforeAutospacing="0" w:after="0" w:afterAutospacing="0"/>
        <w:jc w:val="both"/>
        <w:textAlignment w:val="baseline"/>
        <w:rPr>
          <w:rStyle w:val="eop"/>
          <w:rFonts w:ascii="Arial" w:hAnsi="Arial" w:cs="Arial"/>
          <w:color w:val="FF0000"/>
          <w:sz w:val="22"/>
          <w:szCs w:val="22"/>
        </w:rPr>
      </w:pPr>
      <w:r w:rsidRPr="00A1071C">
        <w:rPr>
          <w:rStyle w:val="eop"/>
          <w:rFonts w:ascii="Arial" w:hAnsi="Arial" w:cs="Arial"/>
          <w:color w:val="FF0000"/>
          <w:sz w:val="22"/>
          <w:szCs w:val="22"/>
        </w:rPr>
        <w:t> </w:t>
      </w:r>
    </w:p>
    <w:p w:rsidRPr="00A1071C" w:rsidR="005E622F" w:rsidP="00C1597C" w:rsidRDefault="005E622F" w14:paraId="17DA9121" w14:textId="77777777">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52">
            <w:rPr>
              <w:rFonts w:ascii="Segoe UI" w:hAnsi="Segoe UI" w:cs="Segoe UI"/>
              <w:sz w:val="18"/>
              <w:szCs w:val="18"/>
            </w:rPr>
          </w:rPrChange>
        </w:rPr>
      </w:pPr>
    </w:p>
    <w:tbl>
      <w:tblPr>
        <w:tblW w:w="8489"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297"/>
        <w:gridCol w:w="5192"/>
      </w:tblGrid>
      <w:tr w:rsidRPr="00A1071C" w:rsidR="00C1597C" w:rsidTr="00633491" w14:paraId="10E7D5DD" w14:textId="77777777">
        <w:trPr>
          <w:trHeight w:val="353"/>
          <w:tblHeader/>
        </w:trPr>
        <w:tc>
          <w:tcPr>
            <w:tcW w:w="8489" w:type="dxa"/>
            <w:gridSpan w:val="2"/>
            <w:tcBorders>
              <w:top w:val="single" w:color="auto" w:sz="6" w:space="0"/>
              <w:left w:val="single" w:color="auto" w:sz="6" w:space="0"/>
              <w:bottom w:val="single" w:color="auto" w:sz="6" w:space="0"/>
              <w:right w:val="single" w:color="auto" w:sz="6" w:space="0"/>
            </w:tcBorders>
            <w:vAlign w:val="center"/>
            <w:hideMark/>
          </w:tcPr>
          <w:p w:rsidRPr="00A1071C" w:rsidR="00C1597C" w:rsidRDefault="00C1597C" w14:paraId="032DD8EE" w14:textId="77777777">
            <w:pPr>
              <w:pStyle w:val="paragraph"/>
              <w:spacing w:before="0" w:beforeAutospacing="0" w:after="0" w:afterAutospacing="0"/>
              <w:jc w:val="center"/>
              <w:textAlignment w:val="baseline"/>
              <w:divId w:val="1669018040"/>
              <w:rPr>
                <w:rFonts w:ascii="Arial" w:hAnsi="Arial" w:cs="Arial"/>
                <w:sz w:val="22"/>
                <w:szCs w:val="22"/>
                <w:rPrChange w:author="Anyi Katerin Guevara Franco" w:date="2026-03-08T18:12:00Z" w16du:dateUtc="2026-03-08T23:12:00Z" w:id="153">
                  <w:rPr/>
                </w:rPrChange>
              </w:rPr>
            </w:pPr>
            <w:r w:rsidRPr="00A1071C">
              <w:rPr>
                <w:rStyle w:val="normaltextrun"/>
                <w:rFonts w:ascii="Arial" w:hAnsi="Arial" w:cs="Arial"/>
                <w:b/>
                <w:bCs/>
                <w:sz w:val="22"/>
                <w:szCs w:val="22"/>
              </w:rPr>
              <w:t>Acuerdos de Nivel de Servicio (ANS)</w:t>
            </w:r>
            <w:r w:rsidRPr="00A1071C">
              <w:rPr>
                <w:rStyle w:val="eop"/>
                <w:rFonts w:ascii="Arial" w:hAnsi="Arial" w:cs="Arial"/>
                <w:sz w:val="22"/>
                <w:szCs w:val="22"/>
              </w:rPr>
              <w:t> </w:t>
            </w:r>
          </w:p>
        </w:tc>
      </w:tr>
      <w:tr w:rsidRPr="00A1071C" w:rsidR="00C1597C" w:rsidTr="00633491" w14:paraId="5ECE1161" w14:textId="77777777">
        <w:trPr>
          <w:trHeight w:val="400"/>
          <w:tblHeader/>
        </w:trPr>
        <w:tc>
          <w:tcPr>
            <w:tcW w:w="3297" w:type="dxa"/>
            <w:tcBorders>
              <w:top w:val="single" w:color="auto" w:sz="6" w:space="0"/>
              <w:left w:val="single" w:color="auto" w:sz="6" w:space="0"/>
              <w:bottom w:val="single" w:color="auto" w:sz="6" w:space="0"/>
              <w:right w:val="single" w:color="auto" w:sz="6" w:space="0"/>
            </w:tcBorders>
            <w:vAlign w:val="center"/>
            <w:hideMark/>
          </w:tcPr>
          <w:p w:rsidRPr="00A1071C" w:rsidR="00C1597C" w:rsidP="00C1597C" w:rsidRDefault="00C1597C" w14:paraId="290449FE" w14:textId="77777777">
            <w:pPr>
              <w:pStyle w:val="paragraph"/>
              <w:spacing w:before="0" w:beforeAutospacing="0" w:after="0" w:afterAutospacing="0"/>
              <w:jc w:val="center"/>
              <w:textAlignment w:val="baseline"/>
              <w:rPr>
                <w:rFonts w:ascii="Arial" w:hAnsi="Arial" w:cs="Arial"/>
                <w:sz w:val="22"/>
                <w:szCs w:val="22"/>
                <w:rPrChange w:author="Anyi Katerin Guevara Franco" w:date="2026-03-08T18:12:00Z" w16du:dateUtc="2026-03-08T23:12:00Z" w:id="154">
                  <w:rPr/>
                </w:rPrChange>
              </w:rPr>
            </w:pPr>
            <w:r w:rsidRPr="00A1071C">
              <w:rPr>
                <w:rStyle w:val="normaltextrun"/>
                <w:rFonts w:ascii="Arial" w:hAnsi="Arial" w:cs="Arial"/>
                <w:b/>
                <w:bCs/>
                <w:sz w:val="22"/>
                <w:szCs w:val="22"/>
              </w:rPr>
              <w:t>Criterio</w:t>
            </w:r>
            <w:r w:rsidRPr="00A1071C">
              <w:rPr>
                <w:rStyle w:val="eop"/>
                <w:rFonts w:ascii="Arial" w:hAnsi="Arial" w:cs="Arial"/>
                <w:sz w:val="22"/>
                <w:szCs w:val="22"/>
              </w:rPr>
              <w:t> </w:t>
            </w:r>
          </w:p>
        </w:tc>
        <w:tc>
          <w:tcPr>
            <w:tcW w:w="5192" w:type="dxa"/>
            <w:tcBorders>
              <w:top w:val="single" w:color="auto" w:sz="6" w:space="0"/>
              <w:left w:val="single" w:color="auto" w:sz="6" w:space="0"/>
              <w:bottom w:val="single" w:color="auto" w:sz="6" w:space="0"/>
              <w:right w:val="single" w:color="auto" w:sz="6" w:space="0"/>
            </w:tcBorders>
            <w:vAlign w:val="center"/>
            <w:hideMark/>
          </w:tcPr>
          <w:p w:rsidRPr="00A1071C" w:rsidR="00C1597C" w:rsidP="00C1597C" w:rsidRDefault="00C1597C" w14:paraId="2497636D" w14:textId="77777777">
            <w:pPr>
              <w:pStyle w:val="paragraph"/>
              <w:spacing w:before="0" w:beforeAutospacing="0" w:after="0" w:afterAutospacing="0"/>
              <w:jc w:val="center"/>
              <w:textAlignment w:val="baseline"/>
              <w:rPr>
                <w:rFonts w:ascii="Arial" w:hAnsi="Arial" w:cs="Arial"/>
                <w:sz w:val="22"/>
                <w:szCs w:val="22"/>
                <w:rPrChange w:author="Anyi Katerin Guevara Franco" w:date="2026-03-08T18:12:00Z" w16du:dateUtc="2026-03-08T23:12:00Z" w:id="155">
                  <w:rPr/>
                </w:rPrChange>
              </w:rPr>
            </w:pPr>
            <w:r w:rsidRPr="00A1071C">
              <w:rPr>
                <w:rStyle w:val="normaltextrun"/>
                <w:rFonts w:ascii="Arial" w:hAnsi="Arial" w:cs="Arial"/>
                <w:b/>
                <w:bCs/>
                <w:sz w:val="22"/>
                <w:szCs w:val="22"/>
              </w:rPr>
              <w:t>ANS (Tiempo de respuesta)</w:t>
            </w:r>
            <w:r w:rsidRPr="00A1071C">
              <w:rPr>
                <w:rStyle w:val="eop"/>
                <w:rFonts w:ascii="Arial" w:hAnsi="Arial" w:cs="Arial"/>
                <w:sz w:val="22"/>
                <w:szCs w:val="22"/>
              </w:rPr>
              <w:t> </w:t>
            </w:r>
          </w:p>
        </w:tc>
      </w:tr>
      <w:tr w:rsidRPr="00A1071C" w:rsidR="00C1597C" w:rsidTr="16B07985" w14:paraId="0DC772D0" w14:textId="77777777">
        <w:trPr>
          <w:trHeight w:val="1173"/>
        </w:trPr>
        <w:tc>
          <w:tcPr>
            <w:tcW w:w="3297" w:type="dxa"/>
            <w:tcBorders>
              <w:top w:val="single" w:color="auto" w:sz="6" w:space="0"/>
              <w:left w:val="single" w:color="auto" w:sz="6" w:space="0"/>
              <w:bottom w:val="single" w:color="auto" w:sz="6" w:space="0"/>
              <w:right w:val="single" w:color="auto" w:sz="6" w:space="0"/>
            </w:tcBorders>
            <w:shd w:val="clear" w:color="auto" w:fill="F2F2F2" w:themeFill="background1" w:themeFillShade="F2"/>
            <w:vAlign w:val="center"/>
            <w:hideMark/>
          </w:tcPr>
          <w:p w:rsidRPr="00A1071C" w:rsidR="00C1597C" w:rsidP="0080417C" w:rsidRDefault="00C1597C" w14:paraId="227DACB4" w14:textId="1D1472DD">
            <w:pPr>
              <w:pStyle w:val="paragraph"/>
              <w:spacing w:before="0" w:beforeAutospacing="0" w:after="0" w:afterAutospacing="0"/>
              <w:textAlignment w:val="baseline"/>
              <w:rPr>
                <w:rFonts w:ascii="Arial" w:hAnsi="Arial" w:cs="Arial"/>
                <w:sz w:val="22"/>
                <w:szCs w:val="22"/>
                <w:rPrChange w:author="Anyi Katerin Guevara Franco" w:date="2026-03-08T18:12:00Z" w16du:dateUtc="2026-03-08T23:12:00Z" w:id="156">
                  <w:rPr/>
                </w:rPrChange>
              </w:rPr>
            </w:pPr>
            <w:r w:rsidRPr="00A1071C">
              <w:rPr>
                <w:rStyle w:val="normaltextrun"/>
                <w:rFonts w:ascii="Arial" w:hAnsi="Arial" w:cs="Arial"/>
                <w:b/>
                <w:bCs/>
                <w:sz w:val="22"/>
                <w:szCs w:val="22"/>
              </w:rPr>
              <w:t xml:space="preserve">Tiempo de entrega de los </w:t>
            </w:r>
            <w:r w:rsidRPr="00A1071C" w:rsidR="00A62AA9">
              <w:rPr>
                <w:rStyle w:val="normaltextrun"/>
                <w:rFonts w:ascii="Arial" w:hAnsi="Arial" w:cs="Arial"/>
                <w:b/>
                <w:bCs/>
                <w:sz w:val="22"/>
                <w:szCs w:val="22"/>
              </w:rPr>
              <w:t>consumibles de impresión</w:t>
            </w:r>
            <w:r w:rsidRPr="00A1071C">
              <w:rPr>
                <w:rStyle w:val="normaltextrun"/>
                <w:rFonts w:ascii="Arial" w:hAnsi="Arial" w:cs="Arial"/>
                <w:b/>
                <w:bCs/>
                <w:sz w:val="22"/>
                <w:szCs w:val="22"/>
              </w:rPr>
              <w:t xml:space="preserve"> incluidos en la primera solicitu</w:t>
            </w:r>
            <w:r w:rsidRPr="00A1071C" w:rsidR="00A62AA9">
              <w:rPr>
                <w:rStyle w:val="normaltextrun"/>
                <w:rFonts w:ascii="Arial" w:hAnsi="Arial" w:cs="Arial"/>
                <w:b/>
                <w:bCs/>
                <w:sz w:val="22"/>
                <w:szCs w:val="22"/>
              </w:rPr>
              <w:t>d</w:t>
            </w:r>
            <w:r w:rsidRPr="00A1071C">
              <w:rPr>
                <w:rStyle w:val="normaltextrun"/>
                <w:rFonts w:ascii="Arial" w:hAnsi="Arial" w:cs="Arial"/>
                <w:b/>
                <w:bCs/>
                <w:sz w:val="22"/>
                <w:szCs w:val="22"/>
              </w:rPr>
              <w:t>.</w:t>
            </w:r>
            <w:r w:rsidRPr="00A1071C">
              <w:rPr>
                <w:rStyle w:val="eop"/>
                <w:rFonts w:ascii="Arial" w:hAnsi="Arial" w:cs="Arial"/>
                <w:sz w:val="22"/>
                <w:szCs w:val="22"/>
              </w:rPr>
              <w:t> </w:t>
            </w:r>
          </w:p>
        </w:tc>
        <w:tc>
          <w:tcPr>
            <w:tcW w:w="5192" w:type="dxa"/>
            <w:tcBorders>
              <w:top w:val="single" w:color="auto" w:sz="6" w:space="0"/>
              <w:left w:val="single" w:color="auto" w:sz="6" w:space="0"/>
              <w:bottom w:val="single" w:color="auto" w:sz="6" w:space="0"/>
              <w:right w:val="single" w:color="auto" w:sz="6" w:space="0"/>
            </w:tcBorders>
            <w:vAlign w:val="center"/>
            <w:hideMark/>
          </w:tcPr>
          <w:p w:rsidRPr="00A1071C" w:rsidR="00C1597C" w:rsidP="00C1597C" w:rsidRDefault="00C1597C" w14:paraId="4A572F89" w14:textId="3DF08E04">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57">
                  <w:rPr/>
                </w:rPrChange>
              </w:rPr>
            </w:pPr>
            <w:r w:rsidRPr="00A1071C">
              <w:rPr>
                <w:rStyle w:val="normaltextrun"/>
                <w:rFonts w:ascii="Arial" w:hAnsi="Arial" w:cs="Arial"/>
                <w:sz w:val="22"/>
                <w:szCs w:val="22"/>
              </w:rPr>
              <w:t xml:space="preserve">Dentro de los </w:t>
            </w:r>
            <w:r w:rsidRPr="00A1071C" w:rsidR="00D65D4F">
              <w:rPr>
                <w:rStyle w:val="normaltextrun"/>
                <w:rFonts w:ascii="Arial" w:hAnsi="Arial" w:cs="Arial"/>
                <w:sz w:val="22"/>
                <w:szCs w:val="22"/>
              </w:rPr>
              <w:t>3</w:t>
            </w:r>
            <w:r w:rsidRPr="00A1071C">
              <w:rPr>
                <w:rStyle w:val="normaltextrun"/>
                <w:rFonts w:ascii="Arial" w:hAnsi="Arial" w:cs="Arial"/>
                <w:sz w:val="22"/>
                <w:szCs w:val="22"/>
              </w:rPr>
              <w:t xml:space="preserve"> días hábiles siguientes contados a partir de notificada la solicitud del primer requerimiento.</w:t>
            </w:r>
            <w:r w:rsidRPr="00A1071C">
              <w:rPr>
                <w:rStyle w:val="eop"/>
                <w:rFonts w:ascii="Arial" w:hAnsi="Arial" w:cs="Arial"/>
                <w:sz w:val="22"/>
                <w:szCs w:val="22"/>
              </w:rPr>
              <w:t> </w:t>
            </w:r>
          </w:p>
        </w:tc>
      </w:tr>
      <w:tr w:rsidRPr="00A1071C" w:rsidR="00C1597C" w:rsidTr="16B07985" w14:paraId="0B98DDC9" w14:textId="77777777">
        <w:trPr>
          <w:trHeight w:val="989"/>
        </w:trPr>
        <w:tc>
          <w:tcPr>
            <w:tcW w:w="3297" w:type="dxa"/>
            <w:tcBorders>
              <w:top w:val="single" w:color="auto" w:sz="6" w:space="0"/>
              <w:left w:val="single" w:color="auto" w:sz="6" w:space="0"/>
              <w:bottom w:val="single" w:color="auto" w:sz="6" w:space="0"/>
              <w:right w:val="single" w:color="auto" w:sz="6" w:space="0"/>
            </w:tcBorders>
            <w:shd w:val="clear" w:color="auto" w:fill="F2F2F2" w:themeFill="background1" w:themeFillShade="F2"/>
            <w:vAlign w:val="center"/>
            <w:hideMark/>
          </w:tcPr>
          <w:p w:rsidRPr="00A1071C" w:rsidR="00C1597C" w:rsidP="0080417C" w:rsidRDefault="00C1597C" w14:paraId="378C5973" w14:textId="43659581">
            <w:pPr>
              <w:pStyle w:val="paragraph"/>
              <w:spacing w:before="0" w:beforeAutospacing="0" w:after="0" w:afterAutospacing="0"/>
              <w:textAlignment w:val="baseline"/>
              <w:rPr>
                <w:rFonts w:ascii="Arial" w:hAnsi="Arial" w:cs="Arial"/>
                <w:sz w:val="22"/>
                <w:szCs w:val="22"/>
                <w:rPrChange w:author="Anyi Katerin Guevara Franco" w:date="2026-03-08T18:12:00Z" w16du:dateUtc="2026-03-08T23:12:00Z" w:id="158">
                  <w:rPr/>
                </w:rPrChange>
              </w:rPr>
            </w:pPr>
            <w:r w:rsidRPr="00A1071C">
              <w:rPr>
                <w:rStyle w:val="normaltextrun"/>
                <w:rFonts w:ascii="Arial" w:hAnsi="Arial" w:cs="Arial"/>
                <w:b/>
                <w:bCs/>
                <w:sz w:val="22"/>
                <w:szCs w:val="22"/>
              </w:rPr>
              <w:t xml:space="preserve">Tiempo de entrega para las subsiguientes solicitudes de </w:t>
            </w:r>
            <w:r w:rsidRPr="00A1071C" w:rsidR="00A62AA9">
              <w:rPr>
                <w:rStyle w:val="normaltextrun"/>
                <w:rFonts w:ascii="Arial" w:hAnsi="Arial" w:cs="Arial"/>
                <w:b/>
                <w:bCs/>
                <w:sz w:val="22"/>
                <w:szCs w:val="22"/>
              </w:rPr>
              <w:t>consumibles de impresión</w:t>
            </w:r>
            <w:r w:rsidRPr="00A1071C">
              <w:rPr>
                <w:rStyle w:val="normaltextrun"/>
                <w:rFonts w:ascii="Arial" w:hAnsi="Arial" w:cs="Arial"/>
                <w:b/>
                <w:bCs/>
                <w:sz w:val="22"/>
                <w:szCs w:val="22"/>
              </w:rPr>
              <w:t>.</w:t>
            </w:r>
            <w:r w:rsidRPr="00A1071C">
              <w:rPr>
                <w:rStyle w:val="eop"/>
                <w:rFonts w:ascii="Arial" w:hAnsi="Arial" w:cs="Arial"/>
                <w:sz w:val="22"/>
                <w:szCs w:val="22"/>
              </w:rPr>
              <w:t> </w:t>
            </w:r>
          </w:p>
        </w:tc>
        <w:tc>
          <w:tcPr>
            <w:tcW w:w="5192" w:type="dxa"/>
            <w:tcBorders>
              <w:top w:val="single" w:color="auto" w:sz="6" w:space="0"/>
              <w:left w:val="single" w:color="auto" w:sz="6" w:space="0"/>
              <w:bottom w:val="single" w:color="auto" w:sz="6" w:space="0"/>
              <w:right w:val="single" w:color="auto" w:sz="6" w:space="0"/>
            </w:tcBorders>
            <w:vAlign w:val="center"/>
            <w:hideMark/>
          </w:tcPr>
          <w:p w:rsidRPr="00A1071C" w:rsidR="00C1597C" w:rsidP="00C1597C" w:rsidRDefault="00C1597C" w14:paraId="1E5059FC" w14:textId="277F6700">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59">
                  <w:rPr/>
                </w:rPrChange>
              </w:rPr>
            </w:pPr>
            <w:r w:rsidRPr="00A1071C">
              <w:rPr>
                <w:rStyle w:val="normaltextrun"/>
                <w:rFonts w:ascii="Arial" w:hAnsi="Arial" w:cs="Arial"/>
                <w:sz w:val="22"/>
                <w:szCs w:val="22"/>
              </w:rPr>
              <w:t xml:space="preserve">Dentro de los </w:t>
            </w:r>
            <w:r w:rsidRPr="00A1071C" w:rsidR="00D65D4F">
              <w:rPr>
                <w:rStyle w:val="normaltextrun"/>
                <w:rFonts w:ascii="Arial" w:hAnsi="Arial" w:cs="Arial"/>
                <w:sz w:val="22"/>
                <w:szCs w:val="22"/>
              </w:rPr>
              <w:t>5</w:t>
            </w:r>
            <w:r w:rsidRPr="00A1071C">
              <w:rPr>
                <w:rStyle w:val="normaltextrun"/>
                <w:rFonts w:ascii="Arial" w:hAnsi="Arial" w:cs="Arial"/>
                <w:sz w:val="22"/>
                <w:szCs w:val="22"/>
              </w:rPr>
              <w:t xml:space="preserve"> días hábiles siguientes contados a partir de notificada la solicitud del requerimiento.</w:t>
            </w:r>
            <w:r w:rsidRPr="00A1071C">
              <w:rPr>
                <w:rStyle w:val="eop"/>
                <w:rFonts w:ascii="Arial" w:hAnsi="Arial" w:cs="Arial"/>
                <w:sz w:val="22"/>
                <w:szCs w:val="22"/>
              </w:rPr>
              <w:t> </w:t>
            </w:r>
          </w:p>
        </w:tc>
      </w:tr>
      <w:tr w:rsidRPr="00A1071C" w:rsidR="00C1597C" w:rsidTr="16B07985" w14:paraId="6B4B95BD" w14:textId="77777777">
        <w:trPr>
          <w:trHeight w:val="300"/>
        </w:trPr>
        <w:tc>
          <w:tcPr>
            <w:tcW w:w="3297" w:type="dxa"/>
            <w:tcBorders>
              <w:top w:val="single" w:color="auto" w:sz="6" w:space="0"/>
              <w:left w:val="single" w:color="auto" w:sz="6" w:space="0"/>
              <w:bottom w:val="single" w:color="auto" w:sz="6" w:space="0"/>
              <w:right w:val="single" w:color="auto" w:sz="6" w:space="0"/>
            </w:tcBorders>
            <w:shd w:val="clear" w:color="auto" w:fill="F2F2F2" w:themeFill="background1" w:themeFillShade="F2"/>
            <w:vAlign w:val="center"/>
            <w:hideMark/>
          </w:tcPr>
          <w:p w:rsidRPr="00A1071C" w:rsidR="00C1597C" w:rsidP="0080417C" w:rsidRDefault="00C1597C" w14:paraId="48D0C30D" w14:textId="6BDA3F95">
            <w:pPr>
              <w:pStyle w:val="paragraph"/>
              <w:spacing w:before="0" w:beforeAutospacing="0" w:after="0" w:afterAutospacing="0"/>
              <w:textAlignment w:val="baseline"/>
              <w:rPr>
                <w:rFonts w:ascii="Arial" w:hAnsi="Arial" w:cs="Arial"/>
                <w:sz w:val="22"/>
                <w:szCs w:val="22"/>
                <w:rPrChange w:author="Anyi Katerin Guevara Franco" w:date="2026-03-08T18:12:00Z" w16du:dateUtc="2026-03-08T23:12:00Z" w:id="160">
                  <w:rPr/>
                </w:rPrChange>
              </w:rPr>
            </w:pPr>
            <w:r w:rsidRPr="00A1071C">
              <w:rPr>
                <w:rStyle w:val="normaltextrun"/>
                <w:rFonts w:ascii="Arial" w:hAnsi="Arial" w:cs="Arial"/>
                <w:b/>
                <w:bCs/>
                <w:sz w:val="22"/>
                <w:szCs w:val="22"/>
              </w:rPr>
              <w:t xml:space="preserve">Tiempo de entrega para </w:t>
            </w:r>
            <w:r w:rsidRPr="00A1071C" w:rsidR="00A62AA9">
              <w:rPr>
                <w:rStyle w:val="normaltextrun"/>
                <w:rFonts w:ascii="Arial" w:hAnsi="Arial" w:cs="Arial"/>
                <w:b/>
                <w:bCs/>
                <w:sz w:val="22"/>
                <w:szCs w:val="22"/>
              </w:rPr>
              <w:t>consumibles de impresión</w:t>
            </w:r>
            <w:r w:rsidRPr="00A1071C">
              <w:rPr>
                <w:rStyle w:val="normaltextrun"/>
                <w:rFonts w:ascii="Arial" w:hAnsi="Arial" w:cs="Arial"/>
                <w:b/>
                <w:bCs/>
                <w:sz w:val="22"/>
                <w:szCs w:val="22"/>
              </w:rPr>
              <w:t xml:space="preserve"> solicitados en garantía</w:t>
            </w:r>
            <w:r w:rsidRPr="00A1071C" w:rsidR="00A62AA9">
              <w:rPr>
                <w:rStyle w:val="normaltextrun"/>
                <w:rFonts w:ascii="Arial" w:hAnsi="Arial" w:cs="Arial"/>
                <w:b/>
                <w:bCs/>
                <w:sz w:val="22"/>
                <w:szCs w:val="22"/>
              </w:rPr>
              <w:t xml:space="preserve"> y/o reposición</w:t>
            </w:r>
            <w:r w:rsidRPr="00A1071C">
              <w:rPr>
                <w:rStyle w:val="normaltextrun"/>
                <w:rFonts w:ascii="Arial" w:hAnsi="Arial" w:cs="Arial"/>
                <w:b/>
                <w:bCs/>
                <w:sz w:val="22"/>
                <w:szCs w:val="22"/>
              </w:rPr>
              <w:t>.</w:t>
            </w:r>
            <w:r w:rsidRPr="00A1071C">
              <w:rPr>
                <w:rStyle w:val="eop"/>
                <w:rFonts w:ascii="Arial" w:hAnsi="Arial" w:cs="Arial"/>
                <w:sz w:val="22"/>
                <w:szCs w:val="22"/>
              </w:rPr>
              <w:t> </w:t>
            </w:r>
          </w:p>
        </w:tc>
        <w:tc>
          <w:tcPr>
            <w:tcW w:w="5192" w:type="dxa"/>
            <w:tcBorders>
              <w:top w:val="single" w:color="auto" w:sz="6" w:space="0"/>
              <w:left w:val="single" w:color="auto" w:sz="6" w:space="0"/>
              <w:bottom w:val="single" w:color="auto" w:sz="6" w:space="0"/>
              <w:right w:val="single" w:color="auto" w:sz="6" w:space="0"/>
            </w:tcBorders>
            <w:vAlign w:val="center"/>
            <w:hideMark/>
          </w:tcPr>
          <w:p w:rsidRPr="00A1071C" w:rsidR="00C1597C" w:rsidP="00C1597C" w:rsidRDefault="00C1597C" w14:paraId="0BD7A7C3" w14:textId="77777777">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61">
                  <w:rPr/>
                </w:rPrChange>
              </w:rPr>
            </w:pPr>
            <w:r w:rsidRPr="00A1071C">
              <w:rPr>
                <w:rStyle w:val="normaltextrun"/>
                <w:rFonts w:ascii="Arial" w:hAnsi="Arial" w:cs="Arial"/>
                <w:sz w:val="22"/>
                <w:szCs w:val="22"/>
              </w:rPr>
              <w:t>Dentro de los 8 días hábiles siguientes contados a partir de notificada la respectiva solicitud.</w:t>
            </w:r>
            <w:r w:rsidRPr="00A1071C">
              <w:rPr>
                <w:rStyle w:val="eop"/>
                <w:rFonts w:ascii="Arial" w:hAnsi="Arial" w:cs="Arial"/>
                <w:sz w:val="22"/>
                <w:szCs w:val="22"/>
              </w:rPr>
              <w:t> </w:t>
            </w:r>
          </w:p>
        </w:tc>
      </w:tr>
      <w:tr w:rsidRPr="00A1071C" w:rsidR="00C1597C" w:rsidTr="16B07985" w14:paraId="3B61C3CC" w14:textId="77777777">
        <w:trPr>
          <w:trHeight w:val="1205"/>
        </w:trPr>
        <w:tc>
          <w:tcPr>
            <w:tcW w:w="3297" w:type="dxa"/>
            <w:tcBorders>
              <w:top w:val="single" w:color="auto" w:sz="6" w:space="0"/>
              <w:left w:val="single" w:color="auto" w:sz="6" w:space="0"/>
              <w:bottom w:val="single" w:color="auto" w:sz="6" w:space="0"/>
              <w:right w:val="single" w:color="auto" w:sz="6" w:space="0"/>
            </w:tcBorders>
            <w:shd w:val="clear" w:color="auto" w:fill="F2F2F2" w:themeFill="background1" w:themeFillShade="F2"/>
            <w:vAlign w:val="center"/>
            <w:hideMark/>
          </w:tcPr>
          <w:p w:rsidRPr="00A1071C" w:rsidR="00C1597C" w:rsidP="0080417C" w:rsidRDefault="00C1597C" w14:paraId="4DBC72D0" w14:textId="49618EBE">
            <w:pPr>
              <w:pStyle w:val="paragraph"/>
              <w:spacing w:before="0" w:beforeAutospacing="0" w:after="0" w:afterAutospacing="0"/>
              <w:textAlignment w:val="baseline"/>
              <w:rPr>
                <w:rFonts w:ascii="Arial" w:hAnsi="Arial" w:cs="Arial"/>
                <w:sz w:val="22"/>
                <w:szCs w:val="22"/>
                <w:rPrChange w:author="Anyi Katerin Guevara Franco" w:date="2026-03-08T18:12:00Z" w16du:dateUtc="2026-03-08T23:12:00Z" w:id="162">
                  <w:rPr/>
                </w:rPrChange>
              </w:rPr>
            </w:pPr>
            <w:r w:rsidRPr="00A1071C">
              <w:rPr>
                <w:rStyle w:val="normaltextrun"/>
                <w:rFonts w:ascii="Arial" w:hAnsi="Arial" w:cs="Arial"/>
                <w:b/>
                <w:bCs/>
                <w:sz w:val="22"/>
                <w:szCs w:val="22"/>
              </w:rPr>
              <w:t xml:space="preserve">Tiempo de entrega para </w:t>
            </w:r>
            <w:r w:rsidRPr="00A1071C" w:rsidR="0033338A">
              <w:rPr>
                <w:rStyle w:val="normaltextrun"/>
                <w:rFonts w:ascii="Arial" w:hAnsi="Arial" w:cs="Arial"/>
                <w:b/>
                <w:bCs/>
                <w:sz w:val="22"/>
                <w:szCs w:val="22"/>
              </w:rPr>
              <w:t>consumibles de impresión</w:t>
            </w:r>
            <w:r w:rsidRPr="00A1071C">
              <w:rPr>
                <w:rStyle w:val="normaltextrun"/>
                <w:rFonts w:ascii="Arial" w:hAnsi="Arial" w:cs="Arial"/>
                <w:b/>
                <w:bCs/>
                <w:sz w:val="22"/>
                <w:szCs w:val="22"/>
              </w:rPr>
              <w:t xml:space="preserve"> devueltos por no cumplir con las especificaciones técnicas.</w:t>
            </w:r>
            <w:r w:rsidRPr="00A1071C">
              <w:rPr>
                <w:rStyle w:val="eop"/>
                <w:rFonts w:ascii="Arial" w:hAnsi="Arial" w:cs="Arial"/>
                <w:sz w:val="22"/>
                <w:szCs w:val="22"/>
              </w:rPr>
              <w:t> </w:t>
            </w:r>
          </w:p>
        </w:tc>
        <w:tc>
          <w:tcPr>
            <w:tcW w:w="5192" w:type="dxa"/>
            <w:tcBorders>
              <w:top w:val="single" w:color="auto" w:sz="6" w:space="0"/>
              <w:left w:val="single" w:color="auto" w:sz="6" w:space="0"/>
              <w:bottom w:val="single" w:color="auto" w:sz="6" w:space="0"/>
              <w:right w:val="single" w:color="auto" w:sz="6" w:space="0"/>
            </w:tcBorders>
            <w:vAlign w:val="center"/>
            <w:hideMark/>
          </w:tcPr>
          <w:p w:rsidRPr="00A1071C" w:rsidR="00C1597C" w:rsidP="00C1597C" w:rsidRDefault="00C1597C" w14:paraId="518D78D7" w14:textId="613E9FE9">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63">
                  <w:rPr/>
                </w:rPrChange>
              </w:rPr>
            </w:pPr>
            <w:r w:rsidRPr="00A1071C">
              <w:rPr>
                <w:rStyle w:val="normaltextrun"/>
                <w:rFonts w:ascii="Arial" w:hAnsi="Arial" w:cs="Arial"/>
                <w:sz w:val="22"/>
                <w:szCs w:val="22"/>
              </w:rPr>
              <w:t xml:space="preserve">Dentro de los </w:t>
            </w:r>
            <w:r w:rsidRPr="00A1071C" w:rsidR="0033338A">
              <w:rPr>
                <w:rStyle w:val="normaltextrun"/>
                <w:rFonts w:ascii="Arial" w:hAnsi="Arial" w:cs="Arial"/>
                <w:sz w:val="22"/>
                <w:szCs w:val="22"/>
              </w:rPr>
              <w:t>3</w:t>
            </w:r>
            <w:r w:rsidRPr="00A1071C">
              <w:rPr>
                <w:rStyle w:val="normaltextrun"/>
                <w:rFonts w:ascii="Arial" w:hAnsi="Arial" w:cs="Arial"/>
                <w:sz w:val="22"/>
                <w:szCs w:val="22"/>
              </w:rPr>
              <w:t xml:space="preserve"> días hábiles siguientes contados a partir de notificada la respectiva solicitud.</w:t>
            </w:r>
            <w:r w:rsidRPr="00A1071C">
              <w:rPr>
                <w:rStyle w:val="eop"/>
                <w:rFonts w:ascii="Arial" w:hAnsi="Arial" w:cs="Arial"/>
                <w:sz w:val="22"/>
                <w:szCs w:val="22"/>
              </w:rPr>
              <w:t> </w:t>
            </w:r>
          </w:p>
        </w:tc>
      </w:tr>
      <w:tr w:rsidRPr="00A1071C" w:rsidR="005E622F" w:rsidTr="16B07985" w14:paraId="1AF92A99" w14:textId="77777777">
        <w:trPr>
          <w:trHeight w:val="1205"/>
        </w:trPr>
        <w:tc>
          <w:tcPr>
            <w:tcW w:w="3297" w:type="dxa"/>
            <w:tcBorders>
              <w:top w:val="single" w:color="auto" w:sz="6" w:space="0"/>
              <w:left w:val="single" w:color="auto" w:sz="6" w:space="0"/>
              <w:bottom w:val="single" w:color="auto" w:sz="6" w:space="0"/>
              <w:right w:val="single" w:color="auto" w:sz="6" w:space="0"/>
            </w:tcBorders>
            <w:shd w:val="clear" w:color="auto" w:fill="F2F2F2" w:themeFill="background1" w:themeFillShade="F2"/>
            <w:vAlign w:val="center"/>
          </w:tcPr>
          <w:p w:rsidRPr="00A1071C" w:rsidR="005E622F" w:rsidP="0080417C" w:rsidRDefault="005E622F" w14:paraId="687EEF61" w14:textId="31349E1E">
            <w:pPr>
              <w:pStyle w:val="paragraph"/>
              <w:spacing w:before="0" w:beforeAutospacing="0" w:after="0" w:afterAutospacing="0"/>
              <w:textAlignment w:val="baseline"/>
              <w:rPr>
                <w:rStyle w:val="normaltextrun"/>
                <w:rFonts w:ascii="Arial" w:hAnsi="Arial" w:cs="Arial"/>
                <w:b/>
                <w:bCs/>
                <w:sz w:val="22"/>
                <w:szCs w:val="22"/>
              </w:rPr>
            </w:pPr>
            <w:r w:rsidRPr="00A1071C">
              <w:rPr>
                <w:rStyle w:val="normaltextrun"/>
                <w:rFonts w:ascii="Arial" w:hAnsi="Arial" w:cs="Arial"/>
                <w:b/>
                <w:bCs/>
                <w:sz w:val="22"/>
                <w:szCs w:val="22"/>
              </w:rPr>
              <w:t xml:space="preserve">Tiempo de entrega certificado de disposición de desechos tecnológicos </w:t>
            </w:r>
            <w:r w:rsidRPr="00A1071C">
              <w:rPr>
                <w:rStyle w:val="eop"/>
                <w:rFonts w:ascii="Arial" w:hAnsi="Arial" w:cs="Arial"/>
                <w:sz w:val="22"/>
                <w:szCs w:val="22"/>
              </w:rPr>
              <w:t> </w:t>
            </w:r>
          </w:p>
        </w:tc>
        <w:tc>
          <w:tcPr>
            <w:tcW w:w="5192" w:type="dxa"/>
            <w:tcBorders>
              <w:top w:val="single" w:color="auto" w:sz="6" w:space="0"/>
              <w:left w:val="single" w:color="auto" w:sz="6" w:space="0"/>
              <w:bottom w:val="single" w:color="auto" w:sz="6" w:space="0"/>
              <w:right w:val="single" w:color="auto" w:sz="6" w:space="0"/>
            </w:tcBorders>
            <w:vAlign w:val="center"/>
          </w:tcPr>
          <w:p w:rsidRPr="00A1071C" w:rsidR="005E622F" w:rsidP="00C1597C" w:rsidRDefault="005E622F" w14:paraId="68B24B21" w14:textId="6397F6AE">
            <w:pPr>
              <w:pStyle w:val="paragraph"/>
              <w:spacing w:before="0" w:beforeAutospacing="0" w:after="0" w:afterAutospacing="0"/>
              <w:jc w:val="both"/>
              <w:textAlignment w:val="baseline"/>
              <w:rPr>
                <w:rStyle w:val="normaltextrun"/>
                <w:rFonts w:ascii="Arial" w:hAnsi="Arial" w:cs="Arial"/>
                <w:sz w:val="22"/>
                <w:szCs w:val="22"/>
              </w:rPr>
            </w:pPr>
            <w:r w:rsidRPr="00A1071C">
              <w:rPr>
                <w:rStyle w:val="normaltextrun"/>
                <w:rFonts w:ascii="Arial" w:hAnsi="Arial" w:cs="Arial"/>
                <w:sz w:val="22"/>
                <w:szCs w:val="22"/>
              </w:rPr>
              <w:t>Dentro de los 3 primeros días hábiles de cada mes, debe entregar Informe de gestión del periodo y los soportes de la facturación</w:t>
            </w:r>
          </w:p>
        </w:tc>
      </w:tr>
      <w:tr w:rsidRPr="00A1071C" w:rsidR="00C1597C" w:rsidTr="16B07985" w14:paraId="21D28FDC" w14:textId="77777777">
        <w:trPr>
          <w:trHeight w:val="1123"/>
        </w:trPr>
        <w:tc>
          <w:tcPr>
            <w:tcW w:w="3297" w:type="dxa"/>
            <w:tcBorders>
              <w:top w:val="single" w:color="auto" w:sz="6" w:space="0"/>
              <w:left w:val="single" w:color="auto" w:sz="6" w:space="0"/>
              <w:bottom w:val="single" w:color="auto" w:sz="6" w:space="0"/>
              <w:right w:val="single" w:color="auto" w:sz="6" w:space="0"/>
            </w:tcBorders>
            <w:shd w:val="clear" w:color="auto" w:fill="F2F2F2" w:themeFill="background1" w:themeFillShade="F2"/>
            <w:vAlign w:val="center"/>
            <w:hideMark/>
          </w:tcPr>
          <w:p w:rsidRPr="00A1071C" w:rsidR="00C1597C" w:rsidP="0080417C" w:rsidRDefault="00C1597C" w14:paraId="3F84D6BA" w14:textId="77777777">
            <w:pPr>
              <w:pStyle w:val="paragraph"/>
              <w:spacing w:before="0" w:beforeAutospacing="0" w:after="0" w:afterAutospacing="0"/>
              <w:textAlignment w:val="baseline"/>
              <w:rPr>
                <w:rFonts w:ascii="Arial" w:hAnsi="Arial" w:cs="Arial"/>
                <w:sz w:val="22"/>
                <w:szCs w:val="22"/>
                <w:rPrChange w:author="Anyi Katerin Guevara Franco" w:date="2026-03-08T18:12:00Z" w16du:dateUtc="2026-03-08T23:12:00Z" w:id="164">
                  <w:rPr/>
                </w:rPrChange>
              </w:rPr>
            </w:pPr>
            <w:r w:rsidRPr="00A1071C">
              <w:rPr>
                <w:rStyle w:val="normaltextrun"/>
                <w:rFonts w:ascii="Arial" w:hAnsi="Arial" w:cs="Arial"/>
                <w:b/>
                <w:bCs/>
                <w:sz w:val="22"/>
                <w:szCs w:val="22"/>
              </w:rPr>
              <w:t>Tiempo de entrega y calidad de documentos del contrato.</w:t>
            </w:r>
            <w:r w:rsidRPr="00A1071C">
              <w:rPr>
                <w:rStyle w:val="eop"/>
                <w:rFonts w:ascii="Arial" w:hAnsi="Arial" w:cs="Arial"/>
                <w:sz w:val="22"/>
                <w:szCs w:val="22"/>
              </w:rPr>
              <w:t> </w:t>
            </w:r>
          </w:p>
        </w:tc>
        <w:tc>
          <w:tcPr>
            <w:tcW w:w="5192" w:type="dxa"/>
            <w:tcBorders>
              <w:top w:val="single" w:color="auto" w:sz="6" w:space="0"/>
              <w:left w:val="single" w:color="auto" w:sz="6" w:space="0"/>
              <w:bottom w:val="single" w:color="auto" w:sz="6" w:space="0"/>
              <w:right w:val="single" w:color="auto" w:sz="6" w:space="0"/>
            </w:tcBorders>
            <w:vAlign w:val="center"/>
            <w:hideMark/>
          </w:tcPr>
          <w:p w:rsidRPr="00A1071C" w:rsidR="00C1597C" w:rsidP="00C1597C" w:rsidRDefault="00C1597C" w14:paraId="662E85DE" w14:textId="53F79668">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65">
                  <w:rPr/>
                </w:rPrChange>
              </w:rPr>
            </w:pPr>
            <w:r w:rsidRPr="00A1071C">
              <w:rPr>
                <w:rStyle w:val="normaltextrun"/>
                <w:rFonts w:ascii="Arial" w:hAnsi="Arial" w:cs="Arial"/>
                <w:sz w:val="22"/>
                <w:szCs w:val="22"/>
              </w:rPr>
              <w:t xml:space="preserve">Dentro de los </w:t>
            </w:r>
            <w:r w:rsidRPr="00A1071C" w:rsidR="5271BCFD">
              <w:rPr>
                <w:rStyle w:val="normaltextrun"/>
                <w:rFonts w:ascii="Arial" w:hAnsi="Arial" w:cs="Arial"/>
                <w:sz w:val="22"/>
                <w:szCs w:val="22"/>
              </w:rPr>
              <w:t>3</w:t>
            </w:r>
            <w:r w:rsidRPr="00A1071C">
              <w:rPr>
                <w:rStyle w:val="normaltextrun"/>
                <w:rFonts w:ascii="Arial" w:hAnsi="Arial" w:cs="Arial"/>
                <w:sz w:val="22"/>
                <w:szCs w:val="22"/>
              </w:rPr>
              <w:t xml:space="preserve"> primeros días hábiles de cada mes, debe entregar Informe de gestión del periodo y los soportes de la facturación.</w:t>
            </w:r>
            <w:r w:rsidRPr="00A1071C">
              <w:rPr>
                <w:rStyle w:val="eop"/>
                <w:rFonts w:ascii="Arial" w:hAnsi="Arial" w:cs="Arial"/>
                <w:sz w:val="22"/>
                <w:szCs w:val="22"/>
              </w:rPr>
              <w:t> </w:t>
            </w:r>
          </w:p>
        </w:tc>
      </w:tr>
    </w:tbl>
    <w:p w:rsidRPr="00A1071C" w:rsidR="0080417C" w:rsidP="00C1597C" w:rsidRDefault="0080417C" w14:paraId="0BF63D09" w14:textId="77777777">
      <w:pPr>
        <w:pStyle w:val="paragraph"/>
        <w:spacing w:before="0" w:beforeAutospacing="0" w:after="0" w:afterAutospacing="0"/>
        <w:jc w:val="both"/>
        <w:textAlignment w:val="baseline"/>
        <w:rPr>
          <w:rStyle w:val="normaltextrun"/>
          <w:rFonts w:ascii="Arial" w:hAnsi="Arial" w:cs="Arial"/>
          <w:i/>
          <w:iCs/>
          <w:sz w:val="22"/>
          <w:szCs w:val="22"/>
          <w:lang w:val="es-ES"/>
        </w:rPr>
      </w:pPr>
    </w:p>
    <w:p w:rsidRPr="00A1071C" w:rsidR="00C1597C" w:rsidP="00C1597C" w:rsidRDefault="00C1597C" w14:paraId="6793DF4F" w14:textId="0415368B">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66">
            <w:rPr>
              <w:rFonts w:ascii="Segoe UI" w:hAnsi="Segoe UI" w:cs="Segoe UI"/>
              <w:sz w:val="18"/>
              <w:szCs w:val="18"/>
            </w:rPr>
          </w:rPrChange>
        </w:rPr>
      </w:pPr>
      <w:r w:rsidRPr="00A1071C">
        <w:rPr>
          <w:rStyle w:val="normaltextrun"/>
          <w:rFonts w:ascii="Arial" w:hAnsi="Arial" w:cs="Arial"/>
          <w:sz w:val="22"/>
          <w:szCs w:val="22"/>
          <w:lang w:val="es-ES"/>
        </w:rPr>
        <w:t>Los tiempos de entrega aplican desde el momento en que la solicitud sea notificada vía correo electrónico</w:t>
      </w:r>
      <w:r w:rsidRPr="00A1071C" w:rsidR="00124425">
        <w:rPr>
          <w:rStyle w:val="normaltextrun"/>
          <w:rFonts w:ascii="Arial" w:hAnsi="Arial" w:cs="Arial"/>
          <w:sz w:val="22"/>
          <w:szCs w:val="22"/>
          <w:lang w:val="es-ES"/>
        </w:rPr>
        <w:t xml:space="preserve"> por la supervisión del contrato </w:t>
      </w:r>
      <w:r w:rsidRPr="00A1071C">
        <w:rPr>
          <w:rStyle w:val="normaltextrun"/>
          <w:rFonts w:ascii="Arial" w:hAnsi="Arial" w:cs="Arial"/>
          <w:sz w:val="22"/>
          <w:szCs w:val="22"/>
          <w:lang w:val="es-ES"/>
        </w:rPr>
        <w:t xml:space="preserve"> o registrada en la herramienta de gestión del contratista (si la tiene).</w:t>
      </w:r>
      <w:r w:rsidRPr="00A1071C">
        <w:rPr>
          <w:rStyle w:val="eop"/>
          <w:rFonts w:ascii="Arial" w:hAnsi="Arial" w:cs="Arial"/>
          <w:sz w:val="22"/>
          <w:szCs w:val="22"/>
        </w:rPr>
        <w:t> </w:t>
      </w:r>
    </w:p>
    <w:p w:rsidRPr="00A1071C" w:rsidR="00C1597C" w:rsidP="00C1597C" w:rsidRDefault="00C1597C" w14:paraId="2EEABE54" w14:textId="77777777">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67">
            <w:rPr>
              <w:rFonts w:ascii="Segoe UI" w:hAnsi="Segoe UI" w:cs="Segoe UI"/>
              <w:sz w:val="18"/>
              <w:szCs w:val="18"/>
            </w:rPr>
          </w:rPrChange>
        </w:rPr>
      </w:pPr>
      <w:r w:rsidRPr="00A1071C">
        <w:rPr>
          <w:rStyle w:val="eop"/>
          <w:rFonts w:ascii="Arial" w:hAnsi="Arial" w:cs="Arial"/>
          <w:sz w:val="22"/>
          <w:szCs w:val="22"/>
        </w:rPr>
        <w:t> </w:t>
      </w:r>
    </w:p>
    <w:p w:rsidRPr="00A1071C" w:rsidR="00C1597C" w:rsidP="00C1597C" w:rsidRDefault="00C1597C" w14:paraId="7E94742E" w14:textId="77777777">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68">
            <w:rPr>
              <w:rFonts w:ascii="Segoe UI" w:hAnsi="Segoe UI" w:cs="Segoe UI"/>
              <w:sz w:val="18"/>
              <w:szCs w:val="18"/>
            </w:rPr>
          </w:rPrChange>
        </w:rPr>
      </w:pPr>
      <w:r w:rsidRPr="00A1071C">
        <w:rPr>
          <w:rStyle w:val="normaltextrun"/>
          <w:rFonts w:ascii="Arial" w:hAnsi="Arial" w:cs="Arial"/>
          <w:sz w:val="22"/>
          <w:szCs w:val="22"/>
          <w:lang w:val="es-ES"/>
        </w:rPr>
        <w:t>Para medir el tiempo de respuesta de un requerimiento se aplicará la siguiente fórmula:</w:t>
      </w:r>
      <w:r w:rsidRPr="00A1071C">
        <w:rPr>
          <w:rStyle w:val="eop"/>
          <w:rFonts w:ascii="Arial" w:hAnsi="Arial" w:cs="Arial"/>
          <w:sz w:val="22"/>
          <w:szCs w:val="22"/>
        </w:rPr>
        <w:t> </w:t>
      </w:r>
    </w:p>
    <w:p w:rsidRPr="00A1071C" w:rsidR="00C1597C" w:rsidP="00C1597C" w:rsidRDefault="00C1597C" w14:paraId="2039F67C" w14:textId="77777777">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69">
            <w:rPr>
              <w:rFonts w:ascii="Segoe UI" w:hAnsi="Segoe UI" w:cs="Segoe UI"/>
              <w:sz w:val="18"/>
              <w:szCs w:val="18"/>
            </w:rPr>
          </w:rPrChange>
        </w:rPr>
      </w:pPr>
      <w:r w:rsidRPr="00A1071C">
        <w:rPr>
          <w:rStyle w:val="eop"/>
          <w:rFonts w:ascii="Arial" w:hAnsi="Arial" w:cs="Arial"/>
          <w:color w:val="FF0000"/>
          <w:sz w:val="22"/>
          <w:szCs w:val="22"/>
        </w:rPr>
        <w:t> </w:t>
      </w:r>
    </w:p>
    <w:p w:rsidRPr="00A1071C" w:rsidR="00C1597C" w:rsidP="00C1597C" w:rsidRDefault="00C1597C" w14:paraId="6AB1AA91" w14:textId="77777777">
      <w:pPr>
        <w:pStyle w:val="paragraph"/>
        <w:spacing w:before="0" w:beforeAutospacing="0" w:after="0" w:afterAutospacing="0"/>
        <w:jc w:val="center"/>
        <w:textAlignment w:val="baseline"/>
        <w:rPr>
          <w:rFonts w:ascii="Arial" w:hAnsi="Arial" w:cs="Arial"/>
          <w:sz w:val="22"/>
          <w:szCs w:val="22"/>
          <w:rPrChange w:author="Anyi Katerin Guevara Franco" w:date="2026-03-08T18:12:00Z" w16du:dateUtc="2026-03-08T23:12:00Z" w:id="170">
            <w:rPr>
              <w:rFonts w:ascii="Segoe UI" w:hAnsi="Segoe UI" w:cs="Segoe UI"/>
              <w:sz w:val="18"/>
              <w:szCs w:val="18"/>
            </w:rPr>
          </w:rPrChange>
        </w:rPr>
      </w:pPr>
      <w:r w:rsidRPr="00A1071C">
        <w:rPr>
          <w:rStyle w:val="normaltextrun"/>
          <w:rFonts w:ascii="Arial" w:hAnsi="Arial" w:cs="Arial"/>
          <w:b/>
          <w:bCs/>
          <w:i/>
          <w:iCs/>
          <w:sz w:val="22"/>
          <w:szCs w:val="22"/>
          <w:u w:val="single"/>
          <w:lang w:val="es-ES"/>
        </w:rPr>
        <w:t>Tiempo de respuesta = Fecha y hora de notificación de la solicitud - Fecha y Hora para entrega de los elementos</w:t>
      </w:r>
      <w:r w:rsidRPr="00A1071C">
        <w:rPr>
          <w:rStyle w:val="eop"/>
          <w:rFonts w:ascii="Arial" w:hAnsi="Arial" w:cs="Arial"/>
          <w:sz w:val="22"/>
          <w:szCs w:val="22"/>
        </w:rPr>
        <w:t> </w:t>
      </w:r>
    </w:p>
    <w:p w:rsidRPr="00A1071C" w:rsidR="00C1597C" w:rsidP="00C1597C" w:rsidRDefault="00C1597C" w14:paraId="3CE96D5E" w14:textId="77777777">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71">
            <w:rPr>
              <w:rFonts w:ascii="Segoe UI" w:hAnsi="Segoe UI" w:cs="Segoe UI"/>
              <w:sz w:val="18"/>
              <w:szCs w:val="18"/>
            </w:rPr>
          </w:rPrChange>
        </w:rPr>
      </w:pPr>
      <w:r w:rsidRPr="00A1071C">
        <w:rPr>
          <w:rStyle w:val="eop"/>
          <w:rFonts w:ascii="Arial" w:hAnsi="Arial" w:cs="Arial"/>
          <w:color w:val="FF0000"/>
          <w:sz w:val="22"/>
          <w:szCs w:val="22"/>
        </w:rPr>
        <w:t> </w:t>
      </w:r>
    </w:p>
    <w:p w:rsidRPr="00A1071C" w:rsidR="00C1597C" w:rsidP="00B3788C" w:rsidRDefault="00C1597C" w14:paraId="6215902E" w14:textId="5DC23FD0">
      <w:pPr>
        <w:pStyle w:val="paragraph"/>
        <w:numPr>
          <w:ilvl w:val="0"/>
          <w:numId w:val="5"/>
        </w:numPr>
        <w:spacing w:before="0" w:beforeAutospacing="0" w:after="0" w:afterAutospacing="0"/>
        <w:ind w:left="1005" w:firstLine="0"/>
        <w:jc w:val="both"/>
        <w:textAlignment w:val="baseline"/>
        <w:rPr>
          <w:rFonts w:ascii="Arial" w:hAnsi="Arial" w:cs="Arial"/>
          <w:sz w:val="22"/>
          <w:szCs w:val="22"/>
        </w:rPr>
      </w:pPr>
      <w:r w:rsidRPr="00A1071C">
        <w:rPr>
          <w:rStyle w:val="normaltextrun"/>
          <w:rFonts w:ascii="Arial" w:hAnsi="Arial" w:cs="Arial"/>
          <w:sz w:val="22"/>
          <w:szCs w:val="22"/>
          <w:u w:val="single"/>
        </w:rPr>
        <w:t>Fecha y hora de notificación de la solicitud</w:t>
      </w:r>
      <w:r w:rsidRPr="00A1071C">
        <w:rPr>
          <w:rStyle w:val="normaltextrun"/>
          <w:rFonts w:ascii="Arial" w:hAnsi="Arial" w:cs="Arial"/>
          <w:sz w:val="22"/>
          <w:szCs w:val="22"/>
        </w:rPr>
        <w:t>: Cuando se notifica la solicitud de</w:t>
      </w:r>
      <w:r w:rsidRPr="00A1071C" w:rsidR="00265DE4">
        <w:rPr>
          <w:rStyle w:val="normaltextrun"/>
          <w:rFonts w:ascii="Arial" w:hAnsi="Arial" w:cs="Arial"/>
          <w:sz w:val="22"/>
          <w:szCs w:val="22"/>
        </w:rPr>
        <w:t xml:space="preserve"> los consumibles de impresión</w:t>
      </w:r>
      <w:r w:rsidRPr="00A1071C">
        <w:rPr>
          <w:rStyle w:val="normaltextrun"/>
          <w:rFonts w:ascii="Arial" w:hAnsi="Arial" w:cs="Arial"/>
          <w:sz w:val="22"/>
          <w:szCs w:val="22"/>
        </w:rPr>
        <w:t xml:space="preserve"> (confirmación de envío de correo electrónico o registro en la herramienta de gestión del contratista). </w:t>
      </w:r>
      <w:r w:rsidRPr="00A1071C">
        <w:rPr>
          <w:rStyle w:val="eop"/>
          <w:rFonts w:ascii="Arial" w:hAnsi="Arial" w:cs="Arial"/>
          <w:sz w:val="22"/>
          <w:szCs w:val="22"/>
        </w:rPr>
        <w:t> </w:t>
      </w:r>
    </w:p>
    <w:p w:rsidRPr="00A1071C" w:rsidR="00C1597C" w:rsidP="00B3788C" w:rsidRDefault="00C1597C" w14:paraId="7049172A" w14:textId="5051C44B">
      <w:pPr>
        <w:pStyle w:val="paragraph"/>
        <w:numPr>
          <w:ilvl w:val="0"/>
          <w:numId w:val="5"/>
        </w:numPr>
        <w:spacing w:before="0" w:beforeAutospacing="0" w:after="0" w:afterAutospacing="0"/>
        <w:ind w:left="1005" w:firstLine="0"/>
        <w:jc w:val="both"/>
        <w:textAlignment w:val="baseline"/>
        <w:rPr>
          <w:rFonts w:ascii="Arial" w:hAnsi="Arial" w:cs="Arial"/>
          <w:sz w:val="22"/>
          <w:szCs w:val="22"/>
        </w:rPr>
      </w:pPr>
      <w:r w:rsidRPr="00A1071C">
        <w:rPr>
          <w:rStyle w:val="normaltextrun"/>
          <w:rFonts w:ascii="Arial" w:hAnsi="Arial" w:cs="Arial"/>
          <w:sz w:val="22"/>
          <w:szCs w:val="22"/>
          <w:u w:val="single"/>
        </w:rPr>
        <w:t xml:space="preserve">Fecha y Hora de entrega de los respectivos </w:t>
      </w:r>
      <w:r w:rsidRPr="00A1071C" w:rsidR="00265DE4">
        <w:rPr>
          <w:rStyle w:val="normaltextrun"/>
          <w:rFonts w:ascii="Arial" w:hAnsi="Arial" w:cs="Arial"/>
          <w:sz w:val="22"/>
          <w:szCs w:val="22"/>
          <w:u w:val="single"/>
        </w:rPr>
        <w:t>consumibles de impresión</w:t>
      </w:r>
      <w:r w:rsidRPr="00A1071C">
        <w:rPr>
          <w:rStyle w:val="normaltextrun"/>
          <w:rFonts w:ascii="Arial" w:hAnsi="Arial" w:cs="Arial"/>
          <w:sz w:val="22"/>
          <w:szCs w:val="22"/>
        </w:rPr>
        <w:t xml:space="preserve">: Una vez entregado </w:t>
      </w:r>
      <w:r w:rsidRPr="00A1071C" w:rsidR="00C54524">
        <w:rPr>
          <w:rStyle w:val="normaltextrun"/>
          <w:rFonts w:ascii="Arial" w:hAnsi="Arial" w:cs="Arial"/>
          <w:sz w:val="22"/>
          <w:szCs w:val="22"/>
        </w:rPr>
        <w:t>los</w:t>
      </w:r>
      <w:r w:rsidRPr="00A1071C">
        <w:rPr>
          <w:rStyle w:val="normaltextrun"/>
          <w:rFonts w:ascii="Arial" w:hAnsi="Arial" w:cs="Arial"/>
          <w:sz w:val="22"/>
          <w:szCs w:val="22"/>
        </w:rPr>
        <w:t xml:space="preserve"> respectivo</w:t>
      </w:r>
      <w:r w:rsidRPr="00A1071C" w:rsidR="00C54524">
        <w:rPr>
          <w:rStyle w:val="normaltextrun"/>
          <w:rFonts w:ascii="Arial" w:hAnsi="Arial" w:cs="Arial"/>
          <w:sz w:val="22"/>
          <w:szCs w:val="22"/>
        </w:rPr>
        <w:t>s</w:t>
      </w:r>
      <w:r w:rsidRPr="00A1071C">
        <w:rPr>
          <w:rStyle w:val="normaltextrun"/>
          <w:rFonts w:ascii="Arial" w:hAnsi="Arial" w:cs="Arial"/>
          <w:sz w:val="22"/>
          <w:szCs w:val="22"/>
        </w:rPr>
        <w:t xml:space="preserve"> </w:t>
      </w:r>
      <w:r w:rsidRPr="00A1071C" w:rsidR="00C54524">
        <w:rPr>
          <w:rStyle w:val="normaltextrun"/>
          <w:rFonts w:ascii="Arial" w:hAnsi="Arial" w:cs="Arial"/>
          <w:sz w:val="22"/>
          <w:szCs w:val="22"/>
        </w:rPr>
        <w:t>consumibles de impresión</w:t>
      </w:r>
      <w:r w:rsidRPr="00A1071C">
        <w:rPr>
          <w:rStyle w:val="normaltextrun"/>
          <w:rFonts w:ascii="Arial" w:hAnsi="Arial" w:cs="Arial"/>
          <w:sz w:val="22"/>
          <w:szCs w:val="22"/>
        </w:rPr>
        <w:t xml:space="preserve">, para lo cual se </w:t>
      </w:r>
      <w:r w:rsidRPr="00A1071C">
        <w:rPr>
          <w:rStyle w:val="normaltextrun"/>
          <w:rFonts w:ascii="Arial" w:hAnsi="Arial" w:cs="Arial"/>
          <w:sz w:val="22"/>
          <w:szCs w:val="22"/>
        </w:rPr>
        <w:lastRenderedPageBreak/>
        <w:t>suscribirá un documento de recibo en el que constará la fecha, hora, nombre de quien recibió y elemento recibido.</w:t>
      </w:r>
      <w:r w:rsidRPr="00A1071C">
        <w:rPr>
          <w:rStyle w:val="eop"/>
          <w:rFonts w:ascii="Arial" w:hAnsi="Arial" w:cs="Arial"/>
          <w:sz w:val="22"/>
          <w:szCs w:val="22"/>
        </w:rPr>
        <w:t> </w:t>
      </w:r>
    </w:p>
    <w:p w:rsidRPr="00A1071C" w:rsidR="00C1597C" w:rsidP="00C1597C" w:rsidRDefault="00C1597C" w14:paraId="3F0A9A06" w14:textId="77777777">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72">
            <w:rPr>
              <w:rFonts w:ascii="Segoe UI" w:hAnsi="Segoe UI" w:cs="Segoe UI"/>
              <w:sz w:val="18"/>
              <w:szCs w:val="18"/>
            </w:rPr>
          </w:rPrChange>
        </w:rPr>
      </w:pPr>
      <w:r w:rsidRPr="00A1071C">
        <w:rPr>
          <w:rStyle w:val="eop"/>
          <w:rFonts w:ascii="Arial" w:hAnsi="Arial" w:cs="Arial"/>
          <w:sz w:val="22"/>
          <w:szCs w:val="22"/>
        </w:rPr>
        <w:t> </w:t>
      </w:r>
    </w:p>
    <w:p w:rsidRPr="00A1071C" w:rsidR="00C1597C" w:rsidP="00C1597C" w:rsidRDefault="00C1597C" w14:paraId="14C3A416" w14:textId="77777777">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73">
            <w:rPr>
              <w:rFonts w:ascii="Segoe UI" w:hAnsi="Segoe UI" w:cs="Segoe UI"/>
              <w:sz w:val="18"/>
              <w:szCs w:val="18"/>
            </w:rPr>
          </w:rPrChange>
        </w:rPr>
      </w:pPr>
      <w:r w:rsidRPr="00A1071C">
        <w:rPr>
          <w:rStyle w:val="normaltextrun"/>
          <w:rFonts w:ascii="Arial" w:hAnsi="Arial" w:cs="Arial"/>
          <w:sz w:val="22"/>
          <w:szCs w:val="22"/>
          <w:lang w:val="es-ES"/>
        </w:rPr>
        <w:t>Las mediciones se harán en días hábiles. Por ejemplo, para subsanar un elemento devuelto por no cumplir con las especificaciones técnicas (ANS: 3 días hábiles) notificado un jueves a las 2:00 p.m., el contratista tendrá hasta el siguiente martes a las 2:00 p.m. para entregar el elemento de reemplazo.</w:t>
      </w:r>
      <w:r w:rsidRPr="00A1071C">
        <w:rPr>
          <w:rStyle w:val="eop"/>
          <w:rFonts w:ascii="Arial" w:hAnsi="Arial" w:cs="Arial"/>
          <w:sz w:val="22"/>
          <w:szCs w:val="22"/>
        </w:rPr>
        <w:t> </w:t>
      </w:r>
    </w:p>
    <w:p w:rsidRPr="00A1071C" w:rsidR="00C1597C" w:rsidP="00C1597C" w:rsidRDefault="00C1597C" w14:paraId="307A938B" w14:textId="77777777">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74">
            <w:rPr>
              <w:rFonts w:ascii="Segoe UI" w:hAnsi="Segoe UI" w:cs="Segoe UI"/>
              <w:sz w:val="18"/>
              <w:szCs w:val="18"/>
            </w:rPr>
          </w:rPrChange>
        </w:rPr>
      </w:pPr>
      <w:r w:rsidRPr="00A1071C">
        <w:rPr>
          <w:rStyle w:val="eop"/>
          <w:rFonts w:ascii="Arial" w:hAnsi="Arial" w:cs="Arial"/>
          <w:color w:val="FF0000"/>
          <w:sz w:val="22"/>
          <w:szCs w:val="22"/>
        </w:rPr>
        <w:t> </w:t>
      </w:r>
    </w:p>
    <w:p w:rsidRPr="00A1071C" w:rsidR="00C1597C" w:rsidP="0701A0F3" w:rsidRDefault="00C1597C" w14:paraId="697B1422" w14:textId="771642C0">
      <w:pPr>
        <w:pStyle w:val="paragraph"/>
        <w:spacing w:before="0" w:beforeAutospacing="0" w:after="0" w:afterAutospacing="0" w:line="259" w:lineRule="auto"/>
        <w:jc w:val="both"/>
        <w:rPr>
          <w:rFonts w:ascii="Arial" w:hAnsi="Arial" w:cs="Arial"/>
          <w:sz w:val="22"/>
          <w:szCs w:val="22"/>
          <w:rPrChange w:author="Anyi Katerin Guevara Franco" w:date="2026-03-08T18:12:00Z" w16du:dateUtc="2026-03-08T23:12:00Z" w:id="175">
            <w:rPr>
              <w:rFonts w:ascii="Segoe UI" w:hAnsi="Segoe UI" w:cs="Segoe UI"/>
              <w:sz w:val="18"/>
              <w:szCs w:val="18"/>
            </w:rPr>
          </w:rPrChange>
        </w:rPr>
      </w:pPr>
      <w:r w:rsidRPr="00A1071C">
        <w:rPr>
          <w:rStyle w:val="normaltextrun"/>
          <w:rFonts w:ascii="Arial" w:hAnsi="Arial" w:cs="Arial"/>
          <w:sz w:val="22"/>
          <w:szCs w:val="22"/>
        </w:rPr>
        <w:t xml:space="preserve">Acorde con el </w:t>
      </w:r>
      <w:r w:rsidRPr="00A1071C">
        <w:rPr>
          <w:rStyle w:val="normaltextrun"/>
          <w:rFonts w:ascii="Arial" w:hAnsi="Arial" w:cs="Arial"/>
          <w:i/>
          <w:iCs/>
          <w:sz w:val="22"/>
          <w:szCs w:val="22"/>
        </w:rPr>
        <w:t>Principio de la Autonomía</w:t>
      </w:r>
      <w:r w:rsidRPr="00A1071C">
        <w:rPr>
          <w:rStyle w:val="normaltextrun"/>
          <w:rFonts w:ascii="Arial" w:hAnsi="Arial" w:cs="Arial"/>
          <w:sz w:val="22"/>
          <w:szCs w:val="22"/>
        </w:rPr>
        <w:t xml:space="preserve"> de la voluntad en el artículo 40 de la Ley 80 de 1993, las partes aceptan de mutuo acuerdo</w:t>
      </w:r>
      <w:r w:rsidRPr="00A1071C" w:rsidR="2F7D84B6">
        <w:rPr>
          <w:rStyle w:val="normaltextrun"/>
          <w:rFonts w:ascii="Arial" w:hAnsi="Arial" w:cs="Arial"/>
          <w:sz w:val="22"/>
          <w:szCs w:val="22"/>
        </w:rPr>
        <w:t xml:space="preserve">, </w:t>
      </w:r>
      <w:r w:rsidRPr="00A1071C" w:rsidR="00307B5D">
        <w:rPr>
          <w:rStyle w:val="normaltextrun"/>
          <w:rFonts w:ascii="Arial" w:hAnsi="Arial" w:cs="Arial"/>
          <w:sz w:val="22"/>
          <w:szCs w:val="22"/>
        </w:rPr>
        <w:t>que,</w:t>
      </w:r>
      <w:r w:rsidRPr="00A1071C" w:rsidR="2F7D84B6">
        <w:rPr>
          <w:rStyle w:val="normaltextrun"/>
          <w:rFonts w:ascii="Arial" w:hAnsi="Arial" w:cs="Arial"/>
          <w:sz w:val="22"/>
          <w:szCs w:val="22"/>
        </w:rPr>
        <w:t xml:space="preserve"> </w:t>
      </w:r>
      <w:r w:rsidRPr="00A1071C">
        <w:rPr>
          <w:rStyle w:val="normaltextrun"/>
          <w:rFonts w:ascii="Arial" w:hAnsi="Arial" w:cs="Arial"/>
          <w:sz w:val="22"/>
          <w:szCs w:val="22"/>
        </w:rPr>
        <w:t>en caso</w:t>
      </w:r>
      <w:r w:rsidRPr="00A1071C" w:rsidR="6D54786C">
        <w:rPr>
          <w:rStyle w:val="normaltextrun"/>
          <w:rFonts w:ascii="Arial" w:hAnsi="Arial" w:cs="Arial"/>
          <w:sz w:val="22"/>
          <w:szCs w:val="22"/>
        </w:rPr>
        <w:t xml:space="preserve"> de configurarse los supuestos para la aplicacion de</w:t>
      </w:r>
      <w:r w:rsidRPr="00A1071C" w:rsidR="00041E38">
        <w:rPr>
          <w:rStyle w:val="normaltextrun"/>
          <w:rFonts w:ascii="Arial" w:hAnsi="Arial" w:cs="Arial"/>
          <w:sz w:val="22"/>
          <w:szCs w:val="22"/>
        </w:rPr>
        <w:t xml:space="preserve"> </w:t>
      </w:r>
      <w:r w:rsidRPr="00A1071C" w:rsidR="06E9BAEA">
        <w:rPr>
          <w:rStyle w:val="normaltextrun"/>
          <w:rFonts w:ascii="Arial" w:hAnsi="Arial" w:cs="Arial"/>
          <w:sz w:val="22"/>
          <w:szCs w:val="22"/>
        </w:rPr>
        <w:t>ANS de</w:t>
      </w:r>
      <w:r w:rsidRPr="00A1071C">
        <w:rPr>
          <w:rStyle w:val="normaltextrun"/>
          <w:rFonts w:ascii="Arial" w:hAnsi="Arial" w:cs="Arial"/>
          <w:sz w:val="22"/>
          <w:szCs w:val="22"/>
        </w:rPr>
        <w:t xml:space="preserve"> los tiempos de entrega, señalados en el presente numeral, la SDIS podrá aplicar los respetivos descuentos, hasta en un máximo del dos por ciento (2%) del valor total de la facturación del periodo. </w:t>
      </w:r>
      <w:r w:rsidRPr="00A1071C">
        <w:rPr>
          <w:rStyle w:val="eop"/>
          <w:rFonts w:ascii="Arial" w:hAnsi="Arial" w:cs="Arial"/>
          <w:sz w:val="22"/>
          <w:szCs w:val="22"/>
        </w:rPr>
        <w:t> </w:t>
      </w:r>
    </w:p>
    <w:p w:rsidRPr="00A1071C" w:rsidR="00C1597C" w:rsidP="00C1597C" w:rsidRDefault="00C1597C" w14:paraId="31C057FC" w14:textId="77777777">
      <w:pPr>
        <w:pStyle w:val="paragraph"/>
        <w:spacing w:before="0" w:beforeAutospacing="0" w:after="0" w:afterAutospacing="0"/>
        <w:jc w:val="both"/>
        <w:textAlignment w:val="baseline"/>
        <w:rPr>
          <w:rFonts w:ascii="Arial" w:hAnsi="Arial" w:cs="Arial"/>
          <w:sz w:val="22"/>
          <w:szCs w:val="22"/>
          <w:rPrChange w:author="Anyi Katerin Guevara Franco" w:date="2026-03-08T18:12:00Z" w16du:dateUtc="2026-03-08T23:12:00Z" w:id="176">
            <w:rPr>
              <w:rFonts w:ascii="Segoe UI" w:hAnsi="Segoe UI" w:cs="Segoe UI"/>
              <w:sz w:val="18"/>
              <w:szCs w:val="18"/>
            </w:rPr>
          </w:rPrChange>
        </w:rPr>
      </w:pPr>
      <w:r w:rsidRPr="00A1071C">
        <w:rPr>
          <w:rStyle w:val="normaltextrun"/>
          <w:rFonts w:ascii="Arial" w:hAnsi="Arial" w:cs="Arial"/>
          <w:color w:val="FF0000"/>
          <w:sz w:val="22"/>
          <w:szCs w:val="22"/>
        </w:rPr>
        <w:t> </w:t>
      </w:r>
      <w:r w:rsidRPr="00A1071C">
        <w:rPr>
          <w:rStyle w:val="eop"/>
          <w:rFonts w:ascii="Arial" w:hAnsi="Arial" w:cs="Arial"/>
          <w:color w:val="FF0000"/>
          <w:sz w:val="22"/>
          <w:szCs w:val="22"/>
        </w:rPr>
        <w:t> </w:t>
      </w:r>
    </w:p>
    <w:p w:rsidRPr="00A1071C" w:rsidR="00C1597C" w:rsidP="00C1597C" w:rsidRDefault="00C1597C" w14:paraId="3AFC2D26" w14:textId="77777777">
      <w:pPr>
        <w:pStyle w:val="paragraph"/>
        <w:spacing w:before="0" w:beforeAutospacing="0" w:after="0" w:afterAutospacing="0"/>
        <w:jc w:val="both"/>
        <w:textAlignment w:val="baseline"/>
        <w:rPr>
          <w:rStyle w:val="eop"/>
          <w:rFonts w:ascii="Arial" w:hAnsi="Arial" w:cs="Arial"/>
          <w:sz w:val="22"/>
          <w:szCs w:val="22"/>
        </w:rPr>
      </w:pPr>
      <w:r w:rsidRPr="00A1071C">
        <w:rPr>
          <w:rStyle w:val="normaltextrun"/>
          <w:rFonts w:ascii="Arial" w:hAnsi="Arial" w:cs="Arial"/>
          <w:sz w:val="22"/>
          <w:szCs w:val="22"/>
        </w:rPr>
        <w:t>Para aplicar dichos descuentos se tendrán en cuenta las siguientes disposiciones: </w:t>
      </w:r>
      <w:r w:rsidRPr="00A1071C">
        <w:rPr>
          <w:rStyle w:val="eop"/>
          <w:rFonts w:ascii="Arial" w:hAnsi="Arial" w:cs="Arial"/>
          <w:sz w:val="22"/>
          <w:szCs w:val="22"/>
        </w:rPr>
        <w:t> </w:t>
      </w:r>
    </w:p>
    <w:p w:rsidRPr="00A1071C" w:rsidR="00D931D8" w:rsidP="00C1597C" w:rsidRDefault="00D931D8" w14:paraId="0B4195E8" w14:textId="77777777">
      <w:pPr>
        <w:pStyle w:val="paragraph"/>
        <w:spacing w:before="0" w:beforeAutospacing="0" w:after="0" w:afterAutospacing="0"/>
        <w:jc w:val="both"/>
        <w:textAlignment w:val="baseline"/>
        <w:rPr>
          <w:rStyle w:val="normaltextrun"/>
          <w:rFonts w:ascii="Arial" w:hAnsi="Arial" w:cs="Arial"/>
          <w:sz w:val="22"/>
          <w:szCs w:val="22"/>
          <w:rPrChange w:author="Anyi Katerin Guevara Franco" w:date="2026-03-08T18:12:00Z" w16du:dateUtc="2026-03-08T23:12:00Z" w:id="177">
            <w:rPr>
              <w:rStyle w:val="normaltextrun"/>
              <w:lang w:eastAsia="es-ES_tradnl"/>
            </w:rPr>
          </w:rPrChange>
        </w:rPr>
      </w:pPr>
    </w:p>
    <w:tbl>
      <w:tblPr>
        <w:tblStyle w:val="Tablaconcuadrcula"/>
        <w:tblW w:w="0" w:type="auto"/>
        <w:jc w:val="center"/>
        <w:tblLook w:val="04A0" w:firstRow="1" w:lastRow="0" w:firstColumn="1" w:lastColumn="0" w:noHBand="0" w:noVBand="1"/>
      </w:tblPr>
      <w:tblGrid>
        <w:gridCol w:w="2831"/>
        <w:gridCol w:w="2832"/>
      </w:tblGrid>
      <w:tr w:rsidRPr="00A1071C" w:rsidR="00633144" w:rsidTr="00633144" w14:paraId="2CA835D9" w14:textId="77777777">
        <w:trPr>
          <w:trHeight w:val="304"/>
          <w:jc w:val="center"/>
        </w:trPr>
        <w:tc>
          <w:tcPr>
            <w:tcW w:w="2831" w:type="dxa"/>
          </w:tcPr>
          <w:p w:rsidRPr="00A1071C" w:rsidR="00633144" w:rsidP="00633144" w:rsidRDefault="007C767F" w14:paraId="4EB5E303" w14:textId="6C6EF62D">
            <w:pPr>
              <w:pStyle w:val="paragraph"/>
              <w:spacing w:before="0" w:beforeAutospacing="0" w:after="0" w:afterAutospacing="0"/>
              <w:jc w:val="center"/>
              <w:textAlignment w:val="baseline"/>
              <w:rPr>
                <w:rStyle w:val="normaltextrun"/>
                <w:rFonts w:ascii="Arial" w:hAnsi="Arial" w:cs="Arial"/>
                <w:b/>
                <w:bCs/>
                <w:sz w:val="22"/>
                <w:szCs w:val="22"/>
              </w:rPr>
            </w:pPr>
            <w:r w:rsidRPr="00A1071C">
              <w:rPr>
                <w:rStyle w:val="normaltextrun"/>
                <w:rFonts w:ascii="Arial" w:hAnsi="Arial" w:cs="Arial"/>
                <w:b/>
                <w:bCs/>
                <w:sz w:val="22"/>
                <w:szCs w:val="22"/>
              </w:rPr>
              <w:t>Retraso</w:t>
            </w:r>
            <w:r w:rsidRPr="00A1071C" w:rsidR="003922D3">
              <w:rPr>
                <w:rStyle w:val="normaltextrun"/>
                <w:rFonts w:ascii="Arial" w:hAnsi="Arial" w:cs="Arial"/>
                <w:b/>
                <w:bCs/>
                <w:sz w:val="22"/>
                <w:szCs w:val="22"/>
              </w:rPr>
              <w:t xml:space="preserve"> en la entrega</w:t>
            </w:r>
          </w:p>
        </w:tc>
        <w:tc>
          <w:tcPr>
            <w:tcW w:w="2832" w:type="dxa"/>
          </w:tcPr>
          <w:p w:rsidRPr="00A1071C" w:rsidR="00633144" w:rsidP="00633144" w:rsidRDefault="00633144" w14:paraId="32D2BF0F" w14:textId="74680B32">
            <w:pPr>
              <w:pStyle w:val="paragraph"/>
              <w:spacing w:before="0" w:beforeAutospacing="0" w:after="0" w:afterAutospacing="0"/>
              <w:jc w:val="center"/>
              <w:textAlignment w:val="baseline"/>
              <w:rPr>
                <w:rStyle w:val="normaltextrun"/>
                <w:rFonts w:ascii="Arial" w:hAnsi="Arial" w:cs="Arial"/>
                <w:b/>
                <w:bCs/>
                <w:sz w:val="22"/>
                <w:szCs w:val="22"/>
              </w:rPr>
            </w:pPr>
            <w:r w:rsidRPr="00A1071C">
              <w:rPr>
                <w:rStyle w:val="normaltextrun"/>
                <w:rFonts w:ascii="Arial" w:hAnsi="Arial" w:cs="Arial"/>
                <w:b/>
                <w:bCs/>
                <w:sz w:val="22"/>
                <w:szCs w:val="22"/>
              </w:rPr>
              <w:t xml:space="preserve">% </w:t>
            </w:r>
            <w:r w:rsidRPr="00A1071C" w:rsidR="007C767F">
              <w:rPr>
                <w:rStyle w:val="normaltextrun"/>
                <w:rFonts w:ascii="Arial" w:hAnsi="Arial" w:cs="Arial"/>
                <w:b/>
                <w:bCs/>
                <w:sz w:val="22"/>
                <w:szCs w:val="22"/>
              </w:rPr>
              <w:t>deducción</w:t>
            </w:r>
          </w:p>
        </w:tc>
      </w:tr>
      <w:tr w:rsidRPr="00A1071C" w:rsidR="00633144" w:rsidTr="00633144" w14:paraId="13FAC074" w14:textId="77777777">
        <w:trPr>
          <w:jc w:val="center"/>
        </w:trPr>
        <w:tc>
          <w:tcPr>
            <w:tcW w:w="2831" w:type="dxa"/>
          </w:tcPr>
          <w:p w:rsidRPr="00A1071C" w:rsidR="00633144" w:rsidP="00C1597C" w:rsidRDefault="003922D3" w14:paraId="4C26A211" w14:textId="73CFF051">
            <w:pPr>
              <w:pStyle w:val="paragraph"/>
              <w:spacing w:before="0" w:beforeAutospacing="0" w:after="0" w:afterAutospacing="0"/>
              <w:jc w:val="both"/>
              <w:textAlignment w:val="baseline"/>
              <w:rPr>
                <w:rStyle w:val="normaltextrun"/>
                <w:rFonts w:ascii="Arial" w:hAnsi="Arial" w:cs="Arial"/>
                <w:sz w:val="22"/>
                <w:szCs w:val="22"/>
              </w:rPr>
            </w:pPr>
            <w:r w:rsidRPr="00A1071C">
              <w:rPr>
                <w:rStyle w:val="normaltextrun"/>
                <w:rFonts w:ascii="Arial" w:hAnsi="Arial" w:cs="Arial"/>
                <w:sz w:val="22"/>
                <w:szCs w:val="22"/>
              </w:rPr>
              <w:t xml:space="preserve">1 </w:t>
            </w:r>
            <w:r w:rsidRPr="00A1071C" w:rsidR="007C767F">
              <w:rPr>
                <w:rStyle w:val="normaltextrun"/>
                <w:rFonts w:ascii="Arial" w:hAnsi="Arial" w:cs="Arial"/>
                <w:sz w:val="22"/>
                <w:szCs w:val="22"/>
              </w:rPr>
              <w:t>día</w:t>
            </w:r>
            <w:r w:rsidRPr="00A1071C">
              <w:rPr>
                <w:rStyle w:val="normaltextrun"/>
                <w:rFonts w:ascii="Arial" w:hAnsi="Arial" w:cs="Arial"/>
                <w:sz w:val="22"/>
                <w:szCs w:val="22"/>
              </w:rPr>
              <w:t xml:space="preserve"> </w:t>
            </w:r>
            <w:r w:rsidRPr="00A1071C" w:rsidR="007C767F">
              <w:rPr>
                <w:rStyle w:val="normaltextrun"/>
                <w:rFonts w:ascii="Arial" w:hAnsi="Arial" w:cs="Arial"/>
                <w:sz w:val="22"/>
                <w:szCs w:val="22"/>
              </w:rPr>
              <w:t>hábil</w:t>
            </w:r>
          </w:p>
        </w:tc>
        <w:tc>
          <w:tcPr>
            <w:tcW w:w="2832" w:type="dxa"/>
          </w:tcPr>
          <w:p w:rsidRPr="00A1071C" w:rsidR="00633144" w:rsidP="007C767F" w:rsidRDefault="00741342" w14:paraId="01245706" w14:textId="6A820732">
            <w:pPr>
              <w:pStyle w:val="paragraph"/>
              <w:spacing w:before="0" w:beforeAutospacing="0" w:after="0" w:afterAutospacing="0"/>
              <w:jc w:val="center"/>
              <w:textAlignment w:val="baseline"/>
              <w:rPr>
                <w:rStyle w:val="normaltextrun"/>
                <w:rFonts w:ascii="Arial" w:hAnsi="Arial" w:cs="Arial"/>
                <w:sz w:val="22"/>
                <w:szCs w:val="22"/>
              </w:rPr>
            </w:pPr>
            <w:r w:rsidRPr="00A1071C">
              <w:rPr>
                <w:rStyle w:val="normaltextrun"/>
                <w:rFonts w:ascii="Arial" w:hAnsi="Arial" w:cs="Arial"/>
                <w:sz w:val="22"/>
                <w:szCs w:val="22"/>
              </w:rPr>
              <w:t>0,5</w:t>
            </w:r>
          </w:p>
        </w:tc>
      </w:tr>
      <w:tr w:rsidRPr="00A1071C" w:rsidR="00633144" w:rsidTr="00633144" w14:paraId="61C3AC84" w14:textId="77777777">
        <w:trPr>
          <w:jc w:val="center"/>
        </w:trPr>
        <w:tc>
          <w:tcPr>
            <w:tcW w:w="2831" w:type="dxa"/>
          </w:tcPr>
          <w:p w:rsidRPr="00A1071C" w:rsidR="00633144" w:rsidP="00C1597C" w:rsidRDefault="003922D3" w14:paraId="03820268" w14:textId="18A0AA7E">
            <w:pPr>
              <w:pStyle w:val="paragraph"/>
              <w:spacing w:before="0" w:beforeAutospacing="0" w:after="0" w:afterAutospacing="0"/>
              <w:jc w:val="both"/>
              <w:textAlignment w:val="baseline"/>
              <w:rPr>
                <w:rStyle w:val="normaltextrun"/>
                <w:rFonts w:ascii="Arial" w:hAnsi="Arial" w:cs="Arial"/>
                <w:sz w:val="22"/>
                <w:szCs w:val="22"/>
              </w:rPr>
            </w:pPr>
            <w:r w:rsidRPr="00A1071C">
              <w:rPr>
                <w:rStyle w:val="normaltextrun"/>
                <w:rFonts w:ascii="Arial" w:hAnsi="Arial" w:cs="Arial"/>
                <w:sz w:val="22"/>
                <w:szCs w:val="22"/>
              </w:rPr>
              <w:t xml:space="preserve">2 </w:t>
            </w:r>
            <w:r w:rsidRPr="00A1071C" w:rsidR="007C767F">
              <w:rPr>
                <w:rStyle w:val="normaltextrun"/>
                <w:rFonts w:ascii="Arial" w:hAnsi="Arial" w:cs="Arial"/>
                <w:sz w:val="22"/>
                <w:szCs w:val="22"/>
              </w:rPr>
              <w:t>días</w:t>
            </w:r>
            <w:r w:rsidRPr="00A1071C">
              <w:rPr>
                <w:rStyle w:val="normaltextrun"/>
                <w:rFonts w:ascii="Arial" w:hAnsi="Arial" w:cs="Arial"/>
                <w:sz w:val="22"/>
                <w:szCs w:val="22"/>
              </w:rPr>
              <w:t xml:space="preserve"> </w:t>
            </w:r>
            <w:r w:rsidRPr="00A1071C" w:rsidR="007C767F">
              <w:rPr>
                <w:rStyle w:val="normaltextrun"/>
                <w:rFonts w:ascii="Arial" w:hAnsi="Arial" w:cs="Arial"/>
                <w:sz w:val="22"/>
                <w:szCs w:val="22"/>
              </w:rPr>
              <w:t>hábiles</w:t>
            </w:r>
          </w:p>
        </w:tc>
        <w:tc>
          <w:tcPr>
            <w:tcW w:w="2832" w:type="dxa"/>
          </w:tcPr>
          <w:p w:rsidRPr="00A1071C" w:rsidR="00633144" w:rsidP="007C767F" w:rsidRDefault="00741342" w14:paraId="2DA30355" w14:textId="195AE87A">
            <w:pPr>
              <w:pStyle w:val="paragraph"/>
              <w:spacing w:before="0" w:beforeAutospacing="0" w:after="0" w:afterAutospacing="0"/>
              <w:jc w:val="center"/>
              <w:textAlignment w:val="baseline"/>
              <w:rPr>
                <w:rStyle w:val="normaltextrun"/>
                <w:rFonts w:ascii="Arial" w:hAnsi="Arial" w:cs="Arial"/>
                <w:sz w:val="22"/>
                <w:szCs w:val="22"/>
              </w:rPr>
            </w:pPr>
            <w:r w:rsidRPr="00A1071C">
              <w:rPr>
                <w:rStyle w:val="normaltextrun"/>
                <w:rFonts w:ascii="Arial" w:hAnsi="Arial" w:cs="Arial"/>
                <w:sz w:val="22"/>
                <w:szCs w:val="22"/>
              </w:rPr>
              <w:t>1</w:t>
            </w:r>
          </w:p>
        </w:tc>
      </w:tr>
      <w:tr w:rsidRPr="00A1071C" w:rsidR="00633144" w:rsidTr="00633144" w14:paraId="57C2B9D8" w14:textId="77777777">
        <w:trPr>
          <w:jc w:val="center"/>
        </w:trPr>
        <w:tc>
          <w:tcPr>
            <w:tcW w:w="2831" w:type="dxa"/>
          </w:tcPr>
          <w:p w:rsidRPr="00A1071C" w:rsidR="00633144" w:rsidP="00C1597C" w:rsidRDefault="00741342" w14:paraId="389A5CF3" w14:textId="1228DD15">
            <w:pPr>
              <w:pStyle w:val="paragraph"/>
              <w:spacing w:before="0" w:beforeAutospacing="0" w:after="0" w:afterAutospacing="0"/>
              <w:jc w:val="both"/>
              <w:textAlignment w:val="baseline"/>
              <w:rPr>
                <w:rStyle w:val="normaltextrun"/>
                <w:rFonts w:ascii="Arial" w:hAnsi="Arial" w:cs="Arial"/>
                <w:sz w:val="22"/>
                <w:szCs w:val="22"/>
              </w:rPr>
            </w:pPr>
            <w:r w:rsidRPr="00A1071C">
              <w:rPr>
                <w:rStyle w:val="normaltextrun"/>
                <w:rFonts w:ascii="Arial" w:hAnsi="Arial" w:cs="Arial"/>
                <w:sz w:val="22"/>
                <w:szCs w:val="22"/>
              </w:rPr>
              <w:t xml:space="preserve">3 </w:t>
            </w:r>
            <w:r w:rsidRPr="00A1071C" w:rsidR="007C767F">
              <w:rPr>
                <w:rStyle w:val="normaltextrun"/>
                <w:rFonts w:ascii="Arial" w:hAnsi="Arial" w:cs="Arial"/>
                <w:sz w:val="22"/>
                <w:szCs w:val="22"/>
              </w:rPr>
              <w:t>días</w:t>
            </w:r>
            <w:r w:rsidRPr="00A1071C">
              <w:rPr>
                <w:rStyle w:val="normaltextrun"/>
                <w:rFonts w:ascii="Arial" w:hAnsi="Arial" w:cs="Arial"/>
                <w:sz w:val="22"/>
                <w:szCs w:val="22"/>
              </w:rPr>
              <w:t xml:space="preserve"> </w:t>
            </w:r>
            <w:r w:rsidRPr="00A1071C" w:rsidR="007C767F">
              <w:rPr>
                <w:rStyle w:val="normaltextrun"/>
                <w:rFonts w:ascii="Arial" w:hAnsi="Arial" w:cs="Arial"/>
                <w:sz w:val="22"/>
                <w:szCs w:val="22"/>
              </w:rPr>
              <w:t>hábiles</w:t>
            </w:r>
          </w:p>
        </w:tc>
        <w:tc>
          <w:tcPr>
            <w:tcW w:w="2832" w:type="dxa"/>
          </w:tcPr>
          <w:p w:rsidRPr="00A1071C" w:rsidR="00633144" w:rsidP="007C767F" w:rsidRDefault="007C767F" w14:paraId="14ECB404" w14:textId="45E1BFAB">
            <w:pPr>
              <w:pStyle w:val="paragraph"/>
              <w:spacing w:before="0" w:beforeAutospacing="0" w:after="0" w:afterAutospacing="0"/>
              <w:jc w:val="center"/>
              <w:textAlignment w:val="baseline"/>
              <w:rPr>
                <w:rStyle w:val="normaltextrun"/>
                <w:rFonts w:ascii="Arial" w:hAnsi="Arial" w:cs="Arial"/>
                <w:sz w:val="22"/>
                <w:szCs w:val="22"/>
              </w:rPr>
            </w:pPr>
            <w:r w:rsidRPr="00A1071C">
              <w:rPr>
                <w:rStyle w:val="normaltextrun"/>
                <w:rFonts w:ascii="Arial" w:hAnsi="Arial" w:cs="Arial"/>
                <w:sz w:val="22"/>
                <w:szCs w:val="22"/>
              </w:rPr>
              <w:t>1,5</w:t>
            </w:r>
          </w:p>
        </w:tc>
      </w:tr>
      <w:tr w:rsidRPr="00A1071C" w:rsidR="007C767F" w:rsidTr="00633144" w14:paraId="48629E5C" w14:textId="77777777">
        <w:trPr>
          <w:jc w:val="center"/>
        </w:trPr>
        <w:tc>
          <w:tcPr>
            <w:tcW w:w="2831" w:type="dxa"/>
          </w:tcPr>
          <w:p w:rsidRPr="00A1071C" w:rsidR="007C767F" w:rsidP="00C1597C" w:rsidRDefault="00576FE0" w14:paraId="1DA3857A" w14:textId="269707AE">
            <w:pPr>
              <w:pStyle w:val="paragraph"/>
              <w:spacing w:before="0" w:beforeAutospacing="0" w:after="0" w:afterAutospacing="0"/>
              <w:jc w:val="both"/>
              <w:textAlignment w:val="baseline"/>
              <w:rPr>
                <w:rStyle w:val="normaltextrun"/>
                <w:rFonts w:ascii="Arial" w:hAnsi="Arial" w:cs="Arial"/>
                <w:sz w:val="22"/>
                <w:szCs w:val="22"/>
              </w:rPr>
            </w:pPr>
            <w:r w:rsidRPr="00A1071C">
              <w:rPr>
                <w:rStyle w:val="normaltextrun"/>
                <w:rFonts w:ascii="Arial" w:hAnsi="Arial" w:cs="Arial"/>
                <w:sz w:val="22"/>
                <w:szCs w:val="22"/>
              </w:rPr>
              <w:t>&gt;</w:t>
            </w:r>
            <w:r w:rsidRPr="00A1071C" w:rsidR="007C767F">
              <w:rPr>
                <w:rStyle w:val="normaltextrun"/>
                <w:rFonts w:ascii="Arial" w:hAnsi="Arial" w:cs="Arial"/>
                <w:sz w:val="22"/>
                <w:szCs w:val="22"/>
              </w:rPr>
              <w:t>3 días hábiles</w:t>
            </w:r>
          </w:p>
        </w:tc>
        <w:tc>
          <w:tcPr>
            <w:tcW w:w="2832" w:type="dxa"/>
          </w:tcPr>
          <w:p w:rsidRPr="00A1071C" w:rsidR="007C767F" w:rsidP="007C767F" w:rsidRDefault="007C767F" w14:paraId="25444D9F" w14:textId="606A5377">
            <w:pPr>
              <w:pStyle w:val="paragraph"/>
              <w:spacing w:before="0" w:beforeAutospacing="0" w:after="0" w:afterAutospacing="0"/>
              <w:jc w:val="center"/>
              <w:textAlignment w:val="baseline"/>
              <w:rPr>
                <w:rStyle w:val="normaltextrun"/>
                <w:rFonts w:ascii="Arial" w:hAnsi="Arial" w:cs="Arial"/>
                <w:sz w:val="22"/>
                <w:szCs w:val="22"/>
              </w:rPr>
            </w:pPr>
            <w:r w:rsidRPr="00A1071C">
              <w:rPr>
                <w:rStyle w:val="normaltextrun"/>
                <w:rFonts w:ascii="Arial" w:hAnsi="Arial" w:cs="Arial"/>
                <w:sz w:val="22"/>
                <w:szCs w:val="22"/>
              </w:rPr>
              <w:t>2</w:t>
            </w:r>
          </w:p>
        </w:tc>
      </w:tr>
    </w:tbl>
    <w:p w:rsidRPr="00A1071C" w:rsidR="00D931D8" w:rsidP="00C1597C" w:rsidRDefault="00D931D8" w14:paraId="76BBB7AD" w14:textId="77777777">
      <w:pPr>
        <w:pStyle w:val="paragraph"/>
        <w:spacing w:before="0" w:beforeAutospacing="0" w:after="0" w:afterAutospacing="0"/>
        <w:jc w:val="both"/>
        <w:textAlignment w:val="baseline"/>
        <w:rPr>
          <w:rStyle w:val="normaltextrun"/>
          <w:rFonts w:ascii="Arial" w:hAnsi="Arial" w:cs="Arial"/>
          <w:sz w:val="22"/>
          <w:szCs w:val="22"/>
        </w:rPr>
      </w:pPr>
    </w:p>
    <w:p w:rsidRPr="00A1071C" w:rsidR="00C1597C" w:rsidP="00C1597C" w:rsidRDefault="00C1597C" w14:paraId="775CD308" w14:textId="77777777">
      <w:pPr>
        <w:pStyle w:val="paragraph"/>
        <w:spacing w:before="0" w:beforeAutospacing="0" w:after="0" w:afterAutospacing="0"/>
        <w:jc w:val="both"/>
        <w:textAlignment w:val="baseline"/>
        <w:rPr>
          <w:rStyle w:val="normaltextrun"/>
          <w:rFonts w:ascii="Arial" w:hAnsi="Arial" w:cs="Arial"/>
          <w:sz w:val="22"/>
          <w:szCs w:val="22"/>
        </w:rPr>
      </w:pPr>
      <w:r w:rsidRPr="00A1071C">
        <w:rPr>
          <w:rStyle w:val="normaltextrun"/>
          <w:rFonts w:ascii="Arial" w:hAnsi="Arial" w:cs="Arial"/>
          <w:sz w:val="22"/>
          <w:szCs w:val="22"/>
        </w:rPr>
        <w:t> </w:t>
      </w:r>
      <w:r w:rsidRPr="00A1071C">
        <w:rPr>
          <w:rStyle w:val="normaltextrun"/>
          <w:rFonts w:ascii="Arial" w:hAnsi="Arial" w:cs="Arial"/>
          <w:sz w:val="22"/>
          <w:szCs w:val="22"/>
          <w:rPrChange w:author="Anyi Katerin Guevara Franco" w:date="2026-03-08T18:12:00Z" w16du:dateUtc="2026-03-08T23:12:00Z" w:id="178">
            <w:rPr>
              <w:rStyle w:val="normaltextrun"/>
            </w:rPr>
          </w:rPrChange>
        </w:rPr>
        <w:t> </w:t>
      </w:r>
    </w:p>
    <w:p w:rsidRPr="00A1071C" w:rsidR="00C1597C" w:rsidP="00041E38" w:rsidRDefault="00C1597C" w14:paraId="3F18DE01" w14:textId="386D2572">
      <w:pPr>
        <w:pStyle w:val="paragraph"/>
        <w:numPr>
          <w:ilvl w:val="1"/>
          <w:numId w:val="4"/>
        </w:numPr>
        <w:spacing w:before="0" w:beforeAutospacing="0" w:after="0" w:afterAutospacing="0" w:line="259" w:lineRule="auto"/>
        <w:ind w:left="567"/>
        <w:jc w:val="both"/>
        <w:rPr>
          <w:rStyle w:val="eop"/>
          <w:rFonts w:ascii="Arial" w:hAnsi="Arial" w:cs="Arial"/>
          <w:sz w:val="22"/>
          <w:szCs w:val="22"/>
          <w:rPrChange w:author="Anyi Katerin Guevara Franco" w:date="2026-03-08T18:12:00Z" w16du:dateUtc="2026-03-08T23:12:00Z" w:id="179">
            <w:rPr>
              <w:rStyle w:val="eop"/>
              <w:rFonts w:ascii="Arial" w:hAnsi="Arial" w:cs="Arial"/>
            </w:rPr>
          </w:rPrChange>
        </w:rPr>
      </w:pPr>
      <w:r w:rsidRPr="00A1071C">
        <w:rPr>
          <w:rStyle w:val="normaltextrun"/>
          <w:rFonts w:ascii="Arial" w:hAnsi="Arial" w:cs="Arial"/>
          <w:sz w:val="22"/>
          <w:szCs w:val="22"/>
          <w:lang w:val="es-ES"/>
        </w:rPr>
        <w:t>Cualquier imposición de descuentos por parte de la SDIS será</w:t>
      </w:r>
      <w:r w:rsidRPr="00A1071C" w:rsidR="35DC28A9">
        <w:rPr>
          <w:rStyle w:val="normaltextrun"/>
          <w:rFonts w:ascii="Arial" w:hAnsi="Arial" w:cs="Arial"/>
          <w:sz w:val="22"/>
          <w:szCs w:val="22"/>
          <w:lang w:val="es-ES"/>
        </w:rPr>
        <w:t xml:space="preserve"> </w:t>
      </w:r>
      <w:r w:rsidRPr="00A1071C" w:rsidR="00046C11">
        <w:rPr>
          <w:rStyle w:val="normaltextrun"/>
          <w:rFonts w:ascii="Arial" w:hAnsi="Arial" w:cs="Arial"/>
          <w:sz w:val="22"/>
          <w:szCs w:val="22"/>
          <w:lang w:val="es-ES"/>
        </w:rPr>
        <w:t>s</w:t>
      </w:r>
      <w:r w:rsidRPr="00A1071C">
        <w:rPr>
          <w:rStyle w:val="normaltextrun"/>
          <w:rFonts w:ascii="Arial" w:hAnsi="Arial" w:cs="Arial"/>
          <w:sz w:val="22"/>
          <w:szCs w:val="22"/>
          <w:lang w:val="es-ES"/>
        </w:rPr>
        <w:t xml:space="preserve">ocializada con el </w:t>
      </w:r>
      <w:r w:rsidRPr="00A1071C" w:rsidR="003B3C85">
        <w:rPr>
          <w:rStyle w:val="normaltextrun"/>
          <w:rFonts w:ascii="Arial" w:hAnsi="Arial" w:cs="Arial"/>
          <w:sz w:val="22"/>
          <w:szCs w:val="22"/>
          <w:lang w:val="es-ES"/>
        </w:rPr>
        <w:t>contratista, quien</w:t>
      </w:r>
      <w:r w:rsidRPr="00A1071C">
        <w:rPr>
          <w:rStyle w:val="normaltextrun"/>
          <w:rFonts w:ascii="Arial" w:hAnsi="Arial" w:cs="Arial"/>
          <w:sz w:val="22"/>
          <w:szCs w:val="22"/>
          <w:lang w:val="es-ES"/>
        </w:rPr>
        <w:t xml:space="preserve"> podrá presentar su valoración al respecto y desvirtuar dichos descuentos si presenta los argumentos para ello, de </w:t>
      </w:r>
      <w:r w:rsidRPr="00A1071C" w:rsidR="5B865A56">
        <w:rPr>
          <w:rStyle w:val="normaltextrun"/>
          <w:rFonts w:ascii="Arial" w:hAnsi="Arial" w:cs="Arial"/>
          <w:sz w:val="22"/>
          <w:szCs w:val="22"/>
          <w:lang w:val="es-ES"/>
        </w:rPr>
        <w:t>lo</w:t>
      </w:r>
      <w:r w:rsidRPr="00A1071C" w:rsidR="00F36B09">
        <w:rPr>
          <w:rStyle w:val="normaltextrun"/>
          <w:rFonts w:ascii="Arial" w:hAnsi="Arial" w:cs="Arial"/>
          <w:sz w:val="22"/>
          <w:szCs w:val="22"/>
          <w:lang w:val="es-ES"/>
        </w:rPr>
        <w:t xml:space="preserve"> </w:t>
      </w:r>
      <w:r w:rsidRPr="00A1071C">
        <w:rPr>
          <w:rStyle w:val="normaltextrun"/>
          <w:rFonts w:ascii="Arial" w:hAnsi="Arial" w:cs="Arial"/>
          <w:sz w:val="22"/>
          <w:szCs w:val="22"/>
          <w:lang w:val="es-ES"/>
        </w:rPr>
        <w:t>cual se dejará soporte físico firmado por las partes.</w:t>
      </w:r>
      <w:r w:rsidRPr="00A1071C">
        <w:rPr>
          <w:rStyle w:val="normaltextrun"/>
          <w:rFonts w:ascii="Arial" w:hAnsi="Arial" w:cs="Arial"/>
          <w:sz w:val="22"/>
          <w:szCs w:val="22"/>
        </w:rPr>
        <w:t> </w:t>
      </w:r>
      <w:r w:rsidRPr="00A1071C">
        <w:rPr>
          <w:rStyle w:val="eop"/>
          <w:rFonts w:ascii="Arial" w:hAnsi="Arial" w:cs="Arial"/>
          <w:sz w:val="22"/>
          <w:szCs w:val="22"/>
        </w:rPr>
        <w:t> </w:t>
      </w:r>
    </w:p>
    <w:p w:rsidRPr="00A1071C" w:rsidR="001274DD" w:rsidP="42F1A1E6" w:rsidRDefault="001274DD" w14:paraId="4FF66DE2" w14:textId="22864D47">
      <w:pPr>
        <w:pStyle w:val="paragraph"/>
        <w:numPr>
          <w:ilvl w:val="1"/>
          <w:numId w:val="4"/>
        </w:numPr>
        <w:spacing w:before="0" w:beforeAutospacing="0" w:after="0" w:afterAutospacing="0"/>
        <w:ind w:left="567"/>
        <w:jc w:val="both"/>
        <w:textAlignment w:val="baseline"/>
        <w:rPr>
          <w:rFonts w:ascii="Arial" w:hAnsi="Arial" w:cs="Arial"/>
          <w:sz w:val="22"/>
          <w:szCs w:val="22"/>
        </w:rPr>
      </w:pPr>
      <w:r w:rsidRPr="00A1071C">
        <w:rPr>
          <w:rStyle w:val="eop"/>
          <w:rFonts w:ascii="Arial" w:hAnsi="Arial" w:cs="Arial"/>
          <w:sz w:val="22"/>
          <w:szCs w:val="22"/>
        </w:rPr>
        <w:t xml:space="preserve">En todos los eventos la SDIS garantizará que el </w:t>
      </w:r>
      <w:r w:rsidRPr="00A1071C" w:rsidR="00122479">
        <w:rPr>
          <w:rStyle w:val="eop"/>
          <w:rFonts w:ascii="Arial" w:hAnsi="Arial" w:cs="Arial"/>
          <w:sz w:val="22"/>
          <w:szCs w:val="22"/>
        </w:rPr>
        <w:t>contrat</w:t>
      </w:r>
      <w:r w:rsidRPr="00A1071C" w:rsidR="299A93CB">
        <w:rPr>
          <w:rStyle w:val="eop"/>
          <w:rFonts w:ascii="Arial" w:hAnsi="Arial" w:cs="Arial"/>
          <w:sz w:val="22"/>
          <w:szCs w:val="22"/>
        </w:rPr>
        <w:t>i</w:t>
      </w:r>
      <w:r w:rsidRPr="00A1071C" w:rsidR="00122479">
        <w:rPr>
          <w:rStyle w:val="eop"/>
          <w:rFonts w:ascii="Arial" w:hAnsi="Arial" w:cs="Arial"/>
          <w:sz w:val="22"/>
          <w:szCs w:val="22"/>
        </w:rPr>
        <w:t xml:space="preserve">sta </w:t>
      </w:r>
      <w:r w:rsidRPr="00A1071C" w:rsidR="00E423D9">
        <w:rPr>
          <w:rStyle w:val="eop"/>
          <w:rFonts w:ascii="Arial" w:hAnsi="Arial" w:cs="Arial"/>
          <w:sz w:val="22"/>
          <w:szCs w:val="22"/>
        </w:rPr>
        <w:t xml:space="preserve">conozca de manera oportuna, completa y soportada las </w:t>
      </w:r>
      <w:r w:rsidRPr="00A1071C" w:rsidR="00792898">
        <w:rPr>
          <w:rStyle w:val="eop"/>
          <w:rFonts w:ascii="Arial" w:hAnsi="Arial" w:cs="Arial"/>
          <w:sz w:val="22"/>
          <w:szCs w:val="22"/>
        </w:rPr>
        <w:t>razones</w:t>
      </w:r>
      <w:r w:rsidRPr="00A1071C" w:rsidR="00E423D9">
        <w:rPr>
          <w:rStyle w:val="eop"/>
          <w:rFonts w:ascii="Arial" w:hAnsi="Arial" w:cs="Arial"/>
          <w:sz w:val="22"/>
          <w:szCs w:val="22"/>
        </w:rPr>
        <w:t xml:space="preserve"> que sustenta la aplicación del descuento.</w:t>
      </w:r>
    </w:p>
    <w:p w:rsidRPr="00A1071C" w:rsidR="00792898" w:rsidP="79400E68" w:rsidRDefault="00C1597C" w14:paraId="127F59AD" w14:textId="2B1E4A58">
      <w:pPr>
        <w:pStyle w:val="paragraph"/>
        <w:numPr>
          <w:ilvl w:val="1"/>
          <w:numId w:val="4"/>
        </w:numPr>
        <w:spacing w:before="0" w:beforeAutospacing="0" w:after="0" w:afterAutospacing="0"/>
        <w:ind w:left="567"/>
        <w:jc w:val="both"/>
        <w:textAlignment w:val="baseline"/>
        <w:rPr>
          <w:rStyle w:val="normaltextrun"/>
          <w:rFonts w:ascii="Arial" w:hAnsi="Arial" w:cs="Arial"/>
          <w:sz w:val="22"/>
          <w:szCs w:val="22"/>
        </w:rPr>
      </w:pPr>
      <w:r w:rsidRPr="79400E68">
        <w:rPr>
          <w:rStyle w:val="normaltextrun"/>
          <w:rFonts w:ascii="Arial" w:hAnsi="Arial" w:cs="Arial"/>
          <w:sz w:val="22"/>
          <w:szCs w:val="22"/>
          <w:lang w:val="es-ES"/>
        </w:rPr>
        <w:t>Con la presentación de la propuesta, </w:t>
      </w:r>
      <w:r w:rsidRPr="79400E68" w:rsidR="00307B5D">
        <w:rPr>
          <w:rStyle w:val="normaltextrun"/>
          <w:rFonts w:ascii="Arial" w:hAnsi="Arial" w:cs="Arial"/>
          <w:sz w:val="22"/>
          <w:szCs w:val="22"/>
          <w:lang w:val="es-ES"/>
        </w:rPr>
        <w:t>el contratista</w:t>
      </w:r>
      <w:r w:rsidRPr="79400E68" w:rsidR="00E423D9">
        <w:rPr>
          <w:rStyle w:val="normaltextrun"/>
          <w:rFonts w:ascii="Arial" w:hAnsi="Arial" w:cs="Arial"/>
          <w:sz w:val="22"/>
          <w:szCs w:val="22"/>
          <w:lang w:val="es-ES"/>
        </w:rPr>
        <w:t xml:space="preserve"> acepta </w:t>
      </w:r>
      <w:commentRangeStart w:id="180"/>
      <w:commentRangeStart w:id="181"/>
      <w:r w:rsidRPr="79400E68" w:rsidR="00E423D9">
        <w:rPr>
          <w:rStyle w:val="normaltextrun"/>
          <w:rFonts w:ascii="Arial" w:hAnsi="Arial" w:cs="Arial"/>
          <w:sz w:val="22"/>
          <w:szCs w:val="22"/>
          <w:lang w:val="es-ES"/>
        </w:rPr>
        <w:t>los términos</w:t>
      </w:r>
      <w:commentRangeEnd w:id="180"/>
      <w:r w:rsidRPr="79400E68">
        <w:rPr>
          <w:rStyle w:val="Refdecomentario"/>
          <w:rFonts w:ascii="Arial" w:hAnsi="Arial" w:cs="Arial"/>
          <w:sz w:val="22"/>
          <w:szCs w:val="22"/>
          <w:lang w:val="es-ES"/>
        </w:rPr>
        <w:commentReference w:id="180"/>
      </w:r>
      <w:commentRangeEnd w:id="181"/>
      <w:r>
        <w:rPr>
          <w:rStyle w:val="CommentReference"/>
        </w:rPr>
        <w:commentReference w:id="181"/>
      </w:r>
      <w:r w:rsidRPr="79400E68" w:rsidR="00E423D9">
        <w:rPr>
          <w:rStyle w:val="normaltextrun"/>
          <w:rFonts w:ascii="Arial" w:hAnsi="Arial" w:cs="Arial"/>
          <w:sz w:val="22"/>
          <w:szCs w:val="22"/>
          <w:lang w:val="es-ES"/>
        </w:rPr>
        <w:t xml:space="preserve"> </w:t>
      </w:r>
      <w:r w:rsidRPr="79400E68" w:rsidR="00792898">
        <w:rPr>
          <w:rStyle w:val="normaltextrun"/>
          <w:rFonts w:ascii="Arial" w:hAnsi="Arial" w:cs="Arial"/>
          <w:sz w:val="22"/>
          <w:szCs w:val="22"/>
          <w:lang w:val="es-ES"/>
        </w:rPr>
        <w:t>establecidos en presente numeral.</w:t>
      </w:r>
    </w:p>
    <w:p w:rsidR="7AB6DDFA" w:rsidP="7AB6DDFA" w:rsidRDefault="7AB6DDFA" w14:paraId="32BD7779" w14:textId="1C81CB69">
      <w:pPr>
        <w:pStyle w:val="paragraph"/>
        <w:spacing w:before="0" w:beforeAutospacing="0" w:after="0" w:afterAutospacing="0"/>
        <w:ind w:left="720"/>
        <w:jc w:val="both"/>
        <w:rPr>
          <w:rStyle w:val="normaltextrun"/>
          <w:rFonts w:ascii="Arial" w:hAnsi="Arial" w:cs="Arial"/>
          <w:sz w:val="22"/>
          <w:szCs w:val="22"/>
        </w:rPr>
      </w:pPr>
    </w:p>
    <w:p w:rsidR="7AB6DDFA" w:rsidP="7AB6DDFA" w:rsidRDefault="7AB6DDFA" w14:paraId="620E2FDD" w14:textId="07BFF03B">
      <w:pPr>
        <w:pStyle w:val="paragraph"/>
        <w:spacing w:before="0" w:beforeAutospacing="0" w:after="0" w:afterAutospacing="0"/>
        <w:ind w:left="567"/>
        <w:jc w:val="both"/>
        <w:rPr>
          <w:rFonts w:ascii="Arial" w:hAnsi="Arial" w:cs="Arial"/>
          <w:sz w:val="22"/>
          <w:szCs w:val="22"/>
        </w:rPr>
      </w:pPr>
    </w:p>
    <w:p w:rsidRPr="00A1071C" w:rsidR="3993A2DB" w:rsidP="7AB6DDFA" w:rsidRDefault="0B40604C" w14:paraId="3FA8D10E" w14:textId="71B53BBD">
      <w:pPr>
        <w:spacing w:after="200" w:line="276" w:lineRule="auto"/>
        <w:ind w:left="708"/>
        <w:rPr>
          <w:rFonts w:ascii="Arial" w:hAnsi="Arial" w:eastAsia="Arial" w:cs="Arial"/>
          <w:b/>
          <w:bCs/>
          <w:color w:val="000000" w:themeColor="text1"/>
          <w:sz w:val="22"/>
          <w:szCs w:val="22"/>
        </w:rPr>
      </w:pPr>
      <w:r w:rsidRPr="7AB6DDFA">
        <w:rPr>
          <w:rFonts w:ascii="Arial" w:hAnsi="Arial" w:eastAsia="Arial" w:cs="Arial"/>
          <w:b/>
          <w:bCs/>
          <w:color w:val="000000" w:themeColor="text1"/>
          <w:sz w:val="22"/>
          <w:szCs w:val="22"/>
        </w:rPr>
        <w:t xml:space="preserve">3.2 </w:t>
      </w:r>
      <w:r w:rsidRPr="7AB6DDFA" w:rsidR="15425550">
        <w:rPr>
          <w:rFonts w:ascii="Arial" w:hAnsi="Arial" w:eastAsia="Arial" w:cs="Arial"/>
          <w:b/>
          <w:bCs/>
          <w:color w:val="000000" w:themeColor="text1"/>
          <w:sz w:val="22"/>
          <w:szCs w:val="22"/>
        </w:rPr>
        <w:t>LUGAR DE EJECUCIÓN:</w:t>
      </w:r>
    </w:p>
    <w:p w:rsidRPr="00A1071C" w:rsidR="3993A2DB" w:rsidP="7AB6DDFA" w:rsidRDefault="3993A2DB" w14:paraId="64A031CD" w14:textId="686361A2">
      <w:pPr>
        <w:pStyle w:val="Prrafodelista"/>
        <w:jc w:val="both"/>
        <w:rPr>
          <w:rFonts w:ascii="Arial" w:hAnsi="Arial" w:eastAsia="Arial" w:cs="Arial"/>
          <w:color w:val="FF0000"/>
          <w:sz w:val="22"/>
          <w:szCs w:val="22"/>
        </w:rPr>
      </w:pPr>
    </w:p>
    <w:p w:rsidRPr="00A1071C" w:rsidR="3993A2DB" w:rsidP="7AB6DDFA" w:rsidRDefault="403F6672" w14:paraId="1D28C531" w14:textId="37833F50">
      <w:pPr>
        <w:ind w:right="20"/>
        <w:contextualSpacing/>
        <w:jc w:val="both"/>
        <w:rPr>
          <w:rFonts w:ascii="Arial" w:hAnsi="Arial" w:eastAsia="Arial" w:cs="Arial"/>
          <w:sz w:val="22"/>
          <w:szCs w:val="22"/>
        </w:rPr>
      </w:pPr>
      <w:r w:rsidRPr="7AB6DDFA">
        <w:rPr>
          <w:rFonts w:ascii="Arial" w:hAnsi="Arial" w:eastAsia="Arial" w:cs="Arial"/>
          <w:color w:val="000000" w:themeColor="text1"/>
          <w:sz w:val="22"/>
          <w:szCs w:val="22"/>
        </w:rPr>
        <w:t>El lugar de ejecución del contrato será en la sede del Nivel Central ubicado en la Carrera 7ª # 32-12 y en cualquiera de las diferentes sedes, unidades operativas y/o dependencias de la Secretaría Distrital de Integración Social, ubicadas en la ciudad de Bogotá D.C. </w:t>
      </w:r>
    </w:p>
    <w:p w:rsidRPr="00A1071C" w:rsidR="3993A2DB" w:rsidP="7AB6DDFA" w:rsidRDefault="3993A2DB" w14:paraId="15C00A14" w14:textId="7430B9E3">
      <w:pPr>
        <w:ind w:left="708" w:right="20"/>
        <w:contextualSpacing/>
        <w:jc w:val="both"/>
        <w:rPr>
          <w:rFonts w:ascii="Arial" w:hAnsi="Arial" w:eastAsia="Arial" w:cs="Arial"/>
          <w:color w:val="000000" w:themeColor="text1"/>
          <w:sz w:val="22"/>
          <w:szCs w:val="22"/>
        </w:rPr>
      </w:pPr>
    </w:p>
    <w:p w:rsidRPr="00A1071C" w:rsidR="3993A2DB" w:rsidP="3993A2DB" w:rsidRDefault="3993A2DB" w14:paraId="6DF4F60A" w14:textId="5AF81944">
      <w:pPr>
        <w:pStyle w:val="Textoindependiente"/>
        <w:contextualSpacing/>
        <w:rPr>
          <w:rFonts w:ascii="Arial" w:hAnsi="Arial" w:cs="Arial"/>
          <w:b/>
          <w:bCs/>
          <w:sz w:val="22"/>
          <w:szCs w:val="22"/>
          <w:u w:val="single"/>
        </w:rPr>
      </w:pPr>
    </w:p>
    <w:p w:rsidRPr="00A1071C" w:rsidR="3993A2DB" w:rsidP="3993A2DB" w:rsidRDefault="3993A2DB" w14:paraId="53D75404" w14:textId="152E5D29">
      <w:pPr>
        <w:pStyle w:val="Textoindependiente"/>
        <w:contextualSpacing/>
        <w:rPr>
          <w:rFonts w:ascii="Arial" w:hAnsi="Arial" w:cs="Arial"/>
          <w:b/>
          <w:bCs/>
          <w:sz w:val="22"/>
          <w:szCs w:val="22"/>
          <w:u w:val="single"/>
          <w:rPrChange w:author="Anyi Katerin Guevara Franco" w:date="2026-03-08T18:12:00Z" w16du:dateUtc="2026-03-08T23:12:00Z" w:id="182">
            <w:rPr>
              <w:rFonts w:ascii="Arial" w:hAnsi="Arial" w:cs="Arial"/>
              <w:b/>
              <w:bCs/>
              <w:sz w:val="20"/>
              <w:szCs w:val="20"/>
              <w:u w:val="single"/>
            </w:rPr>
          </w:rPrChange>
        </w:rPr>
      </w:pPr>
    </w:p>
    <w:p w:rsidRPr="00A1071C" w:rsidR="006B6DCD" w:rsidP="3739F704" w:rsidRDefault="006B6DCD" w14:paraId="4A4B18EC" w14:textId="6FBCBD5F">
      <w:pPr>
        <w:widowControl w:val="0"/>
        <w:jc w:val="center"/>
        <w:rPr>
          <w:rFonts w:ascii="Arial" w:hAnsi="Arial" w:eastAsia="Arial Narrow" w:cs="Arial"/>
          <w:sz w:val="22"/>
          <w:szCs w:val="22"/>
          <w:rPrChange w:author="Anyi Katerin Guevara Franco" w:date="2026-03-08T18:12:00Z" w16du:dateUtc="2026-03-08T23:12:00Z" w:id="183">
            <w:rPr>
              <w:rFonts w:ascii="Arial" w:hAnsi="Arial" w:eastAsia="Arial Narrow" w:cs="Arial"/>
              <w:sz w:val="18"/>
              <w:szCs w:val="18"/>
            </w:rPr>
          </w:rPrChange>
        </w:rPr>
      </w:pPr>
      <w:r w:rsidRPr="00A1071C">
        <w:rPr>
          <w:rFonts w:ascii="Arial" w:hAnsi="Arial" w:eastAsia="Arial Narrow" w:cs="Arial"/>
          <w:sz w:val="22"/>
          <w:szCs w:val="22"/>
          <w:rPrChange w:author="Anyi Katerin Guevara Franco" w:date="2026-03-08T18:12:00Z" w16du:dateUtc="2026-03-08T23:12:00Z" w:id="184">
            <w:rPr>
              <w:rFonts w:ascii="Arial" w:hAnsi="Arial" w:eastAsia="Arial Narrow" w:cs="Arial"/>
              <w:sz w:val="18"/>
              <w:szCs w:val="18"/>
            </w:rPr>
          </w:rPrChange>
        </w:rPr>
        <w:t xml:space="preserve">Documento firmado electrónicamente de acuerdo con la Ley 527 de 1999 y el Decreto </w:t>
      </w:r>
      <w:r w:rsidRPr="00A1071C">
        <w:rPr>
          <w:rFonts w:ascii="Arial" w:hAnsi="Arial" w:eastAsia="Arial Narrow" w:cs="Arial"/>
          <w:sz w:val="22"/>
          <w:szCs w:val="22"/>
          <w:rPrChange w:author="Anyi Katerin Guevara Franco" w:date="2026-03-08T18:12:00Z" w16du:dateUtc="2026-03-08T23:12:00Z" w:id="185">
            <w:rPr>
              <w:rFonts w:ascii="Arial" w:hAnsi="Arial" w:eastAsia="Arial Narrow" w:cs="Arial"/>
              <w:sz w:val="18"/>
              <w:szCs w:val="18"/>
            </w:rPr>
          </w:rPrChange>
        </w:rPr>
        <w:lastRenderedPageBreak/>
        <w:t>2364 de 2012</w:t>
      </w:r>
    </w:p>
    <w:p w:rsidRPr="00A1071C" w:rsidR="00160CC0" w:rsidP="3739F704" w:rsidRDefault="00160CC0" w14:paraId="3F5BFD03" w14:textId="30AD04E3">
      <w:pPr>
        <w:widowControl w:val="0"/>
        <w:rPr>
          <w:rFonts w:ascii="Arial" w:hAnsi="Arial" w:cs="Arial"/>
          <w:b/>
          <w:bCs/>
          <w:sz w:val="22"/>
          <w:szCs w:val="22"/>
          <w:rPrChange w:author="Anyi Katerin Guevara Franco" w:date="2026-03-08T18:12:00Z" w16du:dateUtc="2026-03-08T23:12:00Z" w:id="186">
            <w:rPr>
              <w:rFonts w:ascii="Arial" w:hAnsi="Arial" w:cs="Arial"/>
              <w:b/>
              <w:bCs/>
              <w:sz w:val="20"/>
              <w:szCs w:val="20"/>
            </w:rPr>
          </w:rPrChange>
        </w:rPr>
      </w:pPr>
    </w:p>
    <w:p w:rsidRPr="00A1071C" w:rsidR="00160CC0" w:rsidP="00BC7A4D" w:rsidRDefault="00160CC0" w14:paraId="55133456" w14:textId="77777777">
      <w:pPr>
        <w:widowControl w:val="0"/>
        <w:rPr>
          <w:rFonts w:ascii="Arial" w:hAnsi="Arial" w:cs="Arial"/>
          <w:b/>
          <w:bCs/>
          <w:sz w:val="22"/>
          <w:szCs w:val="22"/>
        </w:rPr>
      </w:pPr>
    </w:p>
    <w:p w:rsidRPr="00A1071C" w:rsidR="00160CC0" w:rsidP="00BC7A4D" w:rsidRDefault="00160CC0" w14:paraId="0EDD870A" w14:textId="0F12CDFF">
      <w:pPr>
        <w:widowControl w:val="0"/>
        <w:rPr>
          <w:rFonts w:ascii="Arial" w:hAnsi="Arial" w:cs="Arial"/>
          <w:b w:val="1"/>
          <w:bCs w:val="1"/>
          <w:sz w:val="22"/>
          <w:szCs w:val="22"/>
        </w:rPr>
      </w:pPr>
      <w:ins w:author="John Mauricio Contreras Diaz" w:date="2026-04-01T13:26:15.681Z" w16du:dateUtc="2026-04-01T13:26:15.681Z" w:id="1220183480">
        <w:r w:rsidRPr="0B416B54" w:rsidR="70F9B559">
          <w:rPr>
            <w:rFonts w:ascii="Arial" w:hAnsi="Arial" w:cs="Arial"/>
            <w:b w:val="1"/>
            <w:bCs w:val="1"/>
            <w:sz w:val="22"/>
            <w:szCs w:val="22"/>
          </w:rPr>
          <w:t>g</w:t>
        </w:r>
      </w:ins>
    </w:p>
    <w:p w:rsidRPr="00A1071C" w:rsidR="00BC7A4D" w:rsidP="1A71C83B" w:rsidRDefault="005E622F" w14:paraId="724C4E62" w14:textId="4E8F71F0">
      <w:pPr>
        <w:pStyle w:val="Normal1"/>
        <w:widowControl w:val="0"/>
        <w:jc w:val="center"/>
        <w:rPr>
          <w:rFonts w:ascii="Arial" w:hAnsi="Arial" w:cs="Arial"/>
          <w:b/>
          <w:bCs/>
          <w:color w:val="auto"/>
          <w:sz w:val="22"/>
          <w:szCs w:val="22"/>
          <w:rPrChange w:author="Anyi Katerin Guevara Franco" w:date="2026-03-08T18:12:00Z" w16du:dateUtc="2026-03-08T23:12:00Z" w:id="187">
            <w:rPr>
              <w:rFonts w:ascii="Arial" w:hAnsi="Arial" w:cs="Arial"/>
              <w:b/>
              <w:bCs/>
              <w:color w:val="auto"/>
              <w:sz w:val="28"/>
              <w:szCs w:val="28"/>
            </w:rPr>
          </w:rPrChange>
        </w:rPr>
      </w:pPr>
      <w:r w:rsidRPr="00A1071C">
        <w:rPr>
          <w:rFonts w:ascii="Arial" w:hAnsi="Arial" w:cs="Arial"/>
          <w:b/>
          <w:bCs/>
          <w:color w:val="auto"/>
          <w:sz w:val="22"/>
          <w:szCs w:val="22"/>
          <w:rPrChange w:author="Anyi Katerin Guevara Franco" w:date="2026-03-08T18:12:00Z" w16du:dateUtc="2026-03-08T23:12:00Z" w:id="188">
            <w:rPr>
              <w:rFonts w:ascii="Arial" w:hAnsi="Arial" w:cs="Arial"/>
              <w:b/>
              <w:bCs/>
              <w:color w:val="auto"/>
              <w:sz w:val="28"/>
              <w:szCs w:val="28"/>
            </w:rPr>
          </w:rPrChange>
        </w:rPr>
        <w:t xml:space="preserve">ANDREA </w:t>
      </w:r>
      <w:r w:rsidRPr="00A1071C" w:rsidR="5E8EA460">
        <w:rPr>
          <w:rFonts w:ascii="Arial" w:hAnsi="Arial" w:cs="Arial"/>
          <w:b/>
          <w:bCs/>
          <w:color w:val="auto"/>
          <w:sz w:val="22"/>
          <w:szCs w:val="22"/>
          <w:rPrChange w:author="Anyi Katerin Guevara Franco" w:date="2026-03-08T18:12:00Z" w16du:dateUtc="2026-03-08T23:12:00Z" w:id="189">
            <w:rPr>
              <w:rFonts w:ascii="Arial" w:hAnsi="Arial" w:cs="Arial"/>
              <w:b/>
              <w:bCs/>
              <w:color w:val="auto"/>
              <w:sz w:val="28"/>
              <w:szCs w:val="28"/>
            </w:rPr>
          </w:rPrChange>
        </w:rPr>
        <w:t xml:space="preserve">ELIANA </w:t>
      </w:r>
      <w:r w:rsidRPr="00A1071C">
        <w:rPr>
          <w:rFonts w:ascii="Arial" w:hAnsi="Arial" w:cs="Arial"/>
          <w:b/>
          <w:bCs/>
          <w:color w:val="auto"/>
          <w:sz w:val="22"/>
          <w:szCs w:val="22"/>
          <w:rPrChange w:author="Anyi Katerin Guevara Franco" w:date="2026-03-08T18:12:00Z" w16du:dateUtc="2026-03-08T23:12:00Z" w:id="190">
            <w:rPr>
              <w:rFonts w:ascii="Arial" w:hAnsi="Arial" w:cs="Arial"/>
              <w:b/>
              <w:bCs/>
              <w:color w:val="auto"/>
              <w:sz w:val="28"/>
              <w:szCs w:val="28"/>
            </w:rPr>
          </w:rPrChange>
        </w:rPr>
        <w:t xml:space="preserve">SALAZAR </w:t>
      </w:r>
      <w:r w:rsidRPr="00A1071C" w:rsidR="023566DB">
        <w:rPr>
          <w:rFonts w:ascii="Arial" w:hAnsi="Arial" w:cs="Arial"/>
          <w:b/>
          <w:bCs/>
          <w:color w:val="auto"/>
          <w:sz w:val="22"/>
          <w:szCs w:val="22"/>
          <w:rPrChange w:author="Anyi Katerin Guevara Franco" w:date="2026-03-08T18:12:00Z" w16du:dateUtc="2026-03-08T23:12:00Z" w:id="191">
            <w:rPr>
              <w:rFonts w:ascii="Arial" w:hAnsi="Arial" w:cs="Arial"/>
              <w:b/>
              <w:bCs/>
              <w:color w:val="auto"/>
              <w:sz w:val="28"/>
              <w:szCs w:val="28"/>
            </w:rPr>
          </w:rPrChange>
        </w:rPr>
        <w:t>PÉREZ</w:t>
      </w:r>
    </w:p>
    <w:p w:rsidRPr="00A1071C" w:rsidR="00BC7A4D" w:rsidP="00BC7A4D" w:rsidRDefault="00BC7A4D" w14:paraId="7467EBE0" w14:textId="44ADEBDA">
      <w:pPr>
        <w:widowControl w:val="0"/>
        <w:jc w:val="center"/>
        <w:rPr>
          <w:rFonts w:ascii="Arial" w:hAnsi="Arial" w:cs="Arial"/>
          <w:b/>
          <w:bCs/>
          <w:sz w:val="22"/>
          <w:szCs w:val="22"/>
        </w:rPr>
      </w:pPr>
      <w:r w:rsidRPr="00A1071C">
        <w:rPr>
          <w:rFonts w:ascii="Arial" w:hAnsi="Arial" w:cs="Arial"/>
          <w:b/>
          <w:bCs/>
          <w:sz w:val="22"/>
          <w:szCs w:val="22"/>
        </w:rPr>
        <w:t>Subdirector</w:t>
      </w:r>
      <w:r w:rsidRPr="00A1071C" w:rsidR="2DF12DEC">
        <w:rPr>
          <w:rFonts w:ascii="Arial" w:hAnsi="Arial" w:cs="Arial"/>
          <w:b/>
          <w:bCs/>
          <w:sz w:val="22"/>
          <w:szCs w:val="22"/>
        </w:rPr>
        <w:t>a</w:t>
      </w:r>
      <w:r w:rsidRPr="00A1071C">
        <w:rPr>
          <w:rFonts w:ascii="Arial" w:hAnsi="Arial" w:cs="Arial"/>
          <w:b/>
          <w:bCs/>
          <w:sz w:val="22"/>
          <w:szCs w:val="22"/>
        </w:rPr>
        <w:t xml:space="preserve"> de Investigación e Información</w:t>
      </w:r>
    </w:p>
    <w:p w:rsidRPr="00A1071C" w:rsidR="00BC7A4D" w:rsidP="00BC7A4D" w:rsidRDefault="00BC7A4D" w14:paraId="51D0EE54" w14:textId="77777777">
      <w:pPr>
        <w:widowControl w:val="0"/>
        <w:jc w:val="center"/>
        <w:rPr>
          <w:rFonts w:ascii="Arial" w:hAnsi="Arial" w:cs="Arial"/>
          <w:sz w:val="22"/>
          <w:szCs w:val="22"/>
        </w:rPr>
      </w:pPr>
    </w:p>
    <w:p w:rsidRPr="00A1071C" w:rsidR="00BC7A4D" w:rsidP="00BC7A4D" w:rsidRDefault="00BC7A4D" w14:paraId="5753F364" w14:textId="77777777">
      <w:pPr>
        <w:widowControl w:val="0"/>
        <w:jc w:val="both"/>
        <w:rPr>
          <w:rFonts w:ascii="Arial" w:hAnsi="Arial" w:cs="Arial"/>
          <w:bCs/>
          <w:i/>
          <w:kern w:val="32"/>
          <w:sz w:val="22"/>
          <w:szCs w:val="22"/>
        </w:rPr>
      </w:pPr>
    </w:p>
    <w:p w:rsidRPr="00A1071C" w:rsidR="00307B5D" w:rsidP="00307B5D" w:rsidRDefault="00307B5D" w14:paraId="350E45D4" w14:textId="77777777">
      <w:pPr>
        <w:pStyle w:val="paragraph"/>
        <w:widowControl w:val="0"/>
        <w:tabs>
          <w:tab w:val="left" w:pos="993"/>
        </w:tabs>
        <w:spacing w:before="0" w:beforeAutospacing="0" w:after="0" w:afterAutospacing="0"/>
        <w:textAlignment w:val="baseline"/>
        <w:rPr>
          <w:rStyle w:val="normaltextrun"/>
          <w:rFonts w:ascii="Arial" w:hAnsi="Arial" w:cs="Arial"/>
          <w:i/>
          <w:iCs/>
          <w:sz w:val="22"/>
          <w:szCs w:val="22"/>
          <w:rPrChange w:author="Anyi Katerin Guevara Franco" w:date="2026-03-08T18:12:00Z" w16du:dateUtc="2026-03-08T23:12:00Z" w:id="192">
            <w:rPr>
              <w:rStyle w:val="normaltextrun"/>
              <w:rFonts w:ascii="Arial" w:hAnsi="Arial" w:cs="Arial"/>
              <w:i/>
              <w:iCs/>
              <w:color w:val="000000"/>
              <w:sz w:val="18"/>
              <w:szCs w:val="18"/>
              <w:lang w:val="es-ES" w:eastAsia="es-ES"/>
            </w:rPr>
          </w:rPrChange>
        </w:rPr>
      </w:pPr>
    </w:p>
    <w:p w:rsidRPr="00A1071C" w:rsidR="005E622F" w:rsidP="3739F704" w:rsidRDefault="00BC7A4D" w14:paraId="4C160EFF" w14:textId="3E213E95">
      <w:pPr>
        <w:pStyle w:val="paragraph"/>
        <w:widowControl w:val="0"/>
        <w:tabs>
          <w:tab w:val="left" w:pos="993"/>
        </w:tabs>
        <w:spacing w:before="0" w:beforeAutospacing="0" w:after="0" w:afterAutospacing="0"/>
        <w:textAlignment w:val="baseline"/>
        <w:rPr>
          <w:rStyle w:val="normaltextrun"/>
          <w:rFonts w:ascii="Arial" w:hAnsi="Arial" w:cs="Arial"/>
          <w:sz w:val="22"/>
          <w:szCs w:val="22"/>
          <w:lang w:eastAsia="es-ES"/>
          <w:rPrChange w:author="Anyi Katerin Guevara Franco" w:date="2026-03-08T18:12:00Z" w16du:dateUtc="2026-03-08T23:12:00Z" w:id="193">
            <w:rPr>
              <w:rStyle w:val="normaltextrun"/>
              <w:rFonts w:ascii="Arial" w:hAnsi="Arial" w:cs="Arial"/>
              <w:color w:val="000000"/>
              <w:sz w:val="18"/>
              <w:szCs w:val="18"/>
              <w:lang w:val="es-ES" w:eastAsia="es-ES"/>
            </w:rPr>
          </w:rPrChange>
        </w:rPr>
      </w:pPr>
      <w:r w:rsidRPr="00A1071C">
        <w:rPr>
          <w:rStyle w:val="normaltextrun"/>
          <w:rFonts w:ascii="Arial" w:hAnsi="Arial" w:cs="Arial"/>
          <w:sz w:val="22"/>
          <w:szCs w:val="22"/>
          <w:rPrChange w:author="Anyi Katerin Guevara Franco" w:date="2026-03-08T18:12:00Z" w16du:dateUtc="2026-03-08T23:12:00Z" w:id="194">
            <w:rPr>
              <w:rStyle w:val="normaltextrun"/>
              <w:rFonts w:ascii="Arial" w:hAnsi="Arial" w:cs="Arial"/>
              <w:sz w:val="18"/>
              <w:szCs w:val="18"/>
            </w:rPr>
          </w:rPrChange>
        </w:rPr>
        <w:t>Elaboró: </w:t>
      </w:r>
      <w:r w:rsidRPr="00A1071C">
        <w:rPr>
          <w:rFonts w:ascii="Arial" w:hAnsi="Arial" w:cs="Arial"/>
          <w:sz w:val="22"/>
          <w:szCs w:val="22"/>
          <w:rPrChange w:author="Anyi Katerin Guevara Franco" w:date="2026-03-08T18:12:00Z" w16du:dateUtc="2026-03-08T23:12:00Z" w:id="195">
            <w:rPr/>
          </w:rPrChange>
        </w:rPr>
        <w:tab/>
      </w:r>
      <w:r w:rsidRPr="00A1071C">
        <w:rPr>
          <w:rFonts w:ascii="Arial" w:hAnsi="Arial" w:cs="Arial"/>
          <w:sz w:val="22"/>
          <w:szCs w:val="22"/>
          <w:rPrChange w:author="Anyi Katerin Guevara Franco" w:date="2026-03-08T18:12:00Z" w16du:dateUtc="2026-03-08T23:12:00Z" w:id="196">
            <w:rPr/>
          </w:rPrChange>
        </w:rPr>
        <w:tab/>
      </w:r>
      <w:r w:rsidRPr="00A1071C" w:rsidR="005E622F">
        <w:rPr>
          <w:rStyle w:val="normaltextrun"/>
          <w:rFonts w:ascii="Arial" w:hAnsi="Arial" w:cs="Arial"/>
          <w:sz w:val="22"/>
          <w:szCs w:val="22"/>
          <w:rPrChange w:author="Anyi Katerin Guevara Franco" w:date="2026-03-08T18:12:00Z" w16du:dateUtc="2026-03-08T23:12:00Z" w:id="197">
            <w:rPr>
              <w:rStyle w:val="normaltextrun"/>
              <w:rFonts w:ascii="Arial" w:hAnsi="Arial" w:cs="Arial"/>
              <w:sz w:val="18"/>
              <w:szCs w:val="18"/>
            </w:rPr>
          </w:rPrChange>
        </w:rPr>
        <w:t>Adriana Rodriguez – Contratista SII</w:t>
      </w:r>
    </w:p>
    <w:p w:rsidRPr="00A1071C" w:rsidR="005C6509" w:rsidP="3739F704" w:rsidRDefault="00BC7A4D" w14:paraId="72B3A7EC" w14:textId="538B1DCF">
      <w:pPr>
        <w:pStyle w:val="paragraph"/>
        <w:widowControl w:val="0"/>
        <w:tabs>
          <w:tab w:val="left" w:pos="993"/>
        </w:tabs>
        <w:spacing w:before="0" w:beforeAutospacing="0" w:after="0" w:afterAutospacing="0"/>
        <w:jc w:val="both"/>
        <w:textAlignment w:val="baseline"/>
        <w:rPr>
          <w:rStyle w:val="normaltextrun"/>
          <w:rFonts w:ascii="Arial" w:hAnsi="Arial" w:cs="Arial"/>
          <w:sz w:val="22"/>
          <w:szCs w:val="22"/>
        </w:rPr>
      </w:pPr>
      <w:r w:rsidRPr="00A1071C">
        <w:rPr>
          <w:rStyle w:val="normaltextrun"/>
          <w:rFonts w:ascii="Arial" w:hAnsi="Arial" w:cs="Arial"/>
          <w:i/>
          <w:iCs/>
          <w:sz w:val="22"/>
          <w:szCs w:val="22"/>
        </w:rPr>
        <w:tab/>
      </w:r>
    </w:p>
    <w:p w:rsidRPr="00A1071C" w:rsidR="005C6509" w:rsidP="3739F704" w:rsidRDefault="005C6509" w14:paraId="7442CCFF" w14:textId="463E3A7E">
      <w:pPr>
        <w:pStyle w:val="paragraph"/>
        <w:spacing w:before="0" w:beforeAutospacing="0" w:after="0" w:afterAutospacing="0" w:line="259" w:lineRule="auto"/>
        <w:rPr>
          <w:rStyle w:val="normaltextrun"/>
          <w:rFonts w:ascii="Arial" w:hAnsi="Arial" w:cs="Arial"/>
          <w:i/>
          <w:iCs/>
          <w:sz w:val="22"/>
          <w:szCs w:val="22"/>
          <w:rPrChange w:author="Anyi Katerin Guevara Franco" w:date="2026-03-08T18:12:00Z" w16du:dateUtc="2026-03-08T23:12:00Z" w:id="198">
            <w:rPr>
              <w:rStyle w:val="normaltextrun"/>
              <w:rFonts w:ascii="Arial" w:hAnsi="Arial" w:cs="Arial"/>
              <w:i/>
              <w:iCs/>
              <w:sz w:val="18"/>
              <w:szCs w:val="18"/>
            </w:rPr>
          </w:rPrChange>
        </w:rPr>
      </w:pPr>
    </w:p>
    <w:sectPr w:rsidRPr="00A1071C" w:rsidR="005C6509" w:rsidSect="00457EC7">
      <w:headerReference w:type="default" r:id="rId20"/>
      <w:footerReference w:type="default" r:id="rId21"/>
      <w:pgSz w:w="11900" w:h="16840" w:orient="portrait"/>
      <w:pgMar w:top="990" w:right="1416" w:bottom="1916" w:left="1979" w:header="851" w:footer="454"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JD" w:author="John Mauricio Contreras Diaz" w:date="2026-03-09T10:30:00Z" w:id="88">
    <w:p w:rsidR="00583FE7" w:rsidRDefault="00906453" w14:paraId="6069D08C" w14:textId="5F595F38">
      <w:pPr>
        <w:pStyle w:val="Textocomentario"/>
      </w:pPr>
      <w:r>
        <w:rPr>
          <w:rStyle w:val="Refdecomentario"/>
        </w:rPr>
        <w:annotationRef/>
      </w:r>
      <w:r w:rsidRPr="45E16F47">
        <w:t>Se hablaría de una mantenimiento correctivo o preventivo??, ¿estas impresoras no se encuentran en garantía?</w:t>
      </w:r>
    </w:p>
  </w:comment>
  <w:comment w:initials="AR" w:author="Adriana Rodriguez" w:date="2026-03-10T15:26:00Z" w:id="89">
    <w:p w:rsidR="00583FE7" w:rsidRDefault="00906453" w14:paraId="7843C411" w14:textId="2DAA8DBD">
      <w:pPr>
        <w:pStyle w:val="Textocomentario"/>
      </w:pPr>
      <w:r>
        <w:rPr>
          <w:rStyle w:val="Refdecomentario"/>
        </w:rPr>
        <w:annotationRef/>
      </w:r>
      <w:r w:rsidRPr="47C238E3">
        <w:t>El kit de mantenimiento de una impresora es principalmente </w:t>
      </w:r>
      <w:r w:rsidRPr="66631496">
        <w:rPr>
          <w:b/>
          <w:bCs/>
        </w:rPr>
        <w:t>preventivo</w:t>
      </w:r>
      <w:r w:rsidRPr="20E40E1B">
        <w:t>, diseñado para reemplazar piezas de desgaste (como rodillos y fusores) antes de que fallen, garantizando la calidad y evitando averías mayores. No obstante, también puede utilizarse de forma </w:t>
      </w:r>
      <w:r w:rsidRPr="2814E6CA">
        <w:rPr>
          <w:b/>
          <w:bCs/>
        </w:rPr>
        <w:t>correctiva</w:t>
      </w:r>
      <w:r w:rsidRPr="3B0169B3">
        <w:t> si la impresora ya presenta atascos de papel o mala calidad de impresión</w:t>
      </w:r>
    </w:p>
  </w:comment>
  <w:comment w:initials="AR" w:author="Agustin Rodriguez Suarez" w:date="2026-03-11T11:06:00Z" w:id="90">
    <w:p w:rsidR="00D337AC" w:rsidP="00D337AC" w:rsidRDefault="00D337AC" w14:paraId="1BC19D35" w14:textId="77777777">
      <w:pPr>
        <w:pStyle w:val="Textocomentario"/>
      </w:pPr>
      <w:r>
        <w:rPr>
          <w:rStyle w:val="Refdecomentario"/>
        </w:rPr>
        <w:annotationRef/>
      </w:r>
      <w:r>
        <w:t>Aunado a la respuesta anterior, es preciso aclarar que el kit de mantenimiento no es un servicio sino un conjunto de piezas para reemplazos, las cuales se hacen después de 225mil impresiones aproximadamente. Y el cambio lo realiza el personal de la mesa de ayuda de la SDIS</w:t>
      </w:r>
    </w:p>
  </w:comment>
  <w:comment w:initials="JD" w:author="John Mauricio Contreras Diaz" w:date="2026-03-18T10:59:00Z" w:id="91">
    <w:p w:rsidR="00906453" w:rsidRDefault="00906453" w14:paraId="639C7158" w14:textId="066033FF">
      <w:r>
        <w:annotationRef/>
      </w:r>
      <w:r w:rsidRPr="1515693E">
        <w:t>¿ pero este kit, hace parte de la naturaleza de este contrato?? ¿en la actualidad hay contrato de mantenimiento de impresoras???¿ o necesariamente se adquirir este kit x medio de este contrato?</w:t>
      </w:r>
    </w:p>
  </w:comment>
  <w:comment w:initials="AR" w:author="Adriana Rodriguez" w:date="2026-03-24T14:38:00Z" w:id="92">
    <w:p w:rsidR="00000000" w:rsidRDefault="00000000" w14:paraId="76FC499C" w14:textId="76A686B8">
      <w:r>
        <w:annotationRef/>
      </w:r>
      <w:r w:rsidRPr="5771FD53">
        <w:t>Si hace parte y ha hecho parte de este contrato siempre debido a que es un consumible, y no existen más contratos con esta naturaleza de contrato.</w:t>
      </w:r>
    </w:p>
  </w:comment>
  <w:comment w:initials="JD" w:author="John Mauricio Contreras Diaz" w:date="2026-03-09T10:31:00Z" w:id="98">
    <w:p w:rsidR="00583FE7" w:rsidRDefault="00906453" w14:paraId="5F2D0AD1" w14:textId="50A1CF03">
      <w:pPr>
        <w:pStyle w:val="Textocomentario"/>
      </w:pPr>
      <w:r>
        <w:rPr>
          <w:rStyle w:val="Refdecomentario"/>
        </w:rPr>
        <w:annotationRef/>
      </w:r>
      <w:r w:rsidRPr="1338A45E">
        <w:t xml:space="preserve">Se debería indicar en el alcance que esta necesidad son para los 90 puntos en los cuales están las impresoras, o son más puntos??? </w:t>
      </w:r>
    </w:p>
    <w:p w:rsidR="00583FE7" w:rsidRDefault="00583FE7" w14:paraId="4ADAD9DE" w14:textId="534DA407">
      <w:pPr>
        <w:pStyle w:val="Textocomentario"/>
      </w:pPr>
    </w:p>
  </w:comment>
  <w:comment w:initials="AR" w:author="Adriana Rodriguez" w:date="2026-03-11T09:06:00Z" w:id="99">
    <w:p w:rsidR="00583FE7" w:rsidRDefault="00906453" w14:paraId="5A8E8DEF" w14:textId="21CBBCA1">
      <w:pPr>
        <w:pStyle w:val="Textocomentario"/>
      </w:pPr>
      <w:r>
        <w:rPr>
          <w:rStyle w:val="Refdecomentario"/>
        </w:rPr>
        <w:annotationRef/>
      </w:r>
      <w:r w:rsidRPr="27B3AE3E">
        <w:t>Se incluye cuadro de impresoras con mayor consumo.</w:t>
      </w:r>
    </w:p>
  </w:comment>
  <w:comment w:initials="AG" w:author="Anyi Katerin Guevara Franco" w:date="2026-03-08T18:12:00Z" w:id="94">
    <w:p w:rsidR="00A1071C" w:rsidP="00A1071C" w:rsidRDefault="00A1071C" w14:paraId="61E7000C" w14:textId="77777777">
      <w:pPr>
        <w:pStyle w:val="Textocomentario"/>
      </w:pPr>
      <w:r>
        <w:rPr>
          <w:rStyle w:val="Refdecomentario"/>
        </w:rPr>
        <w:annotationRef/>
      </w:r>
      <w:r>
        <w:t>Se sugieren incluir las cantidades que se proyectaron en el estudio de sector</w:t>
      </w:r>
    </w:p>
  </w:comment>
  <w:comment w:initials="AR" w:author="Adriana Rodriguez" w:date="2026-03-11T09:05:00Z" w:id="95">
    <w:p w:rsidR="00583FE7" w:rsidRDefault="00906453" w14:paraId="6BB4F096" w14:textId="655042B3">
      <w:pPr>
        <w:pStyle w:val="Textocomentario"/>
      </w:pPr>
      <w:r>
        <w:rPr>
          <w:rStyle w:val="Refdecomentario"/>
        </w:rPr>
        <w:annotationRef/>
      </w:r>
      <w:r w:rsidRPr="3BCC6F51">
        <w:t>Se incluye cuadro de impresoras con mayor consumoSe incluye cuadro de impresoras con mayor consumo..</w:t>
      </w:r>
    </w:p>
  </w:comment>
  <w:comment w:initials="JD" w:author="John Mauricio Contreras Diaz" w:date="2026-03-09T10:32:00Z" w:id="136">
    <w:p w:rsidR="00583FE7" w:rsidRDefault="00906453" w14:paraId="191E0A90" w14:textId="11F8E61C">
      <w:pPr>
        <w:pStyle w:val="Textocomentario"/>
      </w:pPr>
      <w:r>
        <w:rPr>
          <w:rStyle w:val="Refdecomentario"/>
        </w:rPr>
        <w:annotationRef/>
      </w:r>
      <w:r w:rsidRPr="3E18DB69">
        <w:t>Se hablaría de una mantenimiento correctivo o preventivo??, ¿estas impresoras no se encuentran en garantía?</w:t>
      </w:r>
    </w:p>
  </w:comment>
  <w:comment w:initials="AR" w:author="Adriana Rodriguez" w:date="2026-03-10T15:32:00Z" w:id="137">
    <w:p w:rsidR="00583FE7" w:rsidRDefault="00906453" w14:paraId="46D8859B" w14:textId="3D619A91">
      <w:pPr>
        <w:pStyle w:val="Textocomentario"/>
      </w:pPr>
      <w:r>
        <w:rPr>
          <w:rStyle w:val="Refdecomentario"/>
        </w:rPr>
        <w:annotationRef/>
      </w:r>
      <w:r w:rsidRPr="1C81BEF6">
        <w:t>El kit de mantenimiento de una impresora es principalmente </w:t>
      </w:r>
      <w:r w:rsidRPr="24F37321">
        <w:rPr>
          <w:b/>
          <w:bCs/>
        </w:rPr>
        <w:t>preventivo</w:t>
      </w:r>
      <w:r w:rsidRPr="6715FBBD">
        <w:t>, diseñado para reemplazar piezas de desgaste (como rodillos y fusores) antes de que fallen, garantizando la calidad y evitando averías mayores. No obstante, también puede utilizarse de forma </w:t>
      </w:r>
      <w:r w:rsidRPr="3D104275">
        <w:rPr>
          <w:b/>
          <w:bCs/>
        </w:rPr>
        <w:t>correctiva</w:t>
      </w:r>
      <w:r w:rsidRPr="0B974C89">
        <w:t> si la impresora ya presenta atascos de papel o mala calidad de impresión</w:t>
      </w:r>
    </w:p>
  </w:comment>
  <w:comment w:initials="AR" w:author="Agustin Rodriguez Suarez" w:date="2026-03-11T11:08:00Z" w:id="138">
    <w:p w:rsidR="00EF4C1C" w:rsidP="00EF4C1C" w:rsidRDefault="00EF4C1C" w14:paraId="687E55F6" w14:textId="77777777">
      <w:pPr>
        <w:pStyle w:val="Textocomentario"/>
      </w:pPr>
      <w:r>
        <w:rPr>
          <w:rStyle w:val="Refdecomentario"/>
        </w:rPr>
        <w:annotationRef/>
      </w:r>
      <w:r>
        <w:t>Aunado a la respuesta anterior, es preciso aclarar que el kit de mantenimiento no es un servicio sino un conjunto de piezas para reemplazos, las cuales se hacen después de 225mil impresiones aproximadamente. Y el cambio lo realiza el personal de la mesa de ayuda de la SDIS</w:t>
      </w:r>
    </w:p>
  </w:comment>
  <w:comment w:initials="JD" w:author="John Mauricio Contreras Diaz" w:date="2026-03-18T11:04:00Z" w:id="139">
    <w:p w:rsidR="00906453" w:rsidRDefault="00906453" w14:paraId="1359FEA9" w14:textId="0B3BBB8C">
      <w:r>
        <w:annotationRef/>
      </w:r>
      <w:r w:rsidRPr="6FF9B70C">
        <w:t>¿ pero este kit, hace parte de la naturaleza de este contrato?? ¿en la actualidad hay contrato de mantenimiento de impresoras???¿ o necesariamente se adquirir este kit x medio de este contrato?</w:t>
      </w:r>
    </w:p>
  </w:comment>
  <w:comment w:initials="AR" w:author="Adriana Rodriguez" w:date="2026-03-24T14:38:00Z" w:id="140">
    <w:p w:rsidR="00000000" w:rsidRDefault="00000000" w14:paraId="4D2DF2CE" w14:textId="0EA93290">
      <w:r>
        <w:annotationRef/>
      </w:r>
      <w:r w:rsidRPr="78393224">
        <w:t>Si hace parte y ha hecho parte de este contrato siempre debido a que es un consumible, y no existen más contratos con esta naturaleza de contrato.</w:t>
      </w:r>
    </w:p>
  </w:comment>
  <w:comment w:initials="JD" w:author="John Mauricio Contreras Diaz" w:date="2026-03-09T10:34:00Z" w:id="146">
    <w:p w:rsidR="00583FE7" w:rsidRDefault="00906453" w14:paraId="4F4206E9" w14:textId="5DECE359">
      <w:pPr>
        <w:pStyle w:val="Textocomentario"/>
      </w:pPr>
      <w:r>
        <w:rPr>
          <w:rStyle w:val="Refdecomentario"/>
        </w:rPr>
        <w:annotationRef/>
      </w:r>
      <w:r w:rsidRPr="34E4B030">
        <w:t xml:space="preserve">indicar cantidades de impresión requeridas en cada punto aproximadamente </w:t>
      </w:r>
    </w:p>
  </w:comment>
  <w:comment w:initials="AR" w:author="Adriana Rodriguez" w:date="2026-03-11T08:49:00Z" w:id="147">
    <w:p w:rsidR="00583FE7" w:rsidRDefault="00906453" w14:paraId="4EAC616B" w14:textId="47F17F22">
      <w:pPr>
        <w:pStyle w:val="Textocomentario"/>
      </w:pPr>
      <w:r>
        <w:rPr>
          <w:rStyle w:val="Refdecomentario"/>
        </w:rPr>
        <w:annotationRef/>
      </w:r>
      <w:r w:rsidRPr="48F45DB8">
        <w:t>se anexa histórico de consumo 2025</w:t>
      </w:r>
    </w:p>
  </w:comment>
  <w:comment w:initials="JD" w:author="John Mauricio Contreras Diaz" w:date="2026-03-09T10:33:00Z" w:id="180">
    <w:p w:rsidR="00583FE7" w:rsidRDefault="00906453" w14:paraId="6013A932" w14:textId="0652CA59">
      <w:pPr>
        <w:pStyle w:val="Textocomentario"/>
      </w:pPr>
      <w:r>
        <w:rPr>
          <w:rStyle w:val="Refdecomentario"/>
        </w:rPr>
        <w:annotationRef/>
      </w:r>
      <w:r w:rsidRPr="609FE194">
        <w:t xml:space="preserve">agregar obligaciones especiales del contratista </w:t>
      </w:r>
    </w:p>
  </w:comment>
  <w:comment w:initials="AR" w:author="Agustin Rodriguez Suarez" w:date="2026-03-11T11:10:00Z" w:id="181">
    <w:p w:rsidR="001D3B3D" w:rsidP="001D3B3D" w:rsidRDefault="001D3B3D" w14:paraId="48C41D1D" w14:textId="77777777">
      <w:pPr>
        <w:pStyle w:val="Textocomentario"/>
      </w:pPr>
      <w:r>
        <w:rPr>
          <w:rStyle w:val="Refdecomentario"/>
        </w:rPr>
        <w:annotationRef/>
      </w:r>
      <w:r>
        <w:t xml:space="preserve">Las obligaciones del proceso y los criterios de selección para la subasta se encuentran en el estudio previo del proceso. </w:t>
      </w:r>
    </w:p>
  </w:comment>
  <w:comment xmlns:w="http://schemas.openxmlformats.org/wordprocessingml/2006/main" w:initials="JD" w:author="John Mauricio Contreras Diaz" w:date="2026-04-01T08:25:42" w:id="609185165">
    <w:p xmlns:w14="http://schemas.microsoft.com/office/word/2010/wordml" xmlns:w="http://schemas.openxmlformats.org/wordprocessingml/2006/main" w:rsidR="08C49BC8" w:rsidRDefault="57390360" w14:paraId="24A5CC24" w14:textId="2C3E21E8">
      <w:pPr>
        <w:pStyle w:val="CommentText"/>
      </w:pPr>
      <w:r>
        <w:rPr>
          <w:rStyle w:val="CommentReference"/>
        </w:rPr>
        <w:annotationRef/>
      </w:r>
      <w:r w:rsidRPr="5B272EDD" w:rsidR="3C22B187">
        <w:t xml:space="preserve">indiquemos de q consta cada  kit de mantenimiento para ser claros y los oferentes  lo puedan costear  </w:t>
      </w:r>
    </w:p>
  </w:comment>
</w:comments>
</file>

<file path=word/commentsExtended.xml><?xml version="1.0" encoding="utf-8"?>
<w15:commentsEx xmlns:mc="http://schemas.openxmlformats.org/markup-compatibility/2006" xmlns:w15="http://schemas.microsoft.com/office/word/2012/wordml" mc:Ignorable="w15">
  <w15:commentEx w15:done="0" w15:paraId="6069D08C"/>
  <w15:commentEx w15:done="0" w15:paraId="7843C411" w15:paraIdParent="6069D08C"/>
  <w15:commentEx w15:done="0" w15:paraId="1BC19D35" w15:paraIdParent="6069D08C"/>
  <w15:commentEx w15:done="0" w15:paraId="639C7158" w15:paraIdParent="6069D08C"/>
  <w15:commentEx w15:done="0" w15:paraId="76FC499C" w15:paraIdParent="6069D08C"/>
  <w15:commentEx w15:done="1" w15:paraId="4ADAD9DE"/>
  <w15:commentEx w15:done="1" w15:paraId="5A8E8DEF" w15:paraIdParent="4ADAD9DE"/>
  <w15:commentEx w15:done="1" w15:paraId="61E7000C"/>
  <w15:commentEx w15:done="1" w15:paraId="6BB4F096" w15:paraIdParent="61E7000C"/>
  <w15:commentEx w15:done="0" w15:paraId="191E0A90"/>
  <w15:commentEx w15:done="0" w15:paraId="46D8859B" w15:paraIdParent="191E0A90"/>
  <w15:commentEx w15:done="0" w15:paraId="687E55F6" w15:paraIdParent="191E0A90"/>
  <w15:commentEx w15:done="0" w15:paraId="1359FEA9" w15:paraIdParent="191E0A90"/>
  <w15:commentEx w15:done="0" w15:paraId="4D2DF2CE" w15:paraIdParent="191E0A90"/>
  <w15:commentEx w15:done="1" w15:paraId="4F4206E9"/>
  <w15:commentEx w15:done="1" w15:paraId="4EAC616B" w15:paraIdParent="4F4206E9"/>
  <w15:commentEx w15:done="1" w15:paraId="6013A932"/>
  <w15:commentEx w15:done="1" w15:paraId="48C41D1D" w15:paraIdParent="6013A932"/>
  <w15:commentEx w15:done="0" w15:paraId="24A5CC24" w15:paraIdParent="6069D08C"/>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364B3E9A" w16cex:dateUtc="2026-03-09T15:30:00Z"/>
  <w16cex:commentExtensible w16cex:durableId="5F68469D" w16cex:dateUtc="2026-03-10T20:26:00Z"/>
  <w16cex:commentExtensible w16cex:durableId="58600D29" w16cex:dateUtc="2026-03-11T16:06:00Z"/>
  <w16cex:commentExtensible w16cex:durableId="682A238F" w16cex:dateUtc="2026-03-18T15:59:00Z"/>
  <w16cex:commentExtensible w16cex:durableId="721B14B1" w16cex:dateUtc="2026-03-24T19:38:00Z"/>
  <w16cex:commentExtensible w16cex:durableId="2F49DAA8" w16cex:dateUtc="2026-03-09T15:31:00Z"/>
  <w16cex:commentExtensible w16cex:durableId="0DBE8E4C" w16cex:dateUtc="2026-03-11T14:06:00Z"/>
  <w16cex:commentExtensible w16cex:durableId="66524B6F" w16cex:dateUtc="2026-03-08T23:12:00Z"/>
  <w16cex:commentExtensible w16cex:durableId="790BD97A" w16cex:dateUtc="2026-03-11T14:05:00Z"/>
  <w16cex:commentExtensible w16cex:durableId="28F44A7D" w16cex:dateUtc="2026-03-09T15:32:00Z"/>
  <w16cex:commentExtensible w16cex:durableId="1D482BF6" w16cex:dateUtc="2026-03-10T20:32:00Z"/>
  <w16cex:commentExtensible w16cex:durableId="1F3BEB5E" w16cex:dateUtc="2026-03-11T16:08:00Z"/>
  <w16cex:commentExtensible w16cex:durableId="7AAB7C9F" w16cex:dateUtc="2026-03-18T16:04:00Z"/>
  <w16cex:commentExtensible w16cex:durableId="632CFECB" w16cex:dateUtc="2026-03-24T19:38:00Z"/>
  <w16cex:commentExtensible w16cex:durableId="0424F0D8" w16cex:dateUtc="2026-03-09T15:34:00Z"/>
  <w16cex:commentExtensible w16cex:durableId="29356502" w16cex:dateUtc="2026-03-11T13:49:00Z"/>
  <w16cex:commentExtensible w16cex:durableId="352FF818" w16cex:dateUtc="2026-03-09T15:33:00Z"/>
  <w16cex:commentExtensible w16cex:durableId="4F24B6FA" w16cex:dateUtc="2026-03-11T16:10:00Z"/>
  <w16cex:commentExtensible w16cex:durableId="112758EB" w16cex:dateUtc="2026-04-01T13:25:42.321Z"/>
</w16cex:commentsExtensible>
</file>

<file path=word/commentsIds.xml><?xml version="1.0" encoding="utf-8"?>
<w16cid:commentsIds xmlns:mc="http://schemas.openxmlformats.org/markup-compatibility/2006" xmlns:w16cid="http://schemas.microsoft.com/office/word/2016/wordml/cid" mc:Ignorable="w16cid">
  <w16cid:commentId w16cid:paraId="6069D08C" w16cid:durableId="364B3E9A"/>
  <w16cid:commentId w16cid:paraId="7843C411" w16cid:durableId="5F68469D"/>
  <w16cid:commentId w16cid:paraId="1BC19D35" w16cid:durableId="58600D29"/>
  <w16cid:commentId w16cid:paraId="639C7158" w16cid:durableId="682A238F"/>
  <w16cid:commentId w16cid:paraId="76FC499C" w16cid:durableId="721B14B1"/>
  <w16cid:commentId w16cid:paraId="4ADAD9DE" w16cid:durableId="2F49DAA8"/>
  <w16cid:commentId w16cid:paraId="5A8E8DEF" w16cid:durableId="0DBE8E4C"/>
  <w16cid:commentId w16cid:paraId="61E7000C" w16cid:durableId="66524B6F"/>
  <w16cid:commentId w16cid:paraId="6BB4F096" w16cid:durableId="790BD97A"/>
  <w16cid:commentId w16cid:paraId="191E0A90" w16cid:durableId="28F44A7D"/>
  <w16cid:commentId w16cid:paraId="46D8859B" w16cid:durableId="1D482BF6"/>
  <w16cid:commentId w16cid:paraId="687E55F6" w16cid:durableId="1F3BEB5E"/>
  <w16cid:commentId w16cid:paraId="1359FEA9" w16cid:durableId="7AAB7C9F"/>
  <w16cid:commentId w16cid:paraId="4D2DF2CE" w16cid:durableId="632CFECB"/>
  <w16cid:commentId w16cid:paraId="4F4206E9" w16cid:durableId="0424F0D8"/>
  <w16cid:commentId w16cid:paraId="4EAC616B" w16cid:durableId="29356502"/>
  <w16cid:commentId w16cid:paraId="6013A932" w16cid:durableId="352FF818"/>
  <w16cid:commentId w16cid:paraId="48C41D1D" w16cid:durableId="4F24B6FA"/>
  <w16cid:commentId w16cid:paraId="24A5CC24" w16cid:durableId="112758E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86CD8" w:rsidRDefault="00286CD8" w14:paraId="02EA6503" w14:textId="77777777">
      <w:r>
        <w:separator/>
      </w:r>
    </w:p>
    <w:p w:rsidR="00286CD8" w:rsidRDefault="00286CD8" w14:paraId="7531CA4D" w14:textId="77777777"/>
  </w:endnote>
  <w:endnote w:type="continuationSeparator" w:id="0">
    <w:p w:rsidR="00286CD8" w:rsidRDefault="00286CD8" w14:paraId="119CBB15" w14:textId="77777777">
      <w:r>
        <w:continuationSeparator/>
      </w:r>
    </w:p>
    <w:p w:rsidR="00286CD8" w:rsidRDefault="00286CD8" w14:paraId="44C1BDD7" w14:textId="77777777"/>
  </w:endnote>
  <w:endnote w:type="continuationNotice" w:id="1">
    <w:p w:rsidR="00286CD8" w:rsidRDefault="00286CD8" w14:paraId="322CEE0E"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74B79" w:rsidP="0059343D" w:rsidRDefault="00C74B79" w14:paraId="6B4413FF" w14:textId="77777777">
    <w:pPr>
      <w:rPr>
        <w:rFonts w:ascii="Arial" w:hAnsi="Arial" w:cs="Arial"/>
        <w:sz w:val="16"/>
        <w:szCs w:val="16"/>
      </w:rPr>
    </w:pPr>
  </w:p>
  <w:p w:rsidRPr="00E037AF" w:rsidR="00C74B79" w:rsidP="002F3EBA" w:rsidRDefault="00C74B79" w14:paraId="6B441400" w14:textId="77777777">
    <w:pPr>
      <w:jc w:val="center"/>
      <w:rPr>
        <w:rFonts w:ascii="Arial" w:hAnsi="Arial" w:cs="Arial"/>
        <w:sz w:val="16"/>
        <w:szCs w:val="16"/>
      </w:rPr>
    </w:pPr>
  </w:p>
  <w:p w:rsidR="00C74B79" w:rsidP="002F3EBA" w:rsidRDefault="00C74B79" w14:paraId="6B441401" w14:textId="77777777">
    <w:pPr>
      <w:pStyle w:val="Piedepgina"/>
      <w:ind w:right="360"/>
      <w:jc w:val="center"/>
      <w:rPr>
        <w:rFonts w:ascii="Century Gothic" w:hAnsi="Century Gothic" w:cs="Century Gothic"/>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86CD8" w:rsidRDefault="00286CD8" w14:paraId="7620086F" w14:textId="77777777">
      <w:r>
        <w:separator/>
      </w:r>
    </w:p>
    <w:p w:rsidR="00286CD8" w:rsidRDefault="00286CD8" w14:paraId="45F071F3" w14:textId="77777777"/>
  </w:footnote>
  <w:footnote w:type="continuationSeparator" w:id="0">
    <w:p w:rsidR="00286CD8" w:rsidRDefault="00286CD8" w14:paraId="097B2F9B" w14:textId="77777777">
      <w:r>
        <w:continuationSeparator/>
      </w:r>
    </w:p>
    <w:p w:rsidR="00286CD8" w:rsidRDefault="00286CD8" w14:paraId="55DE0F9E" w14:textId="77777777"/>
  </w:footnote>
  <w:footnote w:type="continuationNotice" w:id="1">
    <w:p w:rsidR="00286CD8" w:rsidRDefault="00286CD8" w14:paraId="7524760A"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74B79" w:rsidRDefault="00C74B79" w14:paraId="6B4413EA" w14:textId="77777777">
    <w:pPr>
      <w:rPr>
        <w:rFonts w:ascii="Century Gothic" w:hAnsi="Century Gothic" w:cs="Century Gothic"/>
        <w:b/>
        <w:bCs/>
        <w:sz w:val="20"/>
        <w:szCs w:val="20"/>
      </w:rPr>
    </w:pPr>
  </w:p>
  <w:tbl>
    <w:tblPr>
      <w:tblpPr w:leftFromText="141" w:rightFromText="141" w:vertAnchor="text" w:horzAnchor="margin" w:tblpY="-515"/>
      <w:tblW w:w="96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2518"/>
      <w:gridCol w:w="4140"/>
      <w:gridCol w:w="2948"/>
    </w:tblGrid>
    <w:tr w:rsidRPr="000979F8" w:rsidR="00C74B79" w:rsidTr="2F0E5330" w14:paraId="6B4413F1" w14:textId="77777777">
      <w:trPr>
        <w:cantSplit/>
        <w:trHeight w:val="437"/>
      </w:trPr>
      <w:tc>
        <w:tcPr>
          <w:tcW w:w="2518" w:type="dxa"/>
          <w:vMerge w:val="restart"/>
          <w:tcBorders>
            <w:right w:val="single" w:color="auto" w:sz="4" w:space="0"/>
          </w:tcBorders>
          <w:vAlign w:val="center"/>
        </w:tcPr>
        <w:p w:rsidRPr="000979F8" w:rsidR="00C74B79" w:rsidP="00613DDC" w:rsidRDefault="00C74B79" w14:paraId="6B4413EB" w14:textId="77777777">
          <w:pPr>
            <w:pStyle w:val="Encabezado"/>
            <w:jc w:val="center"/>
            <w:rPr>
              <w:rFonts w:cs="Arial"/>
            </w:rPr>
          </w:pPr>
          <w:r>
            <w:rPr>
              <w:noProof/>
              <w:lang w:val="es-ES_tradnl"/>
            </w:rPr>
            <w:drawing>
              <wp:inline distT="0" distB="0" distL="0" distR="0" wp14:anchorId="6B441402" wp14:editId="285B49AD">
                <wp:extent cx="1419225" cy="809625"/>
                <wp:effectExtent l="0" t="0" r="9525" b="9525"/>
                <wp:docPr id="1" name="Picture 1" descr="escudo-a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
                          <a:extLst>
                            <a:ext uri="{28A0092B-C50C-407E-A947-70E740481C1C}">
                              <a14:useLocalDpi xmlns:a14="http://schemas.microsoft.com/office/drawing/2010/main" val="0"/>
                            </a:ext>
                          </a:extLst>
                        </a:blip>
                        <a:stretch>
                          <a:fillRect/>
                        </a:stretch>
                      </pic:blipFill>
                      <pic:spPr>
                        <a:xfrm>
                          <a:off x="0" y="0"/>
                          <a:ext cx="1419225" cy="809625"/>
                        </a:xfrm>
                        <a:prstGeom prst="rect">
                          <a:avLst/>
                        </a:prstGeom>
                      </pic:spPr>
                    </pic:pic>
                  </a:graphicData>
                </a:graphic>
              </wp:inline>
            </w:drawing>
          </w:r>
        </w:p>
      </w:tc>
      <w:tc>
        <w:tcPr>
          <w:tcW w:w="4140" w:type="dxa"/>
          <w:vMerge w:val="restart"/>
          <w:tcBorders>
            <w:left w:val="single" w:color="auto" w:sz="4" w:space="0"/>
          </w:tcBorders>
          <w:vAlign w:val="center"/>
        </w:tcPr>
        <w:p w:rsidRPr="005C3A3F" w:rsidR="00C74B79" w:rsidP="00613DDC" w:rsidRDefault="00C74B79" w14:paraId="6B4413EC" w14:textId="4566C9AE">
          <w:pPr>
            <w:pStyle w:val="Encabezado"/>
            <w:jc w:val="center"/>
            <w:rPr>
              <w:rFonts w:cs="Arial"/>
              <w:b/>
              <w:bCs/>
              <w:lang w:val="es-ES_tradnl"/>
            </w:rPr>
          </w:pPr>
          <w:r w:rsidRPr="005B5692">
            <w:fldChar w:fldCharType="begin"/>
          </w:r>
          <w:r w:rsidRPr="005B5692">
            <w:rPr>
              <w:rFonts w:cs="Arial"/>
            </w:rPr>
            <w:instrText xml:space="preserve"> MACROBUTTON  ActDesactEscrituraManual </w:instrText>
          </w:r>
          <w:r w:rsidRPr="005B5692">
            <w:rPr>
              <w:rFonts w:cs="Arial"/>
            </w:rPr>
            <w:fldChar w:fldCharType="end"/>
          </w:r>
        </w:p>
        <w:p w:rsidRPr="005C3A3F" w:rsidR="00C74B79" w:rsidP="00613DDC" w:rsidRDefault="00C74B79" w14:paraId="6B4413ED" w14:textId="77777777">
          <w:pPr>
            <w:ind w:left="360"/>
            <w:jc w:val="center"/>
            <w:rPr>
              <w:b/>
              <w:bCs/>
              <w:lang w:val="es-ES_tradnl"/>
            </w:rPr>
          </w:pPr>
        </w:p>
        <w:p w:rsidRPr="005C3A3F" w:rsidR="00C74B79" w:rsidP="00613DDC" w:rsidRDefault="00C74B79" w14:paraId="6B4413EE" w14:textId="77777777">
          <w:pPr>
            <w:jc w:val="center"/>
            <w:rPr>
              <w:b/>
            </w:rPr>
          </w:pPr>
          <w:r w:rsidRPr="005C3A3F">
            <w:rPr>
              <w:b/>
            </w:rPr>
            <w:t xml:space="preserve">FORMATO </w:t>
          </w:r>
          <w:r>
            <w:rPr>
              <w:b/>
            </w:rPr>
            <w:t>ANEXO TÉCNICO</w:t>
          </w:r>
        </w:p>
        <w:p w:rsidRPr="00FE2BE6" w:rsidR="00C74B79" w:rsidP="00613DDC" w:rsidRDefault="00C74B79" w14:paraId="6B4413EF" w14:textId="77777777">
          <w:pPr>
            <w:jc w:val="center"/>
            <w:rPr>
              <w:b/>
              <w:bCs/>
            </w:rPr>
          </w:pPr>
        </w:p>
      </w:tc>
      <w:tc>
        <w:tcPr>
          <w:tcW w:w="2948" w:type="dxa"/>
          <w:tcBorders>
            <w:left w:val="single" w:color="auto" w:sz="4" w:space="0"/>
          </w:tcBorders>
          <w:vAlign w:val="center"/>
        </w:tcPr>
        <w:p w:rsidRPr="00550850" w:rsidR="00C74B79" w:rsidP="00613DDC" w:rsidRDefault="00C74B79" w14:paraId="6B4413F0" w14:textId="65695680">
          <w:r w:rsidRPr="00550850">
            <w:t xml:space="preserve">Código: </w:t>
          </w:r>
        </w:p>
      </w:tc>
    </w:tr>
    <w:tr w:rsidRPr="000979F8" w:rsidR="00C74B79" w:rsidTr="2F0E5330" w14:paraId="6B4413F5" w14:textId="77777777">
      <w:trPr>
        <w:cantSplit/>
        <w:trHeight w:val="454"/>
      </w:trPr>
      <w:tc>
        <w:tcPr>
          <w:tcW w:w="2518" w:type="dxa"/>
          <w:vMerge/>
        </w:tcPr>
        <w:p w:rsidRPr="000979F8" w:rsidR="00C74B79" w:rsidP="00613DDC" w:rsidRDefault="00C74B79" w14:paraId="6B4413F2" w14:textId="77777777">
          <w:pPr>
            <w:pStyle w:val="Encabezado"/>
            <w:jc w:val="center"/>
            <w:rPr>
              <w:rFonts w:cs="Arial"/>
            </w:rPr>
          </w:pPr>
        </w:p>
      </w:tc>
      <w:tc>
        <w:tcPr>
          <w:tcW w:w="4140" w:type="dxa"/>
          <w:vMerge/>
        </w:tcPr>
        <w:p w:rsidRPr="005B5692" w:rsidR="00C74B79" w:rsidP="00613DDC" w:rsidRDefault="00C74B79" w14:paraId="6B4413F3" w14:textId="77777777">
          <w:pPr>
            <w:pStyle w:val="Encabezado"/>
            <w:jc w:val="center"/>
            <w:rPr>
              <w:rFonts w:cs="Arial"/>
            </w:rPr>
          </w:pPr>
        </w:p>
      </w:tc>
      <w:tc>
        <w:tcPr>
          <w:tcW w:w="2948" w:type="dxa"/>
          <w:tcBorders>
            <w:left w:val="single" w:color="auto" w:sz="4" w:space="0"/>
          </w:tcBorders>
          <w:vAlign w:val="center"/>
        </w:tcPr>
        <w:p w:rsidRPr="00550850" w:rsidR="00C74B79" w:rsidP="00613DDC" w:rsidRDefault="00C74B79" w14:paraId="6B4413F4" w14:textId="152854F4">
          <w:pPr>
            <w:pStyle w:val="Encabezado"/>
            <w:rPr>
              <w:rFonts w:cs="Arial"/>
            </w:rPr>
          </w:pPr>
          <w:r w:rsidRPr="00550850">
            <w:rPr>
              <w:rFonts w:cs="Arial"/>
            </w:rPr>
            <w:t xml:space="preserve">Versión: </w:t>
          </w:r>
        </w:p>
      </w:tc>
    </w:tr>
    <w:tr w:rsidRPr="000979F8" w:rsidR="00C74B79" w:rsidTr="2F0E5330" w14:paraId="6B4413F9" w14:textId="77777777">
      <w:trPr>
        <w:cantSplit/>
        <w:trHeight w:val="454"/>
      </w:trPr>
      <w:tc>
        <w:tcPr>
          <w:tcW w:w="2518" w:type="dxa"/>
          <w:vMerge/>
        </w:tcPr>
        <w:p w:rsidRPr="000979F8" w:rsidR="00C74B79" w:rsidP="00613DDC" w:rsidRDefault="00C74B79" w14:paraId="6B4413F6" w14:textId="77777777">
          <w:pPr>
            <w:pStyle w:val="Encabezado"/>
            <w:jc w:val="center"/>
            <w:rPr>
              <w:rFonts w:cs="Arial"/>
            </w:rPr>
          </w:pPr>
        </w:p>
      </w:tc>
      <w:tc>
        <w:tcPr>
          <w:tcW w:w="4140" w:type="dxa"/>
          <w:vMerge/>
        </w:tcPr>
        <w:p w:rsidRPr="005B5692" w:rsidR="00C74B79" w:rsidP="00613DDC" w:rsidRDefault="00C74B79" w14:paraId="6B4413F7" w14:textId="77777777">
          <w:pPr>
            <w:pStyle w:val="Encabezado"/>
            <w:jc w:val="center"/>
            <w:rPr>
              <w:rFonts w:cs="Arial"/>
            </w:rPr>
          </w:pPr>
        </w:p>
      </w:tc>
      <w:tc>
        <w:tcPr>
          <w:tcW w:w="2948" w:type="dxa"/>
          <w:tcBorders>
            <w:left w:val="single" w:color="auto" w:sz="4" w:space="0"/>
          </w:tcBorders>
          <w:vAlign w:val="center"/>
        </w:tcPr>
        <w:p w:rsidRPr="00550850" w:rsidR="00C74B79" w:rsidP="00613DDC" w:rsidRDefault="00C74B79" w14:paraId="6B4413F8" w14:textId="474FD00F">
          <w:r w:rsidRPr="00550850">
            <w:t xml:space="preserve">Fecha: </w:t>
          </w:r>
        </w:p>
      </w:tc>
    </w:tr>
    <w:tr w:rsidRPr="000979F8" w:rsidR="00C74B79" w:rsidTr="2F0E5330" w14:paraId="6B4413FD" w14:textId="77777777">
      <w:trPr>
        <w:cantSplit/>
        <w:trHeight w:val="435"/>
      </w:trPr>
      <w:tc>
        <w:tcPr>
          <w:tcW w:w="2518" w:type="dxa"/>
          <w:vMerge/>
        </w:tcPr>
        <w:p w:rsidRPr="000979F8" w:rsidR="00C74B79" w:rsidP="002D385C" w:rsidRDefault="00C74B79" w14:paraId="6B4413FA" w14:textId="77777777">
          <w:pPr>
            <w:pStyle w:val="Encabezado"/>
            <w:jc w:val="center"/>
            <w:rPr>
              <w:rFonts w:cs="Arial"/>
            </w:rPr>
          </w:pPr>
        </w:p>
      </w:tc>
      <w:tc>
        <w:tcPr>
          <w:tcW w:w="4140" w:type="dxa"/>
          <w:vMerge/>
        </w:tcPr>
        <w:p w:rsidRPr="005B5692" w:rsidR="00C74B79" w:rsidP="002D385C" w:rsidRDefault="00C74B79" w14:paraId="6B4413FB" w14:textId="77777777">
          <w:pPr>
            <w:pStyle w:val="Encabezado"/>
            <w:jc w:val="center"/>
            <w:rPr>
              <w:rFonts w:cs="Arial"/>
            </w:rPr>
          </w:pPr>
        </w:p>
      </w:tc>
      <w:tc>
        <w:tcPr>
          <w:tcW w:w="2948" w:type="dxa"/>
          <w:tcBorders>
            <w:left w:val="single" w:color="auto" w:sz="4" w:space="0"/>
            <w:bottom w:val="single" w:color="auto" w:sz="4" w:space="0"/>
          </w:tcBorders>
          <w:vAlign w:val="center"/>
        </w:tcPr>
        <w:p w:rsidRPr="00550850" w:rsidR="00C74B79" w:rsidP="002D385C" w:rsidRDefault="00C74B79" w14:paraId="6B4413FC" w14:textId="57C690E8">
          <w:pPr>
            <w:pStyle w:val="Encabezado"/>
            <w:rPr>
              <w:rFonts w:cs="Arial"/>
            </w:rPr>
          </w:pPr>
          <w:r w:rsidRPr="7A5AD38F">
            <w:rPr>
              <w:rFonts w:cs="Arial"/>
            </w:rPr>
            <w:t xml:space="preserve">Página: </w:t>
          </w:r>
          <w:r w:rsidRPr="7A5AD38F">
            <w:rPr>
              <w:rFonts w:cs="Arial"/>
              <w:noProof/>
            </w:rPr>
            <w:fldChar w:fldCharType="begin"/>
          </w:r>
          <w:r w:rsidRPr="7A5AD38F">
            <w:rPr>
              <w:rFonts w:cs="Arial"/>
              <w:noProof/>
            </w:rPr>
            <w:instrText xml:space="preserve"> PAGE </w:instrText>
          </w:r>
          <w:r w:rsidRPr="7A5AD38F">
            <w:rPr>
              <w:rFonts w:cs="Arial"/>
              <w:noProof/>
            </w:rPr>
            <w:fldChar w:fldCharType="separate"/>
          </w:r>
          <w:r w:rsidR="00870712">
            <w:rPr>
              <w:rFonts w:cs="Arial"/>
              <w:noProof/>
            </w:rPr>
            <w:t>5</w:t>
          </w:r>
          <w:r w:rsidRPr="7A5AD38F">
            <w:rPr>
              <w:rFonts w:cs="Arial"/>
              <w:noProof/>
            </w:rPr>
            <w:fldChar w:fldCharType="end"/>
          </w:r>
          <w:r w:rsidRPr="7A5AD38F">
            <w:rPr>
              <w:rFonts w:cs="Arial"/>
            </w:rPr>
            <w:t xml:space="preserve"> de </w:t>
          </w:r>
          <w:r w:rsidRPr="7A5AD38F">
            <w:rPr>
              <w:rFonts w:cs="Arial"/>
              <w:noProof/>
            </w:rPr>
            <w:fldChar w:fldCharType="begin"/>
          </w:r>
          <w:r w:rsidRPr="7A5AD38F">
            <w:rPr>
              <w:rFonts w:cs="Arial"/>
              <w:noProof/>
            </w:rPr>
            <w:instrText xml:space="preserve"> NUMPAGES  </w:instrText>
          </w:r>
          <w:r w:rsidRPr="7A5AD38F">
            <w:rPr>
              <w:rFonts w:cs="Arial"/>
              <w:noProof/>
            </w:rPr>
            <w:fldChar w:fldCharType="separate"/>
          </w:r>
          <w:r w:rsidR="00870712">
            <w:rPr>
              <w:rFonts w:cs="Arial"/>
              <w:noProof/>
            </w:rPr>
            <w:t>5</w:t>
          </w:r>
          <w:r w:rsidRPr="7A5AD38F">
            <w:rPr>
              <w:rFonts w:cs="Arial"/>
              <w:noProof/>
            </w:rPr>
            <w:fldChar w:fldCharType="end"/>
          </w:r>
        </w:p>
      </w:tc>
    </w:tr>
  </w:tbl>
  <w:p w:rsidRPr="00B6579F" w:rsidR="00C74B79" w:rsidRDefault="00C74B79" w14:paraId="6B4413FE" w14:textId="77777777">
    <w:pPr>
      <w:rPr>
        <w:rFonts w:ascii="Century Gothic" w:hAnsi="Century Gothic" w:cs="Century Gothic"/>
        <w:b/>
        <w:bCs/>
        <w:sz w:val="20"/>
        <w:szCs w:val="20"/>
      </w:rPr>
    </w:pPr>
    <w:r>
      <w:rPr>
        <w:rFonts w:ascii="Century Gothic" w:hAnsi="Century Gothic" w:cs="Century Gothic"/>
        <w:b/>
        <w:bCs/>
        <w:sz w:val="20"/>
        <w:szCs w:val="20"/>
      </w:rPr>
      <w:tab/>
    </w:r>
    <w:r>
      <w:rPr>
        <w:rFonts w:ascii="Century Gothic" w:hAnsi="Century Gothic" w:cs="Century Gothic"/>
        <w:b/>
        <w:bCs/>
        <w:sz w:val="2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C67F5B"/>
    <w:multiLevelType w:val="multilevel"/>
    <w:tmpl w:val="9DE00AF6"/>
    <w:lvl w:ilvl="0">
      <w:start w:val="3"/>
      <w:numFmt w:val="decimal"/>
      <w:lvlText w:val="%1"/>
      <w:lvlJc w:val="left"/>
      <w:pPr>
        <w:ind w:left="360" w:hanging="360"/>
      </w:pPr>
      <w:rPr>
        <w:rFonts w:hint="default"/>
      </w:rPr>
    </w:lvl>
    <w:lvl w:ilvl="1">
      <w:start w:val="1"/>
      <w:numFmt w:val="decimal"/>
      <w:pStyle w:val="Titulo2"/>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14E713AC"/>
    <w:multiLevelType w:val="multilevel"/>
    <w:tmpl w:val="C02A93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19976E29"/>
    <w:multiLevelType w:val="multilevel"/>
    <w:tmpl w:val="DFD8F688"/>
    <w:lvl w:ilvl="0">
      <w:start w:val="1"/>
      <w:numFmt w:val="bullet"/>
      <w:lvlText w:val=""/>
      <w:lvlJc w:val="left"/>
      <w:pPr>
        <w:tabs>
          <w:tab w:val="num" w:pos="720"/>
        </w:tabs>
        <w:ind w:left="720" w:hanging="360"/>
      </w:pPr>
      <w:rPr>
        <w:rFonts w:hint="default" w:ascii="Symbol" w:hAnsi="Symbol"/>
        <w:sz w:val="20"/>
      </w:rPr>
    </w:lvl>
    <w:lvl w:ilvl="1">
      <w:start w:val="1"/>
      <w:numFmt w:val="decimal"/>
      <w:lvlText w:val="%2."/>
      <w:lvlJc w:val="left"/>
      <w:pPr>
        <w:ind w:left="1440" w:hanging="360"/>
      </w:pPr>
    </w:lvl>
    <w:lvl w:ilvl="2" w:tentative="1">
      <w:start w:val="1"/>
      <w:numFmt w:val="decimal"/>
      <w:lvlText w:val="%1.%2.%3"/>
      <w:lvlJc w:val="left"/>
      <w:pPr>
        <w:tabs>
          <w:tab w:val="num" w:pos="2160"/>
        </w:tabs>
        <w:ind w:left="720" w:hanging="720"/>
      </w:pPr>
      <w:rPr>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21C062AD"/>
    <w:multiLevelType w:val="hybridMultilevel"/>
    <w:tmpl w:val="8C066D5A"/>
    <w:lvl w:ilvl="0" w:tplc="8F9E3A06">
      <w:start w:val="1"/>
      <w:numFmt w:val="decimal"/>
      <w:lvlText w:val="%1."/>
      <w:lvlJc w:val="left"/>
      <w:pPr>
        <w:ind w:left="720" w:hanging="360"/>
      </w:pPr>
    </w:lvl>
    <w:lvl w:ilvl="1" w:tplc="7212833E">
      <w:start w:val="1"/>
      <w:numFmt w:val="lowerLetter"/>
      <w:lvlText w:val="%2."/>
      <w:lvlJc w:val="left"/>
      <w:pPr>
        <w:ind w:left="1440" w:hanging="360"/>
      </w:pPr>
    </w:lvl>
    <w:lvl w:ilvl="2" w:tplc="4C083FDA">
      <w:start w:val="1"/>
      <w:numFmt w:val="lowerRoman"/>
      <w:lvlText w:val="%3."/>
      <w:lvlJc w:val="right"/>
      <w:pPr>
        <w:ind w:left="2160" w:hanging="180"/>
      </w:pPr>
    </w:lvl>
    <w:lvl w:ilvl="3" w:tplc="F90862B4">
      <w:start w:val="1"/>
      <w:numFmt w:val="decimal"/>
      <w:lvlText w:val="%4."/>
      <w:lvlJc w:val="left"/>
      <w:pPr>
        <w:ind w:left="2880" w:hanging="360"/>
      </w:pPr>
    </w:lvl>
    <w:lvl w:ilvl="4" w:tplc="2C06478C">
      <w:start w:val="1"/>
      <w:numFmt w:val="lowerLetter"/>
      <w:lvlText w:val="%5."/>
      <w:lvlJc w:val="left"/>
      <w:pPr>
        <w:ind w:left="3600" w:hanging="360"/>
      </w:pPr>
    </w:lvl>
    <w:lvl w:ilvl="5" w:tplc="4C40AF28">
      <w:start w:val="1"/>
      <w:numFmt w:val="lowerRoman"/>
      <w:lvlText w:val="%6."/>
      <w:lvlJc w:val="right"/>
      <w:pPr>
        <w:ind w:left="4320" w:hanging="180"/>
      </w:pPr>
    </w:lvl>
    <w:lvl w:ilvl="6" w:tplc="39D61B94">
      <w:start w:val="1"/>
      <w:numFmt w:val="decimal"/>
      <w:lvlText w:val="%7."/>
      <w:lvlJc w:val="left"/>
      <w:pPr>
        <w:ind w:left="5040" w:hanging="360"/>
      </w:pPr>
    </w:lvl>
    <w:lvl w:ilvl="7" w:tplc="5EBEF682">
      <w:start w:val="1"/>
      <w:numFmt w:val="lowerLetter"/>
      <w:lvlText w:val="%8."/>
      <w:lvlJc w:val="left"/>
      <w:pPr>
        <w:ind w:left="5760" w:hanging="360"/>
      </w:pPr>
    </w:lvl>
    <w:lvl w:ilvl="8" w:tplc="8F9A9720">
      <w:start w:val="1"/>
      <w:numFmt w:val="lowerRoman"/>
      <w:lvlText w:val="%9."/>
      <w:lvlJc w:val="right"/>
      <w:pPr>
        <w:ind w:left="6480" w:hanging="180"/>
      </w:pPr>
    </w:lvl>
  </w:abstractNum>
  <w:abstractNum w:abstractNumId="4" w15:restartNumberingAfterBreak="0">
    <w:nsid w:val="27A13F28"/>
    <w:multiLevelType w:val="hybridMultilevel"/>
    <w:tmpl w:val="C2A25196"/>
    <w:lvl w:ilvl="0" w:tplc="5D3C1C50">
      <w:numFmt w:val="none"/>
      <w:lvlText w:val=""/>
      <w:lvlJc w:val="left"/>
      <w:pPr>
        <w:tabs>
          <w:tab w:val="num" w:pos="360"/>
        </w:tabs>
      </w:pPr>
    </w:lvl>
    <w:lvl w:ilvl="1" w:tplc="B180EDB2">
      <w:start w:val="1"/>
      <w:numFmt w:val="lowerLetter"/>
      <w:lvlText w:val="%2."/>
      <w:lvlJc w:val="left"/>
      <w:pPr>
        <w:ind w:left="1440" w:hanging="360"/>
      </w:pPr>
    </w:lvl>
    <w:lvl w:ilvl="2" w:tplc="8B524DB6">
      <w:start w:val="1"/>
      <w:numFmt w:val="lowerRoman"/>
      <w:lvlText w:val="%3."/>
      <w:lvlJc w:val="right"/>
      <w:pPr>
        <w:ind w:left="2160" w:hanging="180"/>
      </w:pPr>
    </w:lvl>
    <w:lvl w:ilvl="3" w:tplc="D90C3B38">
      <w:start w:val="1"/>
      <w:numFmt w:val="decimal"/>
      <w:lvlText w:val="%4."/>
      <w:lvlJc w:val="left"/>
      <w:pPr>
        <w:ind w:left="2880" w:hanging="360"/>
      </w:pPr>
    </w:lvl>
    <w:lvl w:ilvl="4" w:tplc="411C222C">
      <w:start w:val="1"/>
      <w:numFmt w:val="lowerLetter"/>
      <w:lvlText w:val="%5."/>
      <w:lvlJc w:val="left"/>
      <w:pPr>
        <w:ind w:left="3600" w:hanging="360"/>
      </w:pPr>
    </w:lvl>
    <w:lvl w:ilvl="5" w:tplc="7480C6E6">
      <w:start w:val="1"/>
      <w:numFmt w:val="lowerRoman"/>
      <w:lvlText w:val="%6."/>
      <w:lvlJc w:val="right"/>
      <w:pPr>
        <w:ind w:left="4320" w:hanging="180"/>
      </w:pPr>
    </w:lvl>
    <w:lvl w:ilvl="6" w:tplc="2200C05A">
      <w:start w:val="1"/>
      <w:numFmt w:val="decimal"/>
      <w:lvlText w:val="%7."/>
      <w:lvlJc w:val="left"/>
      <w:pPr>
        <w:ind w:left="5040" w:hanging="360"/>
      </w:pPr>
    </w:lvl>
    <w:lvl w:ilvl="7" w:tplc="EA9E35B2">
      <w:start w:val="1"/>
      <w:numFmt w:val="lowerLetter"/>
      <w:lvlText w:val="%8."/>
      <w:lvlJc w:val="left"/>
      <w:pPr>
        <w:ind w:left="5760" w:hanging="360"/>
      </w:pPr>
    </w:lvl>
    <w:lvl w:ilvl="8" w:tplc="348AF00E">
      <w:start w:val="1"/>
      <w:numFmt w:val="lowerRoman"/>
      <w:lvlText w:val="%9."/>
      <w:lvlJc w:val="right"/>
      <w:pPr>
        <w:ind w:left="6480" w:hanging="180"/>
      </w:pPr>
    </w:lvl>
  </w:abstractNum>
  <w:abstractNum w:abstractNumId="5" w15:restartNumberingAfterBreak="0">
    <w:nsid w:val="37A3DD41"/>
    <w:multiLevelType w:val="multilevel"/>
    <w:tmpl w:val="75B87D7C"/>
    <w:lvl w:ilvl="0">
      <w:start w:val="1"/>
      <w:numFmt w:val="decimal"/>
      <w:lvlText w:val="%1."/>
      <w:lvlJc w:val="left"/>
      <w:pPr>
        <w:ind w:left="720" w:hanging="360"/>
      </w:pPr>
      <w:rPr>
        <w:rFonts w:hint="default" w:ascii="Arial" w:hAnsi="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A8E72F7"/>
    <w:multiLevelType w:val="multilevel"/>
    <w:tmpl w:val="A2925B24"/>
    <w:lvl w:ilvl="0">
      <w:start w:val="1"/>
      <w:numFmt w:val="decimal"/>
      <w:lvlText w:val="%1."/>
      <w:lvlJc w:val="left"/>
      <w:pPr>
        <w:ind w:left="720" w:hanging="360"/>
      </w:pPr>
      <w:rPr>
        <w:rFonts w:hint="default"/>
      </w:rPr>
    </w:lvl>
    <w:lvl w:ilvl="1">
      <w:start w:val="1"/>
      <w:numFmt w:val="decimal"/>
      <w:lvlText w:val="%1.%2."/>
      <w:lvlJc w:val="left"/>
      <w:pPr>
        <w:ind w:left="720" w:hanging="360"/>
      </w:p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5B7D5DFD"/>
    <w:multiLevelType w:val="hybridMultilevel"/>
    <w:tmpl w:val="CB3674A2"/>
    <w:lvl w:ilvl="0" w:tplc="EF82E4C0">
      <w:start w:val="1"/>
      <w:numFmt w:val="bullet"/>
      <w:lvlText w:val=""/>
      <w:lvlJc w:val="left"/>
      <w:pPr>
        <w:ind w:left="720" w:hanging="360"/>
      </w:pPr>
      <w:rPr>
        <w:rFonts w:hint="default" w:ascii="Symbol" w:hAnsi="Symbol"/>
      </w:rPr>
    </w:lvl>
    <w:lvl w:ilvl="1" w:tplc="4798E024">
      <w:start w:val="1"/>
      <w:numFmt w:val="bullet"/>
      <w:lvlText w:val="o"/>
      <w:lvlJc w:val="left"/>
      <w:pPr>
        <w:ind w:left="1440" w:hanging="360"/>
      </w:pPr>
      <w:rPr>
        <w:rFonts w:hint="default" w:ascii="Courier New" w:hAnsi="Courier New"/>
      </w:rPr>
    </w:lvl>
    <w:lvl w:ilvl="2" w:tplc="5AD88BB2">
      <w:start w:val="1"/>
      <w:numFmt w:val="bullet"/>
      <w:lvlText w:val=""/>
      <w:lvlJc w:val="left"/>
      <w:pPr>
        <w:ind w:left="2160" w:hanging="360"/>
      </w:pPr>
      <w:rPr>
        <w:rFonts w:hint="default" w:ascii="Wingdings" w:hAnsi="Wingdings"/>
      </w:rPr>
    </w:lvl>
    <w:lvl w:ilvl="3" w:tplc="A490AB68">
      <w:start w:val="1"/>
      <w:numFmt w:val="bullet"/>
      <w:lvlText w:val=""/>
      <w:lvlJc w:val="left"/>
      <w:pPr>
        <w:ind w:left="2880" w:hanging="360"/>
      </w:pPr>
      <w:rPr>
        <w:rFonts w:hint="default" w:ascii="Symbol" w:hAnsi="Symbol"/>
      </w:rPr>
    </w:lvl>
    <w:lvl w:ilvl="4" w:tplc="241A73F6">
      <w:start w:val="1"/>
      <w:numFmt w:val="bullet"/>
      <w:lvlText w:val="o"/>
      <w:lvlJc w:val="left"/>
      <w:pPr>
        <w:ind w:left="3600" w:hanging="360"/>
      </w:pPr>
      <w:rPr>
        <w:rFonts w:hint="default" w:ascii="Courier New" w:hAnsi="Courier New"/>
      </w:rPr>
    </w:lvl>
    <w:lvl w:ilvl="5" w:tplc="14B4ADEE">
      <w:start w:val="1"/>
      <w:numFmt w:val="bullet"/>
      <w:lvlText w:val=""/>
      <w:lvlJc w:val="left"/>
      <w:pPr>
        <w:ind w:left="4320" w:hanging="360"/>
      </w:pPr>
      <w:rPr>
        <w:rFonts w:hint="default" w:ascii="Wingdings" w:hAnsi="Wingdings"/>
      </w:rPr>
    </w:lvl>
    <w:lvl w:ilvl="6" w:tplc="21727514">
      <w:start w:val="1"/>
      <w:numFmt w:val="bullet"/>
      <w:lvlText w:val=""/>
      <w:lvlJc w:val="left"/>
      <w:pPr>
        <w:ind w:left="5040" w:hanging="360"/>
      </w:pPr>
      <w:rPr>
        <w:rFonts w:hint="default" w:ascii="Symbol" w:hAnsi="Symbol"/>
      </w:rPr>
    </w:lvl>
    <w:lvl w:ilvl="7" w:tplc="23BC4588">
      <w:start w:val="1"/>
      <w:numFmt w:val="bullet"/>
      <w:lvlText w:val="o"/>
      <w:lvlJc w:val="left"/>
      <w:pPr>
        <w:ind w:left="5760" w:hanging="360"/>
      </w:pPr>
      <w:rPr>
        <w:rFonts w:hint="default" w:ascii="Courier New" w:hAnsi="Courier New"/>
      </w:rPr>
    </w:lvl>
    <w:lvl w:ilvl="8" w:tplc="D1AA2622">
      <w:start w:val="1"/>
      <w:numFmt w:val="bullet"/>
      <w:lvlText w:val=""/>
      <w:lvlJc w:val="left"/>
      <w:pPr>
        <w:ind w:left="6480" w:hanging="360"/>
      </w:pPr>
      <w:rPr>
        <w:rFonts w:hint="default" w:ascii="Wingdings" w:hAnsi="Wingdings"/>
      </w:rPr>
    </w:lvl>
  </w:abstractNum>
  <w:abstractNum w:abstractNumId="8" w15:restartNumberingAfterBreak="0">
    <w:nsid w:val="5E510505"/>
    <w:multiLevelType w:val="multilevel"/>
    <w:tmpl w:val="73DE9E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655E102C"/>
    <w:multiLevelType w:val="multilevel"/>
    <w:tmpl w:val="16C836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7283A022"/>
    <w:multiLevelType w:val="hybridMultilevel"/>
    <w:tmpl w:val="BBF8D0D2"/>
    <w:lvl w:ilvl="0" w:tplc="90BAAC5A">
      <w:start w:val="1"/>
      <w:numFmt w:val="lowerLetter"/>
      <w:lvlText w:val="%1."/>
      <w:lvlJc w:val="left"/>
      <w:pPr>
        <w:ind w:left="720" w:hanging="360"/>
      </w:pPr>
    </w:lvl>
    <w:lvl w:ilvl="1" w:tplc="68F61CA8">
      <w:start w:val="1"/>
      <w:numFmt w:val="lowerLetter"/>
      <w:lvlText w:val="%2."/>
      <w:lvlJc w:val="left"/>
      <w:pPr>
        <w:ind w:left="1440" w:hanging="360"/>
      </w:pPr>
    </w:lvl>
    <w:lvl w:ilvl="2" w:tplc="D1322B1A">
      <w:start w:val="1"/>
      <w:numFmt w:val="lowerRoman"/>
      <w:lvlText w:val="%3."/>
      <w:lvlJc w:val="right"/>
      <w:pPr>
        <w:ind w:left="2160" w:hanging="180"/>
      </w:pPr>
    </w:lvl>
    <w:lvl w:ilvl="3" w:tplc="06F07114">
      <w:start w:val="1"/>
      <w:numFmt w:val="decimal"/>
      <w:lvlText w:val="%4."/>
      <w:lvlJc w:val="left"/>
      <w:pPr>
        <w:ind w:left="2880" w:hanging="360"/>
      </w:pPr>
    </w:lvl>
    <w:lvl w:ilvl="4" w:tplc="6FAA3618">
      <w:start w:val="1"/>
      <w:numFmt w:val="lowerLetter"/>
      <w:lvlText w:val="%5."/>
      <w:lvlJc w:val="left"/>
      <w:pPr>
        <w:ind w:left="3600" w:hanging="360"/>
      </w:pPr>
    </w:lvl>
    <w:lvl w:ilvl="5" w:tplc="C43A76CA">
      <w:start w:val="1"/>
      <w:numFmt w:val="lowerRoman"/>
      <w:lvlText w:val="%6."/>
      <w:lvlJc w:val="right"/>
      <w:pPr>
        <w:ind w:left="4320" w:hanging="180"/>
      </w:pPr>
    </w:lvl>
    <w:lvl w:ilvl="6" w:tplc="9BF0B580">
      <w:start w:val="1"/>
      <w:numFmt w:val="decimal"/>
      <w:lvlText w:val="%7."/>
      <w:lvlJc w:val="left"/>
      <w:pPr>
        <w:ind w:left="5040" w:hanging="360"/>
      </w:pPr>
    </w:lvl>
    <w:lvl w:ilvl="7" w:tplc="996AE0EA">
      <w:start w:val="1"/>
      <w:numFmt w:val="lowerLetter"/>
      <w:lvlText w:val="%8."/>
      <w:lvlJc w:val="left"/>
      <w:pPr>
        <w:ind w:left="5760" w:hanging="360"/>
      </w:pPr>
    </w:lvl>
    <w:lvl w:ilvl="8" w:tplc="1E560E44">
      <w:start w:val="1"/>
      <w:numFmt w:val="lowerRoman"/>
      <w:lvlText w:val="%9."/>
      <w:lvlJc w:val="right"/>
      <w:pPr>
        <w:ind w:left="6480" w:hanging="180"/>
      </w:pPr>
    </w:lvl>
  </w:abstractNum>
  <w:abstractNum w:abstractNumId="11" w15:restartNumberingAfterBreak="0">
    <w:nsid w:val="75BB71B1"/>
    <w:multiLevelType w:val="hybridMultilevel"/>
    <w:tmpl w:val="DB947C28"/>
    <w:lvl w:ilvl="0" w:tplc="73D8ABC4">
      <w:start w:val="1"/>
      <w:numFmt w:val="decimal"/>
      <w:lvlText w:val="%1."/>
      <w:lvlJc w:val="left"/>
      <w:pPr>
        <w:ind w:left="720" w:hanging="360"/>
      </w:pPr>
    </w:lvl>
    <w:lvl w:ilvl="1" w:tplc="FA122066">
      <w:start w:val="1"/>
      <w:numFmt w:val="lowerLetter"/>
      <w:lvlText w:val="%2."/>
      <w:lvlJc w:val="left"/>
      <w:pPr>
        <w:ind w:left="1440" w:hanging="360"/>
      </w:pPr>
    </w:lvl>
    <w:lvl w:ilvl="2" w:tplc="66EC045E">
      <w:start w:val="1"/>
      <w:numFmt w:val="lowerRoman"/>
      <w:lvlText w:val="%3."/>
      <w:lvlJc w:val="right"/>
      <w:pPr>
        <w:ind w:left="2160" w:hanging="180"/>
      </w:pPr>
    </w:lvl>
    <w:lvl w:ilvl="3" w:tplc="058C4900">
      <w:start w:val="1"/>
      <w:numFmt w:val="decimal"/>
      <w:lvlText w:val="%4."/>
      <w:lvlJc w:val="left"/>
      <w:pPr>
        <w:ind w:left="2880" w:hanging="360"/>
      </w:pPr>
    </w:lvl>
    <w:lvl w:ilvl="4" w:tplc="EFBE1544">
      <w:start w:val="1"/>
      <w:numFmt w:val="lowerLetter"/>
      <w:lvlText w:val="%5."/>
      <w:lvlJc w:val="left"/>
      <w:pPr>
        <w:ind w:left="3600" w:hanging="360"/>
      </w:pPr>
    </w:lvl>
    <w:lvl w:ilvl="5" w:tplc="53E03BA8">
      <w:start w:val="1"/>
      <w:numFmt w:val="lowerRoman"/>
      <w:lvlText w:val="%6."/>
      <w:lvlJc w:val="right"/>
      <w:pPr>
        <w:ind w:left="4320" w:hanging="180"/>
      </w:pPr>
    </w:lvl>
    <w:lvl w:ilvl="6" w:tplc="14207740">
      <w:start w:val="1"/>
      <w:numFmt w:val="decimal"/>
      <w:lvlText w:val="%7."/>
      <w:lvlJc w:val="left"/>
      <w:pPr>
        <w:ind w:left="5040" w:hanging="360"/>
      </w:pPr>
    </w:lvl>
    <w:lvl w:ilvl="7" w:tplc="43241EC0">
      <w:start w:val="1"/>
      <w:numFmt w:val="lowerLetter"/>
      <w:lvlText w:val="%8."/>
      <w:lvlJc w:val="left"/>
      <w:pPr>
        <w:ind w:left="5760" w:hanging="360"/>
      </w:pPr>
    </w:lvl>
    <w:lvl w:ilvl="8" w:tplc="2E386110">
      <w:start w:val="1"/>
      <w:numFmt w:val="lowerRoman"/>
      <w:lvlText w:val="%9."/>
      <w:lvlJc w:val="right"/>
      <w:pPr>
        <w:ind w:left="6480" w:hanging="180"/>
      </w:pPr>
    </w:lvl>
  </w:abstractNum>
  <w:num w:numId="1" w16cid:durableId="567770128">
    <w:abstractNumId w:val="7"/>
  </w:num>
  <w:num w:numId="2" w16cid:durableId="274756201">
    <w:abstractNumId w:val="0"/>
  </w:num>
  <w:num w:numId="3" w16cid:durableId="750466354">
    <w:abstractNumId w:val="6"/>
  </w:num>
  <w:num w:numId="4" w16cid:durableId="1856114346">
    <w:abstractNumId w:val="2"/>
  </w:num>
  <w:num w:numId="5" w16cid:durableId="1396122380">
    <w:abstractNumId w:val="9"/>
  </w:num>
  <w:num w:numId="6" w16cid:durableId="1724594051">
    <w:abstractNumId w:val="1"/>
  </w:num>
  <w:num w:numId="7" w16cid:durableId="541283082">
    <w:abstractNumId w:val="8"/>
  </w:num>
  <w:num w:numId="8" w16cid:durableId="827749457">
    <w:abstractNumId w:val="4"/>
  </w:num>
  <w:num w:numId="9" w16cid:durableId="1372530667">
    <w:abstractNumId w:val="10"/>
  </w:num>
  <w:num w:numId="10" w16cid:durableId="204029740">
    <w:abstractNumId w:val="5"/>
  </w:num>
  <w:num w:numId="11" w16cid:durableId="506137535">
    <w:abstractNumId w:val="11"/>
  </w:num>
  <w:num w:numId="12" w16cid:durableId="819688565">
    <w:abstractNumId w:val="3"/>
  </w:num>
  <w:numIdMacAtCleanup w:val="6"/>
</w:numbering>
</file>

<file path=word/people.xml><?xml version="1.0" encoding="utf-8"?>
<w15:people xmlns:mc="http://schemas.openxmlformats.org/markup-compatibility/2006" xmlns:w15="http://schemas.microsoft.com/office/word/2012/wordml" mc:Ignorable="w15">
  <w15:person w15:author="Anyi Katerin Guevara Franco">
    <w15:presenceInfo w15:providerId="AD" w15:userId="S::aguevaraf@sdis.gov.co::0f14cdb8-094b-4063-bffc-b00a276cd14b"/>
  </w15:person>
  <w15:person w15:author="John Mauricio Contreras Diaz">
    <w15:presenceInfo w15:providerId="AD" w15:userId="S::jcontrerasd@sdis.gov.co::dccf7be9-9d06-4df6-ab05-fc3b0cbf89e9"/>
  </w15:person>
  <w15:person w15:author="Adriana Rodriguez">
    <w15:presenceInfo w15:providerId="AD" w15:userId="S::adrrodrig@sdis.gov.co::39fe13d6-c505-495b-b7af-48ebda34ac50"/>
  </w15:person>
  <w15:person w15:author="Agustin Rodriguez Suarez">
    <w15:presenceInfo w15:providerId="AD" w15:userId="S::arodriguezsu@sdis.gov.co::52b52573-ed74-4ba9-b5c4-eafda6fa39a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lang="es-ES" w:vendorID="64" w:dllVersion="0" w:nlCheck="1" w:checkStyle="0" w:appName="MSWord"/>
  <w:trackRevisions w:val="tru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EBA"/>
    <w:rsid w:val="000004B4"/>
    <w:rsid w:val="00000AE6"/>
    <w:rsid w:val="00000D95"/>
    <w:rsid w:val="00000F5C"/>
    <w:rsid w:val="00001388"/>
    <w:rsid w:val="000013F9"/>
    <w:rsid w:val="000016C4"/>
    <w:rsid w:val="0000193F"/>
    <w:rsid w:val="00001980"/>
    <w:rsid w:val="00001AB9"/>
    <w:rsid w:val="00001CB1"/>
    <w:rsid w:val="00001DB1"/>
    <w:rsid w:val="000026C3"/>
    <w:rsid w:val="000026F3"/>
    <w:rsid w:val="00002DC8"/>
    <w:rsid w:val="00003D16"/>
    <w:rsid w:val="00004021"/>
    <w:rsid w:val="000047DC"/>
    <w:rsid w:val="00004F0D"/>
    <w:rsid w:val="00005415"/>
    <w:rsid w:val="00005796"/>
    <w:rsid w:val="00006529"/>
    <w:rsid w:val="00007358"/>
    <w:rsid w:val="00007A39"/>
    <w:rsid w:val="00007D80"/>
    <w:rsid w:val="00007F4D"/>
    <w:rsid w:val="000108A9"/>
    <w:rsid w:val="00010B59"/>
    <w:rsid w:val="000112AC"/>
    <w:rsid w:val="00011B02"/>
    <w:rsid w:val="00011D77"/>
    <w:rsid w:val="00011EC6"/>
    <w:rsid w:val="00012521"/>
    <w:rsid w:val="000132E6"/>
    <w:rsid w:val="00013D35"/>
    <w:rsid w:val="00013F0B"/>
    <w:rsid w:val="00014849"/>
    <w:rsid w:val="00014AC0"/>
    <w:rsid w:val="000151FB"/>
    <w:rsid w:val="00015B2F"/>
    <w:rsid w:val="00016325"/>
    <w:rsid w:val="0001636F"/>
    <w:rsid w:val="00016D36"/>
    <w:rsid w:val="00017186"/>
    <w:rsid w:val="00017277"/>
    <w:rsid w:val="00017D99"/>
    <w:rsid w:val="00020941"/>
    <w:rsid w:val="00020CCE"/>
    <w:rsid w:val="0002112B"/>
    <w:rsid w:val="00021191"/>
    <w:rsid w:val="0002208C"/>
    <w:rsid w:val="00022657"/>
    <w:rsid w:val="000229A6"/>
    <w:rsid w:val="00022E36"/>
    <w:rsid w:val="000231F4"/>
    <w:rsid w:val="00023313"/>
    <w:rsid w:val="00023535"/>
    <w:rsid w:val="0002354D"/>
    <w:rsid w:val="000241A1"/>
    <w:rsid w:val="00024370"/>
    <w:rsid w:val="0002527F"/>
    <w:rsid w:val="00025747"/>
    <w:rsid w:val="0002609C"/>
    <w:rsid w:val="000265E5"/>
    <w:rsid w:val="00026A6D"/>
    <w:rsid w:val="00026F12"/>
    <w:rsid w:val="00027068"/>
    <w:rsid w:val="00027CEC"/>
    <w:rsid w:val="00027F3C"/>
    <w:rsid w:val="00030F16"/>
    <w:rsid w:val="000315E5"/>
    <w:rsid w:val="00031769"/>
    <w:rsid w:val="00031795"/>
    <w:rsid w:val="00031A97"/>
    <w:rsid w:val="00031FBC"/>
    <w:rsid w:val="00032879"/>
    <w:rsid w:val="00032954"/>
    <w:rsid w:val="00032E7E"/>
    <w:rsid w:val="0003369D"/>
    <w:rsid w:val="00033E4E"/>
    <w:rsid w:val="00033EA2"/>
    <w:rsid w:val="00034A9B"/>
    <w:rsid w:val="00034ED0"/>
    <w:rsid w:val="00034ED3"/>
    <w:rsid w:val="00035972"/>
    <w:rsid w:val="000359ED"/>
    <w:rsid w:val="00035ADE"/>
    <w:rsid w:val="00035BF4"/>
    <w:rsid w:val="0003630C"/>
    <w:rsid w:val="0003651D"/>
    <w:rsid w:val="00036932"/>
    <w:rsid w:val="00036F3A"/>
    <w:rsid w:val="000370D2"/>
    <w:rsid w:val="00037B22"/>
    <w:rsid w:val="00037DAD"/>
    <w:rsid w:val="000403F6"/>
    <w:rsid w:val="000404F9"/>
    <w:rsid w:val="00040747"/>
    <w:rsid w:val="0004102C"/>
    <w:rsid w:val="000412E8"/>
    <w:rsid w:val="000416C5"/>
    <w:rsid w:val="00041D58"/>
    <w:rsid w:val="00041E38"/>
    <w:rsid w:val="00042648"/>
    <w:rsid w:val="00042C56"/>
    <w:rsid w:val="00043040"/>
    <w:rsid w:val="000431B7"/>
    <w:rsid w:val="000432FE"/>
    <w:rsid w:val="00043690"/>
    <w:rsid w:val="0004419B"/>
    <w:rsid w:val="00044A5B"/>
    <w:rsid w:val="00044AE7"/>
    <w:rsid w:val="00044F76"/>
    <w:rsid w:val="00045CC2"/>
    <w:rsid w:val="00046057"/>
    <w:rsid w:val="0004660C"/>
    <w:rsid w:val="0004676C"/>
    <w:rsid w:val="0004694E"/>
    <w:rsid w:val="00046B7F"/>
    <w:rsid w:val="00046C11"/>
    <w:rsid w:val="00046EAA"/>
    <w:rsid w:val="00047282"/>
    <w:rsid w:val="00047839"/>
    <w:rsid w:val="00047E19"/>
    <w:rsid w:val="00050F7D"/>
    <w:rsid w:val="00050F95"/>
    <w:rsid w:val="0005117B"/>
    <w:rsid w:val="00051470"/>
    <w:rsid w:val="00051740"/>
    <w:rsid w:val="00051A86"/>
    <w:rsid w:val="00051E87"/>
    <w:rsid w:val="0005275C"/>
    <w:rsid w:val="00052C0D"/>
    <w:rsid w:val="000530E5"/>
    <w:rsid w:val="00053171"/>
    <w:rsid w:val="00053184"/>
    <w:rsid w:val="000533D9"/>
    <w:rsid w:val="000536AA"/>
    <w:rsid w:val="000541E7"/>
    <w:rsid w:val="00054288"/>
    <w:rsid w:val="000543B5"/>
    <w:rsid w:val="000545CC"/>
    <w:rsid w:val="0005509B"/>
    <w:rsid w:val="00055501"/>
    <w:rsid w:val="000557F2"/>
    <w:rsid w:val="00055836"/>
    <w:rsid w:val="00055DCC"/>
    <w:rsid w:val="00055EE9"/>
    <w:rsid w:val="00056508"/>
    <w:rsid w:val="00056E8F"/>
    <w:rsid w:val="00056ECA"/>
    <w:rsid w:val="0005742A"/>
    <w:rsid w:val="00057E32"/>
    <w:rsid w:val="00057EDE"/>
    <w:rsid w:val="000610C6"/>
    <w:rsid w:val="00061144"/>
    <w:rsid w:val="00061268"/>
    <w:rsid w:val="0006163F"/>
    <w:rsid w:val="00061662"/>
    <w:rsid w:val="00061A68"/>
    <w:rsid w:val="00061DA8"/>
    <w:rsid w:val="0006203E"/>
    <w:rsid w:val="000629EF"/>
    <w:rsid w:val="000630F7"/>
    <w:rsid w:val="000634C2"/>
    <w:rsid w:val="00063960"/>
    <w:rsid w:val="00063BEE"/>
    <w:rsid w:val="00063EF8"/>
    <w:rsid w:val="00064DF4"/>
    <w:rsid w:val="00065D33"/>
    <w:rsid w:val="000666D9"/>
    <w:rsid w:val="000668BF"/>
    <w:rsid w:val="00066CFE"/>
    <w:rsid w:val="00067D59"/>
    <w:rsid w:val="000703E9"/>
    <w:rsid w:val="000705DF"/>
    <w:rsid w:val="00071281"/>
    <w:rsid w:val="0007133F"/>
    <w:rsid w:val="00071A63"/>
    <w:rsid w:val="00071C32"/>
    <w:rsid w:val="00072113"/>
    <w:rsid w:val="000723E0"/>
    <w:rsid w:val="00072872"/>
    <w:rsid w:val="00072A3B"/>
    <w:rsid w:val="0007347B"/>
    <w:rsid w:val="00073767"/>
    <w:rsid w:val="00074268"/>
    <w:rsid w:val="000742D9"/>
    <w:rsid w:val="0007483B"/>
    <w:rsid w:val="00074D74"/>
    <w:rsid w:val="00074F74"/>
    <w:rsid w:val="00075029"/>
    <w:rsid w:val="00075194"/>
    <w:rsid w:val="0007558F"/>
    <w:rsid w:val="00075654"/>
    <w:rsid w:val="00075AA3"/>
    <w:rsid w:val="00075C0D"/>
    <w:rsid w:val="0007641A"/>
    <w:rsid w:val="00076540"/>
    <w:rsid w:val="00076716"/>
    <w:rsid w:val="0007709A"/>
    <w:rsid w:val="00077562"/>
    <w:rsid w:val="0007790F"/>
    <w:rsid w:val="00077A6F"/>
    <w:rsid w:val="00077B6C"/>
    <w:rsid w:val="00077B9E"/>
    <w:rsid w:val="0008069D"/>
    <w:rsid w:val="0008092B"/>
    <w:rsid w:val="00080C50"/>
    <w:rsid w:val="00080CC8"/>
    <w:rsid w:val="00080DB3"/>
    <w:rsid w:val="00080E81"/>
    <w:rsid w:val="000815A3"/>
    <w:rsid w:val="000818B8"/>
    <w:rsid w:val="00081D35"/>
    <w:rsid w:val="00081E34"/>
    <w:rsid w:val="00082102"/>
    <w:rsid w:val="000821B5"/>
    <w:rsid w:val="000823D5"/>
    <w:rsid w:val="00082703"/>
    <w:rsid w:val="00082A86"/>
    <w:rsid w:val="00082B3E"/>
    <w:rsid w:val="00082C22"/>
    <w:rsid w:val="00083C7F"/>
    <w:rsid w:val="0008481D"/>
    <w:rsid w:val="00085C9F"/>
    <w:rsid w:val="00085D5A"/>
    <w:rsid w:val="00085F67"/>
    <w:rsid w:val="00086632"/>
    <w:rsid w:val="00086DC0"/>
    <w:rsid w:val="00086DCE"/>
    <w:rsid w:val="00087122"/>
    <w:rsid w:val="00087303"/>
    <w:rsid w:val="000878D7"/>
    <w:rsid w:val="00087BC5"/>
    <w:rsid w:val="00087D19"/>
    <w:rsid w:val="00087E8E"/>
    <w:rsid w:val="00090015"/>
    <w:rsid w:val="00090FC0"/>
    <w:rsid w:val="00091969"/>
    <w:rsid w:val="0009206C"/>
    <w:rsid w:val="000921E8"/>
    <w:rsid w:val="00092FE5"/>
    <w:rsid w:val="0009367C"/>
    <w:rsid w:val="00093D5A"/>
    <w:rsid w:val="00093F86"/>
    <w:rsid w:val="00093FB8"/>
    <w:rsid w:val="000943AE"/>
    <w:rsid w:val="00094770"/>
    <w:rsid w:val="00094E08"/>
    <w:rsid w:val="00094E8A"/>
    <w:rsid w:val="0009530F"/>
    <w:rsid w:val="00095781"/>
    <w:rsid w:val="00095845"/>
    <w:rsid w:val="00095885"/>
    <w:rsid w:val="00095C7D"/>
    <w:rsid w:val="00095EF6"/>
    <w:rsid w:val="00095FD5"/>
    <w:rsid w:val="00096402"/>
    <w:rsid w:val="0009652E"/>
    <w:rsid w:val="0009675D"/>
    <w:rsid w:val="000967CE"/>
    <w:rsid w:val="00096869"/>
    <w:rsid w:val="00096962"/>
    <w:rsid w:val="00096C05"/>
    <w:rsid w:val="00096F14"/>
    <w:rsid w:val="00097036"/>
    <w:rsid w:val="00097204"/>
    <w:rsid w:val="000979E5"/>
    <w:rsid w:val="000A100F"/>
    <w:rsid w:val="000A10F6"/>
    <w:rsid w:val="000A149A"/>
    <w:rsid w:val="000A1648"/>
    <w:rsid w:val="000A17C1"/>
    <w:rsid w:val="000A1960"/>
    <w:rsid w:val="000A1D2E"/>
    <w:rsid w:val="000A28DA"/>
    <w:rsid w:val="000A3129"/>
    <w:rsid w:val="000A340D"/>
    <w:rsid w:val="000A347B"/>
    <w:rsid w:val="000A38AC"/>
    <w:rsid w:val="000A422E"/>
    <w:rsid w:val="000A4B19"/>
    <w:rsid w:val="000A51E4"/>
    <w:rsid w:val="000A51F7"/>
    <w:rsid w:val="000A56E7"/>
    <w:rsid w:val="000A5AB4"/>
    <w:rsid w:val="000A5BD9"/>
    <w:rsid w:val="000A6684"/>
    <w:rsid w:val="000A6C81"/>
    <w:rsid w:val="000A6E4E"/>
    <w:rsid w:val="000A7214"/>
    <w:rsid w:val="000A7D82"/>
    <w:rsid w:val="000A7DB4"/>
    <w:rsid w:val="000A7DCF"/>
    <w:rsid w:val="000A7FAB"/>
    <w:rsid w:val="000B037B"/>
    <w:rsid w:val="000B037D"/>
    <w:rsid w:val="000B08D1"/>
    <w:rsid w:val="000B103A"/>
    <w:rsid w:val="000B103F"/>
    <w:rsid w:val="000B12AA"/>
    <w:rsid w:val="000B1411"/>
    <w:rsid w:val="000B16AF"/>
    <w:rsid w:val="000B195F"/>
    <w:rsid w:val="000B2045"/>
    <w:rsid w:val="000B21A3"/>
    <w:rsid w:val="000B29F4"/>
    <w:rsid w:val="000B3B4D"/>
    <w:rsid w:val="000B3BA5"/>
    <w:rsid w:val="000B3BB3"/>
    <w:rsid w:val="000B41E2"/>
    <w:rsid w:val="000B486A"/>
    <w:rsid w:val="000B61B0"/>
    <w:rsid w:val="000C05EF"/>
    <w:rsid w:val="000C10F6"/>
    <w:rsid w:val="000C136D"/>
    <w:rsid w:val="000C1647"/>
    <w:rsid w:val="000C1D4F"/>
    <w:rsid w:val="000C283F"/>
    <w:rsid w:val="000C2BAB"/>
    <w:rsid w:val="000C2DC1"/>
    <w:rsid w:val="000C38EA"/>
    <w:rsid w:val="000C39A4"/>
    <w:rsid w:val="000C3C41"/>
    <w:rsid w:val="000C3C48"/>
    <w:rsid w:val="000C3D14"/>
    <w:rsid w:val="000C4053"/>
    <w:rsid w:val="000C4581"/>
    <w:rsid w:val="000C480B"/>
    <w:rsid w:val="000C4E78"/>
    <w:rsid w:val="000C53AD"/>
    <w:rsid w:val="000C54CE"/>
    <w:rsid w:val="000C55B1"/>
    <w:rsid w:val="000C55CF"/>
    <w:rsid w:val="000C55D4"/>
    <w:rsid w:val="000C56A1"/>
    <w:rsid w:val="000C637E"/>
    <w:rsid w:val="000C649B"/>
    <w:rsid w:val="000C69CB"/>
    <w:rsid w:val="000C74B2"/>
    <w:rsid w:val="000C75A5"/>
    <w:rsid w:val="000D0029"/>
    <w:rsid w:val="000D0741"/>
    <w:rsid w:val="000D087A"/>
    <w:rsid w:val="000D0D2F"/>
    <w:rsid w:val="000D0D61"/>
    <w:rsid w:val="000D0E21"/>
    <w:rsid w:val="000D0E73"/>
    <w:rsid w:val="000D0F2E"/>
    <w:rsid w:val="000D1653"/>
    <w:rsid w:val="000D21B7"/>
    <w:rsid w:val="000D3C4B"/>
    <w:rsid w:val="000D4672"/>
    <w:rsid w:val="000D4914"/>
    <w:rsid w:val="000D4B17"/>
    <w:rsid w:val="000D4B95"/>
    <w:rsid w:val="000D50AE"/>
    <w:rsid w:val="000D5B24"/>
    <w:rsid w:val="000D5CB4"/>
    <w:rsid w:val="000D5E68"/>
    <w:rsid w:val="000D63D3"/>
    <w:rsid w:val="000D6BBA"/>
    <w:rsid w:val="000D6C67"/>
    <w:rsid w:val="000D6FB1"/>
    <w:rsid w:val="000D74B2"/>
    <w:rsid w:val="000D7735"/>
    <w:rsid w:val="000D7D7B"/>
    <w:rsid w:val="000E080A"/>
    <w:rsid w:val="000E0878"/>
    <w:rsid w:val="000E0DBA"/>
    <w:rsid w:val="000E0DEE"/>
    <w:rsid w:val="000E0E1A"/>
    <w:rsid w:val="000E1744"/>
    <w:rsid w:val="000E19FE"/>
    <w:rsid w:val="000E1B30"/>
    <w:rsid w:val="000E21F0"/>
    <w:rsid w:val="000E2380"/>
    <w:rsid w:val="000E2DEC"/>
    <w:rsid w:val="000E2E50"/>
    <w:rsid w:val="000E325C"/>
    <w:rsid w:val="000E3580"/>
    <w:rsid w:val="000E3881"/>
    <w:rsid w:val="000E3FDB"/>
    <w:rsid w:val="000E40AF"/>
    <w:rsid w:val="000E4710"/>
    <w:rsid w:val="000E47CF"/>
    <w:rsid w:val="000E481F"/>
    <w:rsid w:val="000E4B18"/>
    <w:rsid w:val="000E4D6B"/>
    <w:rsid w:val="000E525B"/>
    <w:rsid w:val="000E576E"/>
    <w:rsid w:val="000E5B1E"/>
    <w:rsid w:val="000E5E0E"/>
    <w:rsid w:val="000E64A9"/>
    <w:rsid w:val="000E6633"/>
    <w:rsid w:val="000E6755"/>
    <w:rsid w:val="000E6814"/>
    <w:rsid w:val="000E6B56"/>
    <w:rsid w:val="000E6D64"/>
    <w:rsid w:val="000E6DF5"/>
    <w:rsid w:val="000E6F7C"/>
    <w:rsid w:val="000E725A"/>
    <w:rsid w:val="000E7A5C"/>
    <w:rsid w:val="000E7BD5"/>
    <w:rsid w:val="000E7E59"/>
    <w:rsid w:val="000E7EEB"/>
    <w:rsid w:val="000F001A"/>
    <w:rsid w:val="000F03DA"/>
    <w:rsid w:val="000F05A2"/>
    <w:rsid w:val="000F065D"/>
    <w:rsid w:val="000F0F7A"/>
    <w:rsid w:val="000F15F4"/>
    <w:rsid w:val="000F189B"/>
    <w:rsid w:val="000F1B77"/>
    <w:rsid w:val="000F24F7"/>
    <w:rsid w:val="000F2CC2"/>
    <w:rsid w:val="000F3F09"/>
    <w:rsid w:val="000F42BD"/>
    <w:rsid w:val="000F4A72"/>
    <w:rsid w:val="000F4A7C"/>
    <w:rsid w:val="000F4D63"/>
    <w:rsid w:val="000F5990"/>
    <w:rsid w:val="000F5EAE"/>
    <w:rsid w:val="000F6314"/>
    <w:rsid w:val="000F6B4F"/>
    <w:rsid w:val="000F6D36"/>
    <w:rsid w:val="000F6E1D"/>
    <w:rsid w:val="000F72AB"/>
    <w:rsid w:val="000F7518"/>
    <w:rsid w:val="000F7CAA"/>
    <w:rsid w:val="001003C0"/>
    <w:rsid w:val="001004D1"/>
    <w:rsid w:val="0010053B"/>
    <w:rsid w:val="001008CE"/>
    <w:rsid w:val="00100CB3"/>
    <w:rsid w:val="00100DA0"/>
    <w:rsid w:val="00103165"/>
    <w:rsid w:val="00103240"/>
    <w:rsid w:val="00103C0D"/>
    <w:rsid w:val="00104420"/>
    <w:rsid w:val="00104485"/>
    <w:rsid w:val="00104A59"/>
    <w:rsid w:val="0010501A"/>
    <w:rsid w:val="00105976"/>
    <w:rsid w:val="00105DE1"/>
    <w:rsid w:val="0010697A"/>
    <w:rsid w:val="00107264"/>
    <w:rsid w:val="00107299"/>
    <w:rsid w:val="00107751"/>
    <w:rsid w:val="001077BF"/>
    <w:rsid w:val="001078AC"/>
    <w:rsid w:val="00107AAF"/>
    <w:rsid w:val="00110591"/>
    <w:rsid w:val="00110646"/>
    <w:rsid w:val="00110898"/>
    <w:rsid w:val="00111CC7"/>
    <w:rsid w:val="00111E15"/>
    <w:rsid w:val="001128C1"/>
    <w:rsid w:val="001128E4"/>
    <w:rsid w:val="00112F62"/>
    <w:rsid w:val="0011354B"/>
    <w:rsid w:val="001135C9"/>
    <w:rsid w:val="0011379A"/>
    <w:rsid w:val="0011389E"/>
    <w:rsid w:val="0011413A"/>
    <w:rsid w:val="0011487F"/>
    <w:rsid w:val="00114CF0"/>
    <w:rsid w:val="00114DED"/>
    <w:rsid w:val="001154A4"/>
    <w:rsid w:val="0011585F"/>
    <w:rsid w:val="001162FD"/>
    <w:rsid w:val="0011681C"/>
    <w:rsid w:val="00116BC7"/>
    <w:rsid w:val="00117488"/>
    <w:rsid w:val="001174C4"/>
    <w:rsid w:val="00117B3F"/>
    <w:rsid w:val="00117F39"/>
    <w:rsid w:val="00117F75"/>
    <w:rsid w:val="00120111"/>
    <w:rsid w:val="00120A78"/>
    <w:rsid w:val="00120CE5"/>
    <w:rsid w:val="00120F0D"/>
    <w:rsid w:val="001215F1"/>
    <w:rsid w:val="0012184A"/>
    <w:rsid w:val="00121C5F"/>
    <w:rsid w:val="00121F79"/>
    <w:rsid w:val="001223AC"/>
    <w:rsid w:val="00122479"/>
    <w:rsid w:val="0012270D"/>
    <w:rsid w:val="00123791"/>
    <w:rsid w:val="00123AD1"/>
    <w:rsid w:val="001241A0"/>
    <w:rsid w:val="00124425"/>
    <w:rsid w:val="00124619"/>
    <w:rsid w:val="00124E5F"/>
    <w:rsid w:val="0012503E"/>
    <w:rsid w:val="001251B9"/>
    <w:rsid w:val="001251DC"/>
    <w:rsid w:val="00125CEF"/>
    <w:rsid w:val="001263F1"/>
    <w:rsid w:val="001271B2"/>
    <w:rsid w:val="00127281"/>
    <w:rsid w:val="001274DD"/>
    <w:rsid w:val="001276B4"/>
    <w:rsid w:val="00127722"/>
    <w:rsid w:val="00127C3D"/>
    <w:rsid w:val="00130900"/>
    <w:rsid w:val="00130C28"/>
    <w:rsid w:val="00131115"/>
    <w:rsid w:val="00131483"/>
    <w:rsid w:val="0013197D"/>
    <w:rsid w:val="00131CDC"/>
    <w:rsid w:val="0013295D"/>
    <w:rsid w:val="00132DB2"/>
    <w:rsid w:val="00132EFE"/>
    <w:rsid w:val="001334DF"/>
    <w:rsid w:val="00133984"/>
    <w:rsid w:val="001339D5"/>
    <w:rsid w:val="00133AA3"/>
    <w:rsid w:val="00133B3D"/>
    <w:rsid w:val="00134052"/>
    <w:rsid w:val="00134494"/>
    <w:rsid w:val="0013459D"/>
    <w:rsid w:val="00134651"/>
    <w:rsid w:val="001346D7"/>
    <w:rsid w:val="00134B8E"/>
    <w:rsid w:val="00134FF4"/>
    <w:rsid w:val="00135C27"/>
    <w:rsid w:val="00135C29"/>
    <w:rsid w:val="00135F4C"/>
    <w:rsid w:val="00136477"/>
    <w:rsid w:val="00136C2E"/>
    <w:rsid w:val="001372C3"/>
    <w:rsid w:val="0013732D"/>
    <w:rsid w:val="00140046"/>
    <w:rsid w:val="00140487"/>
    <w:rsid w:val="00140983"/>
    <w:rsid w:val="00140ACA"/>
    <w:rsid w:val="001415D2"/>
    <w:rsid w:val="001416C6"/>
    <w:rsid w:val="00141911"/>
    <w:rsid w:val="00142263"/>
    <w:rsid w:val="0014230D"/>
    <w:rsid w:val="00142A09"/>
    <w:rsid w:val="00142A55"/>
    <w:rsid w:val="00142B46"/>
    <w:rsid w:val="00142C22"/>
    <w:rsid w:val="00143143"/>
    <w:rsid w:val="0014336E"/>
    <w:rsid w:val="001433B7"/>
    <w:rsid w:val="001435E8"/>
    <w:rsid w:val="0014389F"/>
    <w:rsid w:val="0014401E"/>
    <w:rsid w:val="001461BE"/>
    <w:rsid w:val="0014628B"/>
    <w:rsid w:val="00146384"/>
    <w:rsid w:val="001464C6"/>
    <w:rsid w:val="00146654"/>
    <w:rsid w:val="0014708B"/>
    <w:rsid w:val="00147177"/>
    <w:rsid w:val="00147E30"/>
    <w:rsid w:val="0015010A"/>
    <w:rsid w:val="00150147"/>
    <w:rsid w:val="00150334"/>
    <w:rsid w:val="00150B25"/>
    <w:rsid w:val="00150C58"/>
    <w:rsid w:val="00150CAF"/>
    <w:rsid w:val="00151192"/>
    <w:rsid w:val="00151EB8"/>
    <w:rsid w:val="00151F8A"/>
    <w:rsid w:val="00152177"/>
    <w:rsid w:val="00152408"/>
    <w:rsid w:val="001526E4"/>
    <w:rsid w:val="001528A6"/>
    <w:rsid w:val="00152B26"/>
    <w:rsid w:val="0015345B"/>
    <w:rsid w:val="00153E1C"/>
    <w:rsid w:val="00153F72"/>
    <w:rsid w:val="0015481F"/>
    <w:rsid w:val="00154B5F"/>
    <w:rsid w:val="00154C5D"/>
    <w:rsid w:val="00154C5F"/>
    <w:rsid w:val="00154CDA"/>
    <w:rsid w:val="00154E49"/>
    <w:rsid w:val="001556BB"/>
    <w:rsid w:val="00155F61"/>
    <w:rsid w:val="00156514"/>
    <w:rsid w:val="00156703"/>
    <w:rsid w:val="00156FC9"/>
    <w:rsid w:val="00157720"/>
    <w:rsid w:val="00157832"/>
    <w:rsid w:val="001600B1"/>
    <w:rsid w:val="00160137"/>
    <w:rsid w:val="00160CC0"/>
    <w:rsid w:val="00161A57"/>
    <w:rsid w:val="00161A7C"/>
    <w:rsid w:val="0016249A"/>
    <w:rsid w:val="001629FF"/>
    <w:rsid w:val="00162E1E"/>
    <w:rsid w:val="00163404"/>
    <w:rsid w:val="00163DE1"/>
    <w:rsid w:val="00163F6F"/>
    <w:rsid w:val="00164BAD"/>
    <w:rsid w:val="00164C1E"/>
    <w:rsid w:val="00164C8F"/>
    <w:rsid w:val="00164EC9"/>
    <w:rsid w:val="00165C83"/>
    <w:rsid w:val="00166113"/>
    <w:rsid w:val="001662C6"/>
    <w:rsid w:val="0016630F"/>
    <w:rsid w:val="00166F03"/>
    <w:rsid w:val="0016722A"/>
    <w:rsid w:val="0016753A"/>
    <w:rsid w:val="00167F08"/>
    <w:rsid w:val="001707B6"/>
    <w:rsid w:val="00170A7E"/>
    <w:rsid w:val="00170D34"/>
    <w:rsid w:val="001711DC"/>
    <w:rsid w:val="00171534"/>
    <w:rsid w:val="00171893"/>
    <w:rsid w:val="00171DBF"/>
    <w:rsid w:val="00171F6B"/>
    <w:rsid w:val="001727DA"/>
    <w:rsid w:val="001729A9"/>
    <w:rsid w:val="00173399"/>
    <w:rsid w:val="001734EF"/>
    <w:rsid w:val="00173C14"/>
    <w:rsid w:val="0017430C"/>
    <w:rsid w:val="00174368"/>
    <w:rsid w:val="0017489E"/>
    <w:rsid w:val="001754CC"/>
    <w:rsid w:val="0017577C"/>
    <w:rsid w:val="00175873"/>
    <w:rsid w:val="00175B97"/>
    <w:rsid w:val="00175DD4"/>
    <w:rsid w:val="00175E99"/>
    <w:rsid w:val="0017601D"/>
    <w:rsid w:val="001762F7"/>
    <w:rsid w:val="0017637D"/>
    <w:rsid w:val="001765BE"/>
    <w:rsid w:val="00176F63"/>
    <w:rsid w:val="0018083B"/>
    <w:rsid w:val="00180D2D"/>
    <w:rsid w:val="00180FD4"/>
    <w:rsid w:val="00181914"/>
    <w:rsid w:val="00182149"/>
    <w:rsid w:val="0018317B"/>
    <w:rsid w:val="0018381F"/>
    <w:rsid w:val="00183A8D"/>
    <w:rsid w:val="00183AB2"/>
    <w:rsid w:val="0018431B"/>
    <w:rsid w:val="00184A9C"/>
    <w:rsid w:val="00184B50"/>
    <w:rsid w:val="00186467"/>
    <w:rsid w:val="001866C1"/>
    <w:rsid w:val="00186F0E"/>
    <w:rsid w:val="0018745B"/>
    <w:rsid w:val="00187591"/>
    <w:rsid w:val="0018787D"/>
    <w:rsid w:val="00190641"/>
    <w:rsid w:val="00190C1A"/>
    <w:rsid w:val="001926B4"/>
    <w:rsid w:val="00192B47"/>
    <w:rsid w:val="00192C1A"/>
    <w:rsid w:val="00192E3D"/>
    <w:rsid w:val="00192E89"/>
    <w:rsid w:val="001935E1"/>
    <w:rsid w:val="00194036"/>
    <w:rsid w:val="0019417F"/>
    <w:rsid w:val="001944CD"/>
    <w:rsid w:val="001952D0"/>
    <w:rsid w:val="001952D1"/>
    <w:rsid w:val="001954E6"/>
    <w:rsid w:val="00195AF0"/>
    <w:rsid w:val="001960DC"/>
    <w:rsid w:val="001964DB"/>
    <w:rsid w:val="0019665D"/>
    <w:rsid w:val="00197760"/>
    <w:rsid w:val="001978EB"/>
    <w:rsid w:val="00197C17"/>
    <w:rsid w:val="001A029C"/>
    <w:rsid w:val="001A0343"/>
    <w:rsid w:val="001A08B5"/>
    <w:rsid w:val="001A1633"/>
    <w:rsid w:val="001A163E"/>
    <w:rsid w:val="001A26F6"/>
    <w:rsid w:val="001A2A74"/>
    <w:rsid w:val="001A2C8F"/>
    <w:rsid w:val="001A30FE"/>
    <w:rsid w:val="001A357F"/>
    <w:rsid w:val="001A3D7E"/>
    <w:rsid w:val="001A3E36"/>
    <w:rsid w:val="001A43F4"/>
    <w:rsid w:val="001A4A5A"/>
    <w:rsid w:val="001A52AC"/>
    <w:rsid w:val="001A53AE"/>
    <w:rsid w:val="001A5801"/>
    <w:rsid w:val="001A5A0A"/>
    <w:rsid w:val="001A5B68"/>
    <w:rsid w:val="001A5E07"/>
    <w:rsid w:val="001A61BD"/>
    <w:rsid w:val="001A634E"/>
    <w:rsid w:val="001A692C"/>
    <w:rsid w:val="001A6A08"/>
    <w:rsid w:val="001A6F08"/>
    <w:rsid w:val="001A725B"/>
    <w:rsid w:val="001A7847"/>
    <w:rsid w:val="001A7937"/>
    <w:rsid w:val="001A7950"/>
    <w:rsid w:val="001A7A17"/>
    <w:rsid w:val="001A7AB8"/>
    <w:rsid w:val="001A7ED4"/>
    <w:rsid w:val="001B009C"/>
    <w:rsid w:val="001B02FA"/>
    <w:rsid w:val="001B089C"/>
    <w:rsid w:val="001B09C2"/>
    <w:rsid w:val="001B16F7"/>
    <w:rsid w:val="001B1A47"/>
    <w:rsid w:val="001B1D61"/>
    <w:rsid w:val="001B2E65"/>
    <w:rsid w:val="001B3497"/>
    <w:rsid w:val="001B397B"/>
    <w:rsid w:val="001B3B8D"/>
    <w:rsid w:val="001B3CF6"/>
    <w:rsid w:val="001B4C3B"/>
    <w:rsid w:val="001B5290"/>
    <w:rsid w:val="001B54C9"/>
    <w:rsid w:val="001B56E2"/>
    <w:rsid w:val="001B5E48"/>
    <w:rsid w:val="001B6526"/>
    <w:rsid w:val="001B6565"/>
    <w:rsid w:val="001B6826"/>
    <w:rsid w:val="001B68D4"/>
    <w:rsid w:val="001B6A8C"/>
    <w:rsid w:val="001B6CE8"/>
    <w:rsid w:val="001C0694"/>
    <w:rsid w:val="001C0ED8"/>
    <w:rsid w:val="001C117D"/>
    <w:rsid w:val="001C1816"/>
    <w:rsid w:val="001C18C0"/>
    <w:rsid w:val="001C1AE4"/>
    <w:rsid w:val="001C1B92"/>
    <w:rsid w:val="001C228E"/>
    <w:rsid w:val="001C2A33"/>
    <w:rsid w:val="001C2B52"/>
    <w:rsid w:val="001C2C1A"/>
    <w:rsid w:val="001C2E38"/>
    <w:rsid w:val="001C31EB"/>
    <w:rsid w:val="001C3271"/>
    <w:rsid w:val="001C32F8"/>
    <w:rsid w:val="001C3935"/>
    <w:rsid w:val="001C3BDF"/>
    <w:rsid w:val="001C4D38"/>
    <w:rsid w:val="001C4F89"/>
    <w:rsid w:val="001C5C35"/>
    <w:rsid w:val="001C6058"/>
    <w:rsid w:val="001C627C"/>
    <w:rsid w:val="001C6B95"/>
    <w:rsid w:val="001C6BB4"/>
    <w:rsid w:val="001C71CF"/>
    <w:rsid w:val="001C79F5"/>
    <w:rsid w:val="001C7B17"/>
    <w:rsid w:val="001C7BA1"/>
    <w:rsid w:val="001C7C0C"/>
    <w:rsid w:val="001C7DF7"/>
    <w:rsid w:val="001C7EE5"/>
    <w:rsid w:val="001D05BE"/>
    <w:rsid w:val="001D0A15"/>
    <w:rsid w:val="001D0CEB"/>
    <w:rsid w:val="001D158B"/>
    <w:rsid w:val="001D191D"/>
    <w:rsid w:val="001D1D16"/>
    <w:rsid w:val="001D21D4"/>
    <w:rsid w:val="001D2259"/>
    <w:rsid w:val="001D22CB"/>
    <w:rsid w:val="001D2909"/>
    <w:rsid w:val="001D306A"/>
    <w:rsid w:val="001D3075"/>
    <w:rsid w:val="001D391C"/>
    <w:rsid w:val="001D3B3D"/>
    <w:rsid w:val="001D3FA7"/>
    <w:rsid w:val="001D404B"/>
    <w:rsid w:val="001D4292"/>
    <w:rsid w:val="001D4490"/>
    <w:rsid w:val="001D470E"/>
    <w:rsid w:val="001D49F3"/>
    <w:rsid w:val="001D4AB8"/>
    <w:rsid w:val="001D4EB9"/>
    <w:rsid w:val="001D51F3"/>
    <w:rsid w:val="001D67AA"/>
    <w:rsid w:val="001D6B05"/>
    <w:rsid w:val="001D743B"/>
    <w:rsid w:val="001D7542"/>
    <w:rsid w:val="001D7761"/>
    <w:rsid w:val="001E0240"/>
    <w:rsid w:val="001E03E9"/>
    <w:rsid w:val="001E084B"/>
    <w:rsid w:val="001E0E39"/>
    <w:rsid w:val="001E0EF4"/>
    <w:rsid w:val="001E107C"/>
    <w:rsid w:val="001E18B7"/>
    <w:rsid w:val="001E196C"/>
    <w:rsid w:val="001E1B41"/>
    <w:rsid w:val="001E1C1D"/>
    <w:rsid w:val="001E1D59"/>
    <w:rsid w:val="001E2098"/>
    <w:rsid w:val="001E22F5"/>
    <w:rsid w:val="001E2890"/>
    <w:rsid w:val="001E2953"/>
    <w:rsid w:val="001E2BE7"/>
    <w:rsid w:val="001E2E08"/>
    <w:rsid w:val="001E2F8C"/>
    <w:rsid w:val="001E3036"/>
    <w:rsid w:val="001E35CC"/>
    <w:rsid w:val="001E3815"/>
    <w:rsid w:val="001E3BDB"/>
    <w:rsid w:val="001E40F3"/>
    <w:rsid w:val="001E4548"/>
    <w:rsid w:val="001E4878"/>
    <w:rsid w:val="001E49DF"/>
    <w:rsid w:val="001E4FC9"/>
    <w:rsid w:val="001E51C7"/>
    <w:rsid w:val="001E54CF"/>
    <w:rsid w:val="001E564C"/>
    <w:rsid w:val="001E5B0D"/>
    <w:rsid w:val="001E6569"/>
    <w:rsid w:val="001E65C4"/>
    <w:rsid w:val="001E6B9A"/>
    <w:rsid w:val="001E7097"/>
    <w:rsid w:val="001E709E"/>
    <w:rsid w:val="001E71C8"/>
    <w:rsid w:val="001E74C6"/>
    <w:rsid w:val="001E775C"/>
    <w:rsid w:val="001E7825"/>
    <w:rsid w:val="001E796F"/>
    <w:rsid w:val="001F137C"/>
    <w:rsid w:val="001F13FF"/>
    <w:rsid w:val="001F1B94"/>
    <w:rsid w:val="001F1C2C"/>
    <w:rsid w:val="001F1F65"/>
    <w:rsid w:val="001F22BC"/>
    <w:rsid w:val="001F2AC6"/>
    <w:rsid w:val="001F3556"/>
    <w:rsid w:val="001F36DF"/>
    <w:rsid w:val="001F3722"/>
    <w:rsid w:val="001F3B4F"/>
    <w:rsid w:val="001F3F0B"/>
    <w:rsid w:val="001F4DBE"/>
    <w:rsid w:val="001F4F99"/>
    <w:rsid w:val="001F50AE"/>
    <w:rsid w:val="001F5279"/>
    <w:rsid w:val="001F53FC"/>
    <w:rsid w:val="001F5738"/>
    <w:rsid w:val="001F57EB"/>
    <w:rsid w:val="001F59EA"/>
    <w:rsid w:val="001F5BD3"/>
    <w:rsid w:val="001F5E13"/>
    <w:rsid w:val="001F6AB0"/>
    <w:rsid w:val="001F7453"/>
    <w:rsid w:val="001F75AF"/>
    <w:rsid w:val="001F7985"/>
    <w:rsid w:val="001F7ACE"/>
    <w:rsid w:val="001F7F02"/>
    <w:rsid w:val="00200114"/>
    <w:rsid w:val="0020018B"/>
    <w:rsid w:val="002009F7"/>
    <w:rsid w:val="00200CF0"/>
    <w:rsid w:val="00200F7A"/>
    <w:rsid w:val="00201DD0"/>
    <w:rsid w:val="00201FD4"/>
    <w:rsid w:val="002021E0"/>
    <w:rsid w:val="002022E3"/>
    <w:rsid w:val="00202357"/>
    <w:rsid w:val="00202BD6"/>
    <w:rsid w:val="00203529"/>
    <w:rsid w:val="00203FC0"/>
    <w:rsid w:val="00204016"/>
    <w:rsid w:val="002042A7"/>
    <w:rsid w:val="00204361"/>
    <w:rsid w:val="00204E2B"/>
    <w:rsid w:val="0020519D"/>
    <w:rsid w:val="0020558E"/>
    <w:rsid w:val="00205F24"/>
    <w:rsid w:val="00205F3A"/>
    <w:rsid w:val="00206332"/>
    <w:rsid w:val="00206344"/>
    <w:rsid w:val="0020657D"/>
    <w:rsid w:val="00206A2C"/>
    <w:rsid w:val="00206F6C"/>
    <w:rsid w:val="0020786D"/>
    <w:rsid w:val="0021047A"/>
    <w:rsid w:val="00212066"/>
    <w:rsid w:val="002124A0"/>
    <w:rsid w:val="00212623"/>
    <w:rsid w:val="00212828"/>
    <w:rsid w:val="00212D8E"/>
    <w:rsid w:val="00212F15"/>
    <w:rsid w:val="00213BED"/>
    <w:rsid w:val="00213C76"/>
    <w:rsid w:val="00213FC6"/>
    <w:rsid w:val="002150C8"/>
    <w:rsid w:val="0021549A"/>
    <w:rsid w:val="002154AF"/>
    <w:rsid w:val="00215DC3"/>
    <w:rsid w:val="002161C3"/>
    <w:rsid w:val="0021651F"/>
    <w:rsid w:val="00216740"/>
    <w:rsid w:val="00217027"/>
    <w:rsid w:val="0021705E"/>
    <w:rsid w:val="00217092"/>
    <w:rsid w:val="0021718F"/>
    <w:rsid w:val="0021757D"/>
    <w:rsid w:val="00217952"/>
    <w:rsid w:val="00217A29"/>
    <w:rsid w:val="00217F97"/>
    <w:rsid w:val="002200A2"/>
    <w:rsid w:val="00220873"/>
    <w:rsid w:val="00220DE3"/>
    <w:rsid w:val="0022141A"/>
    <w:rsid w:val="002214A8"/>
    <w:rsid w:val="00221651"/>
    <w:rsid w:val="00221B42"/>
    <w:rsid w:val="00221D50"/>
    <w:rsid w:val="002221A2"/>
    <w:rsid w:val="00222338"/>
    <w:rsid w:val="00222A7E"/>
    <w:rsid w:val="00222BA8"/>
    <w:rsid w:val="00222CCD"/>
    <w:rsid w:val="002233E9"/>
    <w:rsid w:val="00223AEA"/>
    <w:rsid w:val="00223C46"/>
    <w:rsid w:val="002244F6"/>
    <w:rsid w:val="00224799"/>
    <w:rsid w:val="00224801"/>
    <w:rsid w:val="0022482C"/>
    <w:rsid w:val="00224B12"/>
    <w:rsid w:val="00224E9F"/>
    <w:rsid w:val="00225427"/>
    <w:rsid w:val="00225623"/>
    <w:rsid w:val="0022635C"/>
    <w:rsid w:val="002263B8"/>
    <w:rsid w:val="00226773"/>
    <w:rsid w:val="00227255"/>
    <w:rsid w:val="00227CB9"/>
    <w:rsid w:val="00227CE7"/>
    <w:rsid w:val="00227F07"/>
    <w:rsid w:val="0023023E"/>
    <w:rsid w:val="00230301"/>
    <w:rsid w:val="0023046A"/>
    <w:rsid w:val="002307A9"/>
    <w:rsid w:val="00230809"/>
    <w:rsid w:val="00230BA3"/>
    <w:rsid w:val="002326F9"/>
    <w:rsid w:val="002328DD"/>
    <w:rsid w:val="00232938"/>
    <w:rsid w:val="00232A41"/>
    <w:rsid w:val="00233212"/>
    <w:rsid w:val="00233A1E"/>
    <w:rsid w:val="00233B3F"/>
    <w:rsid w:val="00233D94"/>
    <w:rsid w:val="00233DB3"/>
    <w:rsid w:val="002343C2"/>
    <w:rsid w:val="00234BF0"/>
    <w:rsid w:val="00234CC6"/>
    <w:rsid w:val="00235479"/>
    <w:rsid w:val="002354FA"/>
    <w:rsid w:val="00235555"/>
    <w:rsid w:val="00235633"/>
    <w:rsid w:val="002357F2"/>
    <w:rsid w:val="002360D0"/>
    <w:rsid w:val="002363FA"/>
    <w:rsid w:val="00236551"/>
    <w:rsid w:val="002369E6"/>
    <w:rsid w:val="0023716E"/>
    <w:rsid w:val="00237940"/>
    <w:rsid w:val="00237A1B"/>
    <w:rsid w:val="00237AD5"/>
    <w:rsid w:val="00240373"/>
    <w:rsid w:val="00240764"/>
    <w:rsid w:val="00240828"/>
    <w:rsid w:val="002410C8"/>
    <w:rsid w:val="0024136C"/>
    <w:rsid w:val="0024145B"/>
    <w:rsid w:val="0024191F"/>
    <w:rsid w:val="00241AD7"/>
    <w:rsid w:val="002425F7"/>
    <w:rsid w:val="00242E8D"/>
    <w:rsid w:val="00243537"/>
    <w:rsid w:val="00243BCE"/>
    <w:rsid w:val="00243DA4"/>
    <w:rsid w:val="00243E38"/>
    <w:rsid w:val="00243EDD"/>
    <w:rsid w:val="00244280"/>
    <w:rsid w:val="00244E0D"/>
    <w:rsid w:val="00244EEB"/>
    <w:rsid w:val="00244F68"/>
    <w:rsid w:val="00245151"/>
    <w:rsid w:val="00245730"/>
    <w:rsid w:val="00245F2C"/>
    <w:rsid w:val="00245F95"/>
    <w:rsid w:val="00246E49"/>
    <w:rsid w:val="00247435"/>
    <w:rsid w:val="002476C0"/>
    <w:rsid w:val="00247A1A"/>
    <w:rsid w:val="00250FE4"/>
    <w:rsid w:val="00251974"/>
    <w:rsid w:val="00252333"/>
    <w:rsid w:val="002526A2"/>
    <w:rsid w:val="00253050"/>
    <w:rsid w:val="00253AFA"/>
    <w:rsid w:val="00253CEF"/>
    <w:rsid w:val="00253E49"/>
    <w:rsid w:val="002542D7"/>
    <w:rsid w:val="002542DC"/>
    <w:rsid w:val="00254A93"/>
    <w:rsid w:val="0025506E"/>
    <w:rsid w:val="002552BB"/>
    <w:rsid w:val="0025550C"/>
    <w:rsid w:val="002558C6"/>
    <w:rsid w:val="00255EA1"/>
    <w:rsid w:val="00255F9A"/>
    <w:rsid w:val="0025689C"/>
    <w:rsid w:val="00256A3B"/>
    <w:rsid w:val="00256D2D"/>
    <w:rsid w:val="00257383"/>
    <w:rsid w:val="002574B5"/>
    <w:rsid w:val="002577E4"/>
    <w:rsid w:val="00257915"/>
    <w:rsid w:val="00257AEB"/>
    <w:rsid w:val="00260140"/>
    <w:rsid w:val="0026040F"/>
    <w:rsid w:val="00260450"/>
    <w:rsid w:val="002604C7"/>
    <w:rsid w:val="0026050E"/>
    <w:rsid w:val="00261C2B"/>
    <w:rsid w:val="00261E7E"/>
    <w:rsid w:val="00262215"/>
    <w:rsid w:val="00262218"/>
    <w:rsid w:val="002623B3"/>
    <w:rsid w:val="00262947"/>
    <w:rsid w:val="00262AF3"/>
    <w:rsid w:val="00262B9C"/>
    <w:rsid w:val="00262CA8"/>
    <w:rsid w:val="00262D8B"/>
    <w:rsid w:val="002630B4"/>
    <w:rsid w:val="00263238"/>
    <w:rsid w:val="00263253"/>
    <w:rsid w:val="00263C0E"/>
    <w:rsid w:val="00263C34"/>
    <w:rsid w:val="00263F51"/>
    <w:rsid w:val="00264696"/>
    <w:rsid w:val="00264973"/>
    <w:rsid w:val="00265040"/>
    <w:rsid w:val="00265616"/>
    <w:rsid w:val="00265637"/>
    <w:rsid w:val="00265DE4"/>
    <w:rsid w:val="002662AA"/>
    <w:rsid w:val="0026635F"/>
    <w:rsid w:val="00266CC9"/>
    <w:rsid w:val="0026713C"/>
    <w:rsid w:val="00267D7C"/>
    <w:rsid w:val="00267E62"/>
    <w:rsid w:val="00267EF6"/>
    <w:rsid w:val="002700C5"/>
    <w:rsid w:val="00270314"/>
    <w:rsid w:val="00270473"/>
    <w:rsid w:val="002717F0"/>
    <w:rsid w:val="00271DBB"/>
    <w:rsid w:val="00271F5B"/>
    <w:rsid w:val="00272641"/>
    <w:rsid w:val="00272ABB"/>
    <w:rsid w:val="00272B73"/>
    <w:rsid w:val="002730ED"/>
    <w:rsid w:val="0027321B"/>
    <w:rsid w:val="00273236"/>
    <w:rsid w:val="00273238"/>
    <w:rsid w:val="002738DF"/>
    <w:rsid w:val="00273932"/>
    <w:rsid w:val="00273ED4"/>
    <w:rsid w:val="0027420C"/>
    <w:rsid w:val="00274630"/>
    <w:rsid w:val="00274652"/>
    <w:rsid w:val="00274731"/>
    <w:rsid w:val="00274748"/>
    <w:rsid w:val="00274CD0"/>
    <w:rsid w:val="002755DD"/>
    <w:rsid w:val="002758AC"/>
    <w:rsid w:val="002759A3"/>
    <w:rsid w:val="00275AE0"/>
    <w:rsid w:val="00275C3E"/>
    <w:rsid w:val="002761BA"/>
    <w:rsid w:val="00277061"/>
    <w:rsid w:val="002770E2"/>
    <w:rsid w:val="00277161"/>
    <w:rsid w:val="0027738D"/>
    <w:rsid w:val="0027761E"/>
    <w:rsid w:val="00277A73"/>
    <w:rsid w:val="00277F86"/>
    <w:rsid w:val="002800FC"/>
    <w:rsid w:val="00280327"/>
    <w:rsid w:val="0028077D"/>
    <w:rsid w:val="00280BA4"/>
    <w:rsid w:val="00280DBF"/>
    <w:rsid w:val="00280E14"/>
    <w:rsid w:val="00280FF6"/>
    <w:rsid w:val="002827EB"/>
    <w:rsid w:val="002836B6"/>
    <w:rsid w:val="0028436C"/>
    <w:rsid w:val="00284526"/>
    <w:rsid w:val="00284AB7"/>
    <w:rsid w:val="002857CA"/>
    <w:rsid w:val="002859F0"/>
    <w:rsid w:val="00285C0E"/>
    <w:rsid w:val="00285D71"/>
    <w:rsid w:val="00285F4A"/>
    <w:rsid w:val="002861C2"/>
    <w:rsid w:val="002862C1"/>
    <w:rsid w:val="00286316"/>
    <w:rsid w:val="002863DB"/>
    <w:rsid w:val="00286886"/>
    <w:rsid w:val="00286CD8"/>
    <w:rsid w:val="002872A5"/>
    <w:rsid w:val="00287608"/>
    <w:rsid w:val="00287B3B"/>
    <w:rsid w:val="00287EDA"/>
    <w:rsid w:val="0029029A"/>
    <w:rsid w:val="00290CF3"/>
    <w:rsid w:val="00290D6C"/>
    <w:rsid w:val="00290F19"/>
    <w:rsid w:val="00290F5E"/>
    <w:rsid w:val="0029135C"/>
    <w:rsid w:val="00291BB1"/>
    <w:rsid w:val="00291F99"/>
    <w:rsid w:val="00292178"/>
    <w:rsid w:val="0029240A"/>
    <w:rsid w:val="00292473"/>
    <w:rsid w:val="0029249D"/>
    <w:rsid w:val="00292621"/>
    <w:rsid w:val="00292885"/>
    <w:rsid w:val="00292F4A"/>
    <w:rsid w:val="002933C4"/>
    <w:rsid w:val="00293971"/>
    <w:rsid w:val="002940C4"/>
    <w:rsid w:val="0029429F"/>
    <w:rsid w:val="00294709"/>
    <w:rsid w:val="002948EF"/>
    <w:rsid w:val="00294AE2"/>
    <w:rsid w:val="00295637"/>
    <w:rsid w:val="00295AAE"/>
    <w:rsid w:val="00295EF4"/>
    <w:rsid w:val="0029666C"/>
    <w:rsid w:val="0029670F"/>
    <w:rsid w:val="00296C72"/>
    <w:rsid w:val="002970E9"/>
    <w:rsid w:val="0029755E"/>
    <w:rsid w:val="002978EA"/>
    <w:rsid w:val="002A0028"/>
    <w:rsid w:val="002A05BF"/>
    <w:rsid w:val="002A09BA"/>
    <w:rsid w:val="002A0B44"/>
    <w:rsid w:val="002A1D81"/>
    <w:rsid w:val="002A1EBC"/>
    <w:rsid w:val="002A20D9"/>
    <w:rsid w:val="002A2339"/>
    <w:rsid w:val="002A2B91"/>
    <w:rsid w:val="002A2E01"/>
    <w:rsid w:val="002A2F4B"/>
    <w:rsid w:val="002A3515"/>
    <w:rsid w:val="002A3554"/>
    <w:rsid w:val="002A37BE"/>
    <w:rsid w:val="002A39A4"/>
    <w:rsid w:val="002A3B3A"/>
    <w:rsid w:val="002A4532"/>
    <w:rsid w:val="002A4A24"/>
    <w:rsid w:val="002A4ACE"/>
    <w:rsid w:val="002A4AEA"/>
    <w:rsid w:val="002A4B67"/>
    <w:rsid w:val="002A4DA4"/>
    <w:rsid w:val="002A51ED"/>
    <w:rsid w:val="002A5425"/>
    <w:rsid w:val="002A5765"/>
    <w:rsid w:val="002A5894"/>
    <w:rsid w:val="002A5985"/>
    <w:rsid w:val="002A6216"/>
    <w:rsid w:val="002A6439"/>
    <w:rsid w:val="002A6B3D"/>
    <w:rsid w:val="002A6BD4"/>
    <w:rsid w:val="002B0293"/>
    <w:rsid w:val="002B0480"/>
    <w:rsid w:val="002B0D06"/>
    <w:rsid w:val="002B1225"/>
    <w:rsid w:val="002B1676"/>
    <w:rsid w:val="002B1D79"/>
    <w:rsid w:val="002B2166"/>
    <w:rsid w:val="002B2BF0"/>
    <w:rsid w:val="002B2DF4"/>
    <w:rsid w:val="002B3158"/>
    <w:rsid w:val="002B337B"/>
    <w:rsid w:val="002B355F"/>
    <w:rsid w:val="002B3C2B"/>
    <w:rsid w:val="002B461A"/>
    <w:rsid w:val="002B4933"/>
    <w:rsid w:val="002B4A73"/>
    <w:rsid w:val="002B52A7"/>
    <w:rsid w:val="002B52A8"/>
    <w:rsid w:val="002B54A5"/>
    <w:rsid w:val="002B5D9E"/>
    <w:rsid w:val="002B5DE3"/>
    <w:rsid w:val="002B688D"/>
    <w:rsid w:val="002B6E4D"/>
    <w:rsid w:val="002B6EC8"/>
    <w:rsid w:val="002B7136"/>
    <w:rsid w:val="002B7152"/>
    <w:rsid w:val="002B74F7"/>
    <w:rsid w:val="002B7DD5"/>
    <w:rsid w:val="002B7F28"/>
    <w:rsid w:val="002B7F42"/>
    <w:rsid w:val="002C0055"/>
    <w:rsid w:val="002C03D2"/>
    <w:rsid w:val="002C0C9C"/>
    <w:rsid w:val="002C0F0D"/>
    <w:rsid w:val="002C125E"/>
    <w:rsid w:val="002C1995"/>
    <w:rsid w:val="002C210A"/>
    <w:rsid w:val="002C2565"/>
    <w:rsid w:val="002C2B45"/>
    <w:rsid w:val="002C3070"/>
    <w:rsid w:val="002C31D0"/>
    <w:rsid w:val="002C330E"/>
    <w:rsid w:val="002C3672"/>
    <w:rsid w:val="002C3772"/>
    <w:rsid w:val="002C3E61"/>
    <w:rsid w:val="002C40B4"/>
    <w:rsid w:val="002C448F"/>
    <w:rsid w:val="002C4B7C"/>
    <w:rsid w:val="002C4C05"/>
    <w:rsid w:val="002C4D50"/>
    <w:rsid w:val="002C51C8"/>
    <w:rsid w:val="002C51F2"/>
    <w:rsid w:val="002C5EFB"/>
    <w:rsid w:val="002C7280"/>
    <w:rsid w:val="002C73AA"/>
    <w:rsid w:val="002C79E0"/>
    <w:rsid w:val="002D1131"/>
    <w:rsid w:val="002D1DF9"/>
    <w:rsid w:val="002D2859"/>
    <w:rsid w:val="002D297E"/>
    <w:rsid w:val="002D2B3E"/>
    <w:rsid w:val="002D302E"/>
    <w:rsid w:val="002D3169"/>
    <w:rsid w:val="002D33D5"/>
    <w:rsid w:val="002D3445"/>
    <w:rsid w:val="002D385C"/>
    <w:rsid w:val="002D386C"/>
    <w:rsid w:val="002D4051"/>
    <w:rsid w:val="002D419C"/>
    <w:rsid w:val="002D4648"/>
    <w:rsid w:val="002D5A24"/>
    <w:rsid w:val="002D5AF5"/>
    <w:rsid w:val="002D5C7C"/>
    <w:rsid w:val="002D6656"/>
    <w:rsid w:val="002D7B5D"/>
    <w:rsid w:val="002E093C"/>
    <w:rsid w:val="002E0A84"/>
    <w:rsid w:val="002E0C44"/>
    <w:rsid w:val="002E1965"/>
    <w:rsid w:val="002E1F24"/>
    <w:rsid w:val="002E238C"/>
    <w:rsid w:val="002E23C6"/>
    <w:rsid w:val="002E380C"/>
    <w:rsid w:val="002E389F"/>
    <w:rsid w:val="002E3FB4"/>
    <w:rsid w:val="002E4076"/>
    <w:rsid w:val="002E40E6"/>
    <w:rsid w:val="002E473D"/>
    <w:rsid w:val="002E4820"/>
    <w:rsid w:val="002E4B13"/>
    <w:rsid w:val="002E4C4D"/>
    <w:rsid w:val="002E5035"/>
    <w:rsid w:val="002E5073"/>
    <w:rsid w:val="002E5917"/>
    <w:rsid w:val="002E61B7"/>
    <w:rsid w:val="002E63D5"/>
    <w:rsid w:val="002E6676"/>
    <w:rsid w:val="002E6A2B"/>
    <w:rsid w:val="002E6B24"/>
    <w:rsid w:val="002E74F6"/>
    <w:rsid w:val="002E7867"/>
    <w:rsid w:val="002F0460"/>
    <w:rsid w:val="002F04CC"/>
    <w:rsid w:val="002F0567"/>
    <w:rsid w:val="002F110E"/>
    <w:rsid w:val="002F162E"/>
    <w:rsid w:val="002F1B04"/>
    <w:rsid w:val="002F1E52"/>
    <w:rsid w:val="002F23E5"/>
    <w:rsid w:val="002F25B3"/>
    <w:rsid w:val="002F28D2"/>
    <w:rsid w:val="002F2AAA"/>
    <w:rsid w:val="002F38F2"/>
    <w:rsid w:val="002F3EBA"/>
    <w:rsid w:val="002F3FC6"/>
    <w:rsid w:val="002F4310"/>
    <w:rsid w:val="002F4FF1"/>
    <w:rsid w:val="002F542D"/>
    <w:rsid w:val="002F5F72"/>
    <w:rsid w:val="002F6581"/>
    <w:rsid w:val="002F69E6"/>
    <w:rsid w:val="002F77A2"/>
    <w:rsid w:val="002F78DC"/>
    <w:rsid w:val="0030005D"/>
    <w:rsid w:val="0030061C"/>
    <w:rsid w:val="00300685"/>
    <w:rsid w:val="00300ABF"/>
    <w:rsid w:val="00300B52"/>
    <w:rsid w:val="00301061"/>
    <w:rsid w:val="00301182"/>
    <w:rsid w:val="00301749"/>
    <w:rsid w:val="00301A75"/>
    <w:rsid w:val="003025C0"/>
    <w:rsid w:val="00302666"/>
    <w:rsid w:val="003028EB"/>
    <w:rsid w:val="00302B7A"/>
    <w:rsid w:val="003033EB"/>
    <w:rsid w:val="00303822"/>
    <w:rsid w:val="00304A3A"/>
    <w:rsid w:val="00305100"/>
    <w:rsid w:val="00305823"/>
    <w:rsid w:val="00305E44"/>
    <w:rsid w:val="00306189"/>
    <w:rsid w:val="003061F6"/>
    <w:rsid w:val="003062E3"/>
    <w:rsid w:val="003065DB"/>
    <w:rsid w:val="003068F4"/>
    <w:rsid w:val="0030696B"/>
    <w:rsid w:val="0030734B"/>
    <w:rsid w:val="003076A8"/>
    <w:rsid w:val="003079CE"/>
    <w:rsid w:val="00307B5D"/>
    <w:rsid w:val="0031031C"/>
    <w:rsid w:val="00310765"/>
    <w:rsid w:val="00310E73"/>
    <w:rsid w:val="00311185"/>
    <w:rsid w:val="00311381"/>
    <w:rsid w:val="00311FBF"/>
    <w:rsid w:val="0031267A"/>
    <w:rsid w:val="00312D68"/>
    <w:rsid w:val="003133C0"/>
    <w:rsid w:val="00313861"/>
    <w:rsid w:val="00313C37"/>
    <w:rsid w:val="00313E40"/>
    <w:rsid w:val="00315079"/>
    <w:rsid w:val="00315A7B"/>
    <w:rsid w:val="00315B65"/>
    <w:rsid w:val="00315BBA"/>
    <w:rsid w:val="00315EC7"/>
    <w:rsid w:val="00316E51"/>
    <w:rsid w:val="003172FF"/>
    <w:rsid w:val="003176BE"/>
    <w:rsid w:val="00317B0A"/>
    <w:rsid w:val="0032056B"/>
    <w:rsid w:val="00320BCB"/>
    <w:rsid w:val="003211CE"/>
    <w:rsid w:val="003215C8"/>
    <w:rsid w:val="00321A98"/>
    <w:rsid w:val="00322979"/>
    <w:rsid w:val="00322EBD"/>
    <w:rsid w:val="003230A8"/>
    <w:rsid w:val="0032357D"/>
    <w:rsid w:val="00323A33"/>
    <w:rsid w:val="00323E5D"/>
    <w:rsid w:val="0032423B"/>
    <w:rsid w:val="003246CC"/>
    <w:rsid w:val="00325733"/>
    <w:rsid w:val="00325A4A"/>
    <w:rsid w:val="00326BF8"/>
    <w:rsid w:val="00327332"/>
    <w:rsid w:val="003278C2"/>
    <w:rsid w:val="003278DF"/>
    <w:rsid w:val="00327B6D"/>
    <w:rsid w:val="00327DD4"/>
    <w:rsid w:val="003300C2"/>
    <w:rsid w:val="003302F5"/>
    <w:rsid w:val="00330426"/>
    <w:rsid w:val="00330540"/>
    <w:rsid w:val="003309B5"/>
    <w:rsid w:val="00330DD1"/>
    <w:rsid w:val="00330F7E"/>
    <w:rsid w:val="00330FF7"/>
    <w:rsid w:val="0033173B"/>
    <w:rsid w:val="00331FC6"/>
    <w:rsid w:val="003320E5"/>
    <w:rsid w:val="00332A77"/>
    <w:rsid w:val="0033338A"/>
    <w:rsid w:val="0033367C"/>
    <w:rsid w:val="00333DBA"/>
    <w:rsid w:val="00334023"/>
    <w:rsid w:val="0033430E"/>
    <w:rsid w:val="003343B6"/>
    <w:rsid w:val="00334779"/>
    <w:rsid w:val="0033496D"/>
    <w:rsid w:val="00334ADD"/>
    <w:rsid w:val="00335769"/>
    <w:rsid w:val="00335CD5"/>
    <w:rsid w:val="0033603A"/>
    <w:rsid w:val="00336150"/>
    <w:rsid w:val="0033626D"/>
    <w:rsid w:val="00336A43"/>
    <w:rsid w:val="00336C46"/>
    <w:rsid w:val="003370DC"/>
    <w:rsid w:val="00337390"/>
    <w:rsid w:val="00337409"/>
    <w:rsid w:val="00337F19"/>
    <w:rsid w:val="0034003E"/>
    <w:rsid w:val="0034043B"/>
    <w:rsid w:val="003405D1"/>
    <w:rsid w:val="00340BAF"/>
    <w:rsid w:val="00341391"/>
    <w:rsid w:val="003416C3"/>
    <w:rsid w:val="00341C7C"/>
    <w:rsid w:val="00341CA3"/>
    <w:rsid w:val="00342025"/>
    <w:rsid w:val="00342799"/>
    <w:rsid w:val="003427B0"/>
    <w:rsid w:val="0034284C"/>
    <w:rsid w:val="00342C37"/>
    <w:rsid w:val="00343406"/>
    <w:rsid w:val="003443EE"/>
    <w:rsid w:val="00344498"/>
    <w:rsid w:val="00344704"/>
    <w:rsid w:val="00344C97"/>
    <w:rsid w:val="00344F86"/>
    <w:rsid w:val="00345237"/>
    <w:rsid w:val="00345F3F"/>
    <w:rsid w:val="003461D9"/>
    <w:rsid w:val="00346A4B"/>
    <w:rsid w:val="00346C92"/>
    <w:rsid w:val="00346C93"/>
    <w:rsid w:val="00346FD3"/>
    <w:rsid w:val="0034708C"/>
    <w:rsid w:val="0034779A"/>
    <w:rsid w:val="0034798C"/>
    <w:rsid w:val="00350226"/>
    <w:rsid w:val="00350683"/>
    <w:rsid w:val="003507EE"/>
    <w:rsid w:val="00350BDC"/>
    <w:rsid w:val="00350C7C"/>
    <w:rsid w:val="003510A1"/>
    <w:rsid w:val="00351148"/>
    <w:rsid w:val="00351172"/>
    <w:rsid w:val="0035171B"/>
    <w:rsid w:val="0035194A"/>
    <w:rsid w:val="00351C5F"/>
    <w:rsid w:val="00351EF6"/>
    <w:rsid w:val="003521EB"/>
    <w:rsid w:val="00352248"/>
    <w:rsid w:val="003523C2"/>
    <w:rsid w:val="00352D08"/>
    <w:rsid w:val="00352E96"/>
    <w:rsid w:val="00352FCD"/>
    <w:rsid w:val="003532ED"/>
    <w:rsid w:val="00353659"/>
    <w:rsid w:val="003542C8"/>
    <w:rsid w:val="003545AC"/>
    <w:rsid w:val="003545B9"/>
    <w:rsid w:val="003547BE"/>
    <w:rsid w:val="00354975"/>
    <w:rsid w:val="00354A25"/>
    <w:rsid w:val="00354C9C"/>
    <w:rsid w:val="00355EDC"/>
    <w:rsid w:val="00356025"/>
    <w:rsid w:val="003560C9"/>
    <w:rsid w:val="00356278"/>
    <w:rsid w:val="00356362"/>
    <w:rsid w:val="00356CA0"/>
    <w:rsid w:val="00356E1D"/>
    <w:rsid w:val="00356E81"/>
    <w:rsid w:val="003572E8"/>
    <w:rsid w:val="00357CD7"/>
    <w:rsid w:val="00357FA4"/>
    <w:rsid w:val="00357FB2"/>
    <w:rsid w:val="00360081"/>
    <w:rsid w:val="00360540"/>
    <w:rsid w:val="003605DF"/>
    <w:rsid w:val="003607D9"/>
    <w:rsid w:val="00360B2F"/>
    <w:rsid w:val="00360F03"/>
    <w:rsid w:val="003614D7"/>
    <w:rsid w:val="0036216F"/>
    <w:rsid w:val="0036274D"/>
    <w:rsid w:val="00363199"/>
    <w:rsid w:val="0036370D"/>
    <w:rsid w:val="00364B99"/>
    <w:rsid w:val="00365286"/>
    <w:rsid w:val="0036542E"/>
    <w:rsid w:val="0036582B"/>
    <w:rsid w:val="00365A54"/>
    <w:rsid w:val="00365B93"/>
    <w:rsid w:val="00365E97"/>
    <w:rsid w:val="0036650F"/>
    <w:rsid w:val="003668B3"/>
    <w:rsid w:val="003668F8"/>
    <w:rsid w:val="00366A0E"/>
    <w:rsid w:val="00366A2B"/>
    <w:rsid w:val="00366C44"/>
    <w:rsid w:val="00366D05"/>
    <w:rsid w:val="00366E54"/>
    <w:rsid w:val="00366E77"/>
    <w:rsid w:val="003700CE"/>
    <w:rsid w:val="003711A2"/>
    <w:rsid w:val="00371641"/>
    <w:rsid w:val="00371FB2"/>
    <w:rsid w:val="003721CB"/>
    <w:rsid w:val="00372647"/>
    <w:rsid w:val="0037279A"/>
    <w:rsid w:val="00372839"/>
    <w:rsid w:val="00373600"/>
    <w:rsid w:val="0037394A"/>
    <w:rsid w:val="003739E1"/>
    <w:rsid w:val="00373D3A"/>
    <w:rsid w:val="00374282"/>
    <w:rsid w:val="00374283"/>
    <w:rsid w:val="003744D2"/>
    <w:rsid w:val="00374836"/>
    <w:rsid w:val="00374AD9"/>
    <w:rsid w:val="00374D7C"/>
    <w:rsid w:val="00374F92"/>
    <w:rsid w:val="0037518D"/>
    <w:rsid w:val="0037571D"/>
    <w:rsid w:val="00375C58"/>
    <w:rsid w:val="00375E4A"/>
    <w:rsid w:val="00376389"/>
    <w:rsid w:val="003764BA"/>
    <w:rsid w:val="00376586"/>
    <w:rsid w:val="00376899"/>
    <w:rsid w:val="00376AE6"/>
    <w:rsid w:val="00376D5C"/>
    <w:rsid w:val="00377153"/>
    <w:rsid w:val="003778DB"/>
    <w:rsid w:val="00377BEC"/>
    <w:rsid w:val="00377DC9"/>
    <w:rsid w:val="00380136"/>
    <w:rsid w:val="003803FC"/>
    <w:rsid w:val="003807B8"/>
    <w:rsid w:val="00380CF6"/>
    <w:rsid w:val="00381304"/>
    <w:rsid w:val="0038147C"/>
    <w:rsid w:val="00381578"/>
    <w:rsid w:val="00381B3F"/>
    <w:rsid w:val="00381BF2"/>
    <w:rsid w:val="00381C31"/>
    <w:rsid w:val="00382404"/>
    <w:rsid w:val="00382462"/>
    <w:rsid w:val="00382514"/>
    <w:rsid w:val="00382AD3"/>
    <w:rsid w:val="00384383"/>
    <w:rsid w:val="003848E8"/>
    <w:rsid w:val="00385163"/>
    <w:rsid w:val="003854DF"/>
    <w:rsid w:val="0038591E"/>
    <w:rsid w:val="00385B7D"/>
    <w:rsid w:val="00385C97"/>
    <w:rsid w:val="00385F05"/>
    <w:rsid w:val="0038617A"/>
    <w:rsid w:val="003863BF"/>
    <w:rsid w:val="003863D9"/>
    <w:rsid w:val="00387A46"/>
    <w:rsid w:val="00387E83"/>
    <w:rsid w:val="00387F4C"/>
    <w:rsid w:val="0039025A"/>
    <w:rsid w:val="00390307"/>
    <w:rsid w:val="00390AFB"/>
    <w:rsid w:val="0039131D"/>
    <w:rsid w:val="00391BA1"/>
    <w:rsid w:val="00391F53"/>
    <w:rsid w:val="00391F6B"/>
    <w:rsid w:val="0039213C"/>
    <w:rsid w:val="003921FE"/>
    <w:rsid w:val="00392224"/>
    <w:rsid w:val="003922D3"/>
    <w:rsid w:val="00392362"/>
    <w:rsid w:val="00392368"/>
    <w:rsid w:val="003923AF"/>
    <w:rsid w:val="003924B3"/>
    <w:rsid w:val="00392C67"/>
    <w:rsid w:val="00392CAD"/>
    <w:rsid w:val="00393FAB"/>
    <w:rsid w:val="003940AB"/>
    <w:rsid w:val="003944BA"/>
    <w:rsid w:val="0039479D"/>
    <w:rsid w:val="003949BD"/>
    <w:rsid w:val="003949F4"/>
    <w:rsid w:val="00394DFE"/>
    <w:rsid w:val="00395199"/>
    <w:rsid w:val="00395428"/>
    <w:rsid w:val="00395517"/>
    <w:rsid w:val="00395849"/>
    <w:rsid w:val="00395E9A"/>
    <w:rsid w:val="003963BA"/>
    <w:rsid w:val="0039711F"/>
    <w:rsid w:val="003972CC"/>
    <w:rsid w:val="0039797A"/>
    <w:rsid w:val="00397E39"/>
    <w:rsid w:val="00397FC8"/>
    <w:rsid w:val="003A0774"/>
    <w:rsid w:val="003A07B7"/>
    <w:rsid w:val="003A0A68"/>
    <w:rsid w:val="003A0C34"/>
    <w:rsid w:val="003A0DB3"/>
    <w:rsid w:val="003A126F"/>
    <w:rsid w:val="003A15A7"/>
    <w:rsid w:val="003A15D1"/>
    <w:rsid w:val="003A19CA"/>
    <w:rsid w:val="003A1A6D"/>
    <w:rsid w:val="003A20C2"/>
    <w:rsid w:val="003A210A"/>
    <w:rsid w:val="003A2262"/>
    <w:rsid w:val="003A2F2A"/>
    <w:rsid w:val="003A2F83"/>
    <w:rsid w:val="003A358D"/>
    <w:rsid w:val="003A3DDE"/>
    <w:rsid w:val="003A408D"/>
    <w:rsid w:val="003A42FB"/>
    <w:rsid w:val="003A4315"/>
    <w:rsid w:val="003A456D"/>
    <w:rsid w:val="003A47B3"/>
    <w:rsid w:val="003A4D21"/>
    <w:rsid w:val="003A505B"/>
    <w:rsid w:val="003A5445"/>
    <w:rsid w:val="003A54FE"/>
    <w:rsid w:val="003A577A"/>
    <w:rsid w:val="003A5D85"/>
    <w:rsid w:val="003A63E4"/>
    <w:rsid w:val="003A6799"/>
    <w:rsid w:val="003A68B8"/>
    <w:rsid w:val="003A71AD"/>
    <w:rsid w:val="003A735C"/>
    <w:rsid w:val="003A77AA"/>
    <w:rsid w:val="003A77BB"/>
    <w:rsid w:val="003A7872"/>
    <w:rsid w:val="003A7CDA"/>
    <w:rsid w:val="003B0015"/>
    <w:rsid w:val="003B0E3B"/>
    <w:rsid w:val="003B0E43"/>
    <w:rsid w:val="003B0F16"/>
    <w:rsid w:val="003B0F30"/>
    <w:rsid w:val="003B15A5"/>
    <w:rsid w:val="003B1727"/>
    <w:rsid w:val="003B2889"/>
    <w:rsid w:val="003B3C85"/>
    <w:rsid w:val="003B48F1"/>
    <w:rsid w:val="003B4943"/>
    <w:rsid w:val="003B4BAC"/>
    <w:rsid w:val="003B4BD3"/>
    <w:rsid w:val="003B55ED"/>
    <w:rsid w:val="003B5FCA"/>
    <w:rsid w:val="003B6BB9"/>
    <w:rsid w:val="003B6C86"/>
    <w:rsid w:val="003B7899"/>
    <w:rsid w:val="003C03AE"/>
    <w:rsid w:val="003C0570"/>
    <w:rsid w:val="003C0FA3"/>
    <w:rsid w:val="003C1143"/>
    <w:rsid w:val="003C1701"/>
    <w:rsid w:val="003C1899"/>
    <w:rsid w:val="003C21A1"/>
    <w:rsid w:val="003C3FF9"/>
    <w:rsid w:val="003C4863"/>
    <w:rsid w:val="003C4960"/>
    <w:rsid w:val="003C4A3F"/>
    <w:rsid w:val="003C5573"/>
    <w:rsid w:val="003C5611"/>
    <w:rsid w:val="003C61AD"/>
    <w:rsid w:val="003C61EA"/>
    <w:rsid w:val="003C6405"/>
    <w:rsid w:val="003C68B6"/>
    <w:rsid w:val="003C7E9A"/>
    <w:rsid w:val="003D0594"/>
    <w:rsid w:val="003D0F62"/>
    <w:rsid w:val="003D14C8"/>
    <w:rsid w:val="003D20BF"/>
    <w:rsid w:val="003D2280"/>
    <w:rsid w:val="003D263B"/>
    <w:rsid w:val="003D2715"/>
    <w:rsid w:val="003D28CD"/>
    <w:rsid w:val="003D298D"/>
    <w:rsid w:val="003D2B21"/>
    <w:rsid w:val="003D2B94"/>
    <w:rsid w:val="003D2BA7"/>
    <w:rsid w:val="003D2F05"/>
    <w:rsid w:val="003D2FF2"/>
    <w:rsid w:val="003D392C"/>
    <w:rsid w:val="003D3B32"/>
    <w:rsid w:val="003D3C10"/>
    <w:rsid w:val="003D4141"/>
    <w:rsid w:val="003D4376"/>
    <w:rsid w:val="003D43B4"/>
    <w:rsid w:val="003D5428"/>
    <w:rsid w:val="003D5573"/>
    <w:rsid w:val="003D5FEB"/>
    <w:rsid w:val="003D647A"/>
    <w:rsid w:val="003D647B"/>
    <w:rsid w:val="003D64ED"/>
    <w:rsid w:val="003D6BDD"/>
    <w:rsid w:val="003D6D6F"/>
    <w:rsid w:val="003D6DAC"/>
    <w:rsid w:val="003D7104"/>
    <w:rsid w:val="003D72A0"/>
    <w:rsid w:val="003D72BA"/>
    <w:rsid w:val="003D7CD1"/>
    <w:rsid w:val="003E0033"/>
    <w:rsid w:val="003E0A8A"/>
    <w:rsid w:val="003E0DE6"/>
    <w:rsid w:val="003E1910"/>
    <w:rsid w:val="003E1BC9"/>
    <w:rsid w:val="003E1DDD"/>
    <w:rsid w:val="003E238A"/>
    <w:rsid w:val="003E2C5B"/>
    <w:rsid w:val="003E3175"/>
    <w:rsid w:val="003E327E"/>
    <w:rsid w:val="003E32E9"/>
    <w:rsid w:val="003E3307"/>
    <w:rsid w:val="003E33B9"/>
    <w:rsid w:val="003E34EC"/>
    <w:rsid w:val="003E3A71"/>
    <w:rsid w:val="003E3BE6"/>
    <w:rsid w:val="003E40AD"/>
    <w:rsid w:val="003E445E"/>
    <w:rsid w:val="003E45E8"/>
    <w:rsid w:val="003E45F5"/>
    <w:rsid w:val="003E48E9"/>
    <w:rsid w:val="003E544F"/>
    <w:rsid w:val="003E5AB4"/>
    <w:rsid w:val="003E60AF"/>
    <w:rsid w:val="003E6429"/>
    <w:rsid w:val="003E6E76"/>
    <w:rsid w:val="003E7C26"/>
    <w:rsid w:val="003F05CE"/>
    <w:rsid w:val="003F0EFA"/>
    <w:rsid w:val="003F1785"/>
    <w:rsid w:val="003F1CB1"/>
    <w:rsid w:val="003F1E00"/>
    <w:rsid w:val="003F2299"/>
    <w:rsid w:val="003F22D6"/>
    <w:rsid w:val="003F2704"/>
    <w:rsid w:val="003F28BF"/>
    <w:rsid w:val="003F2C9D"/>
    <w:rsid w:val="003F2E45"/>
    <w:rsid w:val="003F303D"/>
    <w:rsid w:val="003F311D"/>
    <w:rsid w:val="003F3266"/>
    <w:rsid w:val="003F32BB"/>
    <w:rsid w:val="003F3D74"/>
    <w:rsid w:val="003F3DAD"/>
    <w:rsid w:val="003F3FC2"/>
    <w:rsid w:val="003F432F"/>
    <w:rsid w:val="003F4595"/>
    <w:rsid w:val="003F5093"/>
    <w:rsid w:val="003F590D"/>
    <w:rsid w:val="003F6068"/>
    <w:rsid w:val="003F65C9"/>
    <w:rsid w:val="003F676A"/>
    <w:rsid w:val="003F6BBD"/>
    <w:rsid w:val="003F7221"/>
    <w:rsid w:val="003F74EC"/>
    <w:rsid w:val="003F7790"/>
    <w:rsid w:val="003F78F9"/>
    <w:rsid w:val="003F7D82"/>
    <w:rsid w:val="003F7F1B"/>
    <w:rsid w:val="00400005"/>
    <w:rsid w:val="004006B9"/>
    <w:rsid w:val="004007F3"/>
    <w:rsid w:val="00400BDF"/>
    <w:rsid w:val="00400F27"/>
    <w:rsid w:val="00401672"/>
    <w:rsid w:val="00401C04"/>
    <w:rsid w:val="00401C07"/>
    <w:rsid w:val="00401F7D"/>
    <w:rsid w:val="0040209E"/>
    <w:rsid w:val="00402503"/>
    <w:rsid w:val="0040266E"/>
    <w:rsid w:val="004030DF"/>
    <w:rsid w:val="004033AA"/>
    <w:rsid w:val="00403765"/>
    <w:rsid w:val="00403A28"/>
    <w:rsid w:val="00403DD4"/>
    <w:rsid w:val="00403ED4"/>
    <w:rsid w:val="00403FD5"/>
    <w:rsid w:val="0040400C"/>
    <w:rsid w:val="00404094"/>
    <w:rsid w:val="0040463F"/>
    <w:rsid w:val="004046DF"/>
    <w:rsid w:val="00405614"/>
    <w:rsid w:val="0040618F"/>
    <w:rsid w:val="004062F9"/>
    <w:rsid w:val="00406C8B"/>
    <w:rsid w:val="0040728D"/>
    <w:rsid w:val="00407297"/>
    <w:rsid w:val="00407AD8"/>
    <w:rsid w:val="00407B95"/>
    <w:rsid w:val="00407B97"/>
    <w:rsid w:val="00407EB9"/>
    <w:rsid w:val="0041007A"/>
    <w:rsid w:val="004100D0"/>
    <w:rsid w:val="004101FA"/>
    <w:rsid w:val="00410663"/>
    <w:rsid w:val="00410ABC"/>
    <w:rsid w:val="00410ED4"/>
    <w:rsid w:val="004110FD"/>
    <w:rsid w:val="004112DE"/>
    <w:rsid w:val="00411480"/>
    <w:rsid w:val="00411FE9"/>
    <w:rsid w:val="004126C9"/>
    <w:rsid w:val="004127D8"/>
    <w:rsid w:val="00412859"/>
    <w:rsid w:val="00412861"/>
    <w:rsid w:val="00412D55"/>
    <w:rsid w:val="00412DF0"/>
    <w:rsid w:val="00413E2A"/>
    <w:rsid w:val="00413F78"/>
    <w:rsid w:val="0041483E"/>
    <w:rsid w:val="0041568A"/>
    <w:rsid w:val="00415B03"/>
    <w:rsid w:val="00416707"/>
    <w:rsid w:val="004172AF"/>
    <w:rsid w:val="0042009D"/>
    <w:rsid w:val="00420513"/>
    <w:rsid w:val="00420DDB"/>
    <w:rsid w:val="00421174"/>
    <w:rsid w:val="004215DA"/>
    <w:rsid w:val="004216EB"/>
    <w:rsid w:val="00421DE9"/>
    <w:rsid w:val="004225A5"/>
    <w:rsid w:val="0042303E"/>
    <w:rsid w:val="004233A7"/>
    <w:rsid w:val="0042351F"/>
    <w:rsid w:val="00423D6E"/>
    <w:rsid w:val="00423E13"/>
    <w:rsid w:val="00424CBE"/>
    <w:rsid w:val="00425545"/>
    <w:rsid w:val="00425C7D"/>
    <w:rsid w:val="00425FC0"/>
    <w:rsid w:val="0042651D"/>
    <w:rsid w:val="0042687D"/>
    <w:rsid w:val="00426B65"/>
    <w:rsid w:val="00426EA4"/>
    <w:rsid w:val="00426F09"/>
    <w:rsid w:val="004275F5"/>
    <w:rsid w:val="00427CB8"/>
    <w:rsid w:val="00427E00"/>
    <w:rsid w:val="004306A1"/>
    <w:rsid w:val="00430795"/>
    <w:rsid w:val="004307BC"/>
    <w:rsid w:val="00430D29"/>
    <w:rsid w:val="00430E6D"/>
    <w:rsid w:val="004311A0"/>
    <w:rsid w:val="004312D1"/>
    <w:rsid w:val="00431FA6"/>
    <w:rsid w:val="00432A72"/>
    <w:rsid w:val="00432C6B"/>
    <w:rsid w:val="00432F71"/>
    <w:rsid w:val="0043318A"/>
    <w:rsid w:val="00433E31"/>
    <w:rsid w:val="00434452"/>
    <w:rsid w:val="004344A2"/>
    <w:rsid w:val="00434B36"/>
    <w:rsid w:val="00434F2C"/>
    <w:rsid w:val="004350EF"/>
    <w:rsid w:val="004355E0"/>
    <w:rsid w:val="004356C7"/>
    <w:rsid w:val="00435EE9"/>
    <w:rsid w:val="004366F4"/>
    <w:rsid w:val="00436D29"/>
    <w:rsid w:val="004370D1"/>
    <w:rsid w:val="00437399"/>
    <w:rsid w:val="0043772C"/>
    <w:rsid w:val="00437C97"/>
    <w:rsid w:val="00437E06"/>
    <w:rsid w:val="00437F6B"/>
    <w:rsid w:val="004406AC"/>
    <w:rsid w:val="004407BD"/>
    <w:rsid w:val="004408BA"/>
    <w:rsid w:val="004415F4"/>
    <w:rsid w:val="004423A5"/>
    <w:rsid w:val="00442512"/>
    <w:rsid w:val="0044253D"/>
    <w:rsid w:val="00442650"/>
    <w:rsid w:val="00442ABB"/>
    <w:rsid w:val="00442CD3"/>
    <w:rsid w:val="00442EE3"/>
    <w:rsid w:val="004433DE"/>
    <w:rsid w:val="0044434A"/>
    <w:rsid w:val="0044466D"/>
    <w:rsid w:val="00444A0B"/>
    <w:rsid w:val="00444BAF"/>
    <w:rsid w:val="00444E59"/>
    <w:rsid w:val="00445014"/>
    <w:rsid w:val="0044582C"/>
    <w:rsid w:val="0044625A"/>
    <w:rsid w:val="0044625B"/>
    <w:rsid w:val="004463F2"/>
    <w:rsid w:val="00446539"/>
    <w:rsid w:val="00446AA8"/>
    <w:rsid w:val="00446D2F"/>
    <w:rsid w:val="0044729D"/>
    <w:rsid w:val="00450000"/>
    <w:rsid w:val="004508DD"/>
    <w:rsid w:val="00450A7C"/>
    <w:rsid w:val="00450C49"/>
    <w:rsid w:val="00450F05"/>
    <w:rsid w:val="00450F38"/>
    <w:rsid w:val="0045129C"/>
    <w:rsid w:val="004515D0"/>
    <w:rsid w:val="00451C9D"/>
    <w:rsid w:val="00451E09"/>
    <w:rsid w:val="00452556"/>
    <w:rsid w:val="004527D8"/>
    <w:rsid w:val="00452AB8"/>
    <w:rsid w:val="00452F0B"/>
    <w:rsid w:val="0045313F"/>
    <w:rsid w:val="00453971"/>
    <w:rsid w:val="00454039"/>
    <w:rsid w:val="00454480"/>
    <w:rsid w:val="004547DD"/>
    <w:rsid w:val="00454C2C"/>
    <w:rsid w:val="004550DF"/>
    <w:rsid w:val="004558ED"/>
    <w:rsid w:val="00456804"/>
    <w:rsid w:val="004568B7"/>
    <w:rsid w:val="00456B29"/>
    <w:rsid w:val="00457322"/>
    <w:rsid w:val="00457401"/>
    <w:rsid w:val="00457D73"/>
    <w:rsid w:val="00457EC7"/>
    <w:rsid w:val="0046076E"/>
    <w:rsid w:val="00460ACA"/>
    <w:rsid w:val="00460ACC"/>
    <w:rsid w:val="004610D1"/>
    <w:rsid w:val="00461C80"/>
    <w:rsid w:val="00461FC7"/>
    <w:rsid w:val="00462096"/>
    <w:rsid w:val="004627A7"/>
    <w:rsid w:val="004629C4"/>
    <w:rsid w:val="00462F76"/>
    <w:rsid w:val="00463303"/>
    <w:rsid w:val="00463852"/>
    <w:rsid w:val="00463BCC"/>
    <w:rsid w:val="00463EA6"/>
    <w:rsid w:val="004647AB"/>
    <w:rsid w:val="00464EBD"/>
    <w:rsid w:val="004650D8"/>
    <w:rsid w:val="004652C6"/>
    <w:rsid w:val="004652EE"/>
    <w:rsid w:val="004654D8"/>
    <w:rsid w:val="00465C48"/>
    <w:rsid w:val="00465CB5"/>
    <w:rsid w:val="00465E18"/>
    <w:rsid w:val="00465F5A"/>
    <w:rsid w:val="004666E4"/>
    <w:rsid w:val="00466D95"/>
    <w:rsid w:val="0046700F"/>
    <w:rsid w:val="004671E9"/>
    <w:rsid w:val="004678C6"/>
    <w:rsid w:val="00470138"/>
    <w:rsid w:val="00470755"/>
    <w:rsid w:val="00470888"/>
    <w:rsid w:val="00470A04"/>
    <w:rsid w:val="00470C60"/>
    <w:rsid w:val="00470F29"/>
    <w:rsid w:val="004711AE"/>
    <w:rsid w:val="00471D04"/>
    <w:rsid w:val="00471D5C"/>
    <w:rsid w:val="00471F31"/>
    <w:rsid w:val="00472013"/>
    <w:rsid w:val="00472123"/>
    <w:rsid w:val="004726A6"/>
    <w:rsid w:val="00472EDA"/>
    <w:rsid w:val="004736F8"/>
    <w:rsid w:val="00473BFB"/>
    <w:rsid w:val="00473D7A"/>
    <w:rsid w:val="00473FA0"/>
    <w:rsid w:val="004741F0"/>
    <w:rsid w:val="004742DD"/>
    <w:rsid w:val="00474D37"/>
    <w:rsid w:val="00474E01"/>
    <w:rsid w:val="00474E32"/>
    <w:rsid w:val="004754C5"/>
    <w:rsid w:val="00475685"/>
    <w:rsid w:val="00475D7D"/>
    <w:rsid w:val="00476DBA"/>
    <w:rsid w:val="00476FD1"/>
    <w:rsid w:val="00477604"/>
    <w:rsid w:val="00477C28"/>
    <w:rsid w:val="00477DA9"/>
    <w:rsid w:val="004804A0"/>
    <w:rsid w:val="004804A9"/>
    <w:rsid w:val="00480574"/>
    <w:rsid w:val="0048147E"/>
    <w:rsid w:val="00481E74"/>
    <w:rsid w:val="00482089"/>
    <w:rsid w:val="004828F9"/>
    <w:rsid w:val="00482928"/>
    <w:rsid w:val="00482A7C"/>
    <w:rsid w:val="00483B40"/>
    <w:rsid w:val="0048400B"/>
    <w:rsid w:val="00484686"/>
    <w:rsid w:val="00484D57"/>
    <w:rsid w:val="00485579"/>
    <w:rsid w:val="00486367"/>
    <w:rsid w:val="00486691"/>
    <w:rsid w:val="0048679A"/>
    <w:rsid w:val="004868F1"/>
    <w:rsid w:val="00486AA8"/>
    <w:rsid w:val="00486C93"/>
    <w:rsid w:val="00487581"/>
    <w:rsid w:val="00487748"/>
    <w:rsid w:val="00487EFF"/>
    <w:rsid w:val="00487FB6"/>
    <w:rsid w:val="0049024E"/>
    <w:rsid w:val="00490A4D"/>
    <w:rsid w:val="00490D70"/>
    <w:rsid w:val="00491269"/>
    <w:rsid w:val="00491310"/>
    <w:rsid w:val="00491791"/>
    <w:rsid w:val="004917FF"/>
    <w:rsid w:val="00491BB3"/>
    <w:rsid w:val="0049232E"/>
    <w:rsid w:val="00492A85"/>
    <w:rsid w:val="00492B03"/>
    <w:rsid w:val="00492FFE"/>
    <w:rsid w:val="0049353A"/>
    <w:rsid w:val="00493BAE"/>
    <w:rsid w:val="004941F4"/>
    <w:rsid w:val="00494C61"/>
    <w:rsid w:val="00495F33"/>
    <w:rsid w:val="00496115"/>
    <w:rsid w:val="00496510"/>
    <w:rsid w:val="004966ED"/>
    <w:rsid w:val="00496817"/>
    <w:rsid w:val="00496BFB"/>
    <w:rsid w:val="00496F62"/>
    <w:rsid w:val="004977A9"/>
    <w:rsid w:val="004977E0"/>
    <w:rsid w:val="00497FD4"/>
    <w:rsid w:val="004A042A"/>
    <w:rsid w:val="004A152F"/>
    <w:rsid w:val="004A1749"/>
    <w:rsid w:val="004A175A"/>
    <w:rsid w:val="004A1BC2"/>
    <w:rsid w:val="004A1E73"/>
    <w:rsid w:val="004A2B02"/>
    <w:rsid w:val="004A2FCB"/>
    <w:rsid w:val="004A3A4E"/>
    <w:rsid w:val="004A3E17"/>
    <w:rsid w:val="004A3ED9"/>
    <w:rsid w:val="004A41BB"/>
    <w:rsid w:val="004A48EB"/>
    <w:rsid w:val="004A4905"/>
    <w:rsid w:val="004A4E5C"/>
    <w:rsid w:val="004A5213"/>
    <w:rsid w:val="004A5397"/>
    <w:rsid w:val="004A5C3D"/>
    <w:rsid w:val="004A5EA4"/>
    <w:rsid w:val="004A6158"/>
    <w:rsid w:val="004A6795"/>
    <w:rsid w:val="004A7116"/>
    <w:rsid w:val="004A7A48"/>
    <w:rsid w:val="004A7AD3"/>
    <w:rsid w:val="004A7E08"/>
    <w:rsid w:val="004B012B"/>
    <w:rsid w:val="004B058C"/>
    <w:rsid w:val="004B0660"/>
    <w:rsid w:val="004B0A91"/>
    <w:rsid w:val="004B16AE"/>
    <w:rsid w:val="004B1EB0"/>
    <w:rsid w:val="004B1EC1"/>
    <w:rsid w:val="004B1F81"/>
    <w:rsid w:val="004B20D0"/>
    <w:rsid w:val="004B2AF0"/>
    <w:rsid w:val="004B35F8"/>
    <w:rsid w:val="004B399D"/>
    <w:rsid w:val="004B3C19"/>
    <w:rsid w:val="004B409E"/>
    <w:rsid w:val="004B413A"/>
    <w:rsid w:val="004B41DB"/>
    <w:rsid w:val="004B442A"/>
    <w:rsid w:val="004B4538"/>
    <w:rsid w:val="004B4891"/>
    <w:rsid w:val="004B4A47"/>
    <w:rsid w:val="004B4B7F"/>
    <w:rsid w:val="004B50DC"/>
    <w:rsid w:val="004B5854"/>
    <w:rsid w:val="004B59E4"/>
    <w:rsid w:val="004B5B17"/>
    <w:rsid w:val="004B5F8E"/>
    <w:rsid w:val="004B6200"/>
    <w:rsid w:val="004B6507"/>
    <w:rsid w:val="004B6658"/>
    <w:rsid w:val="004B689A"/>
    <w:rsid w:val="004B6C41"/>
    <w:rsid w:val="004B6E38"/>
    <w:rsid w:val="004C0037"/>
    <w:rsid w:val="004C0BCC"/>
    <w:rsid w:val="004C0DAC"/>
    <w:rsid w:val="004C17CA"/>
    <w:rsid w:val="004C1C66"/>
    <w:rsid w:val="004C1D9C"/>
    <w:rsid w:val="004C2303"/>
    <w:rsid w:val="004C25D0"/>
    <w:rsid w:val="004C383A"/>
    <w:rsid w:val="004C3F81"/>
    <w:rsid w:val="004C416A"/>
    <w:rsid w:val="004C4651"/>
    <w:rsid w:val="004C47F1"/>
    <w:rsid w:val="004C4B07"/>
    <w:rsid w:val="004C4EEC"/>
    <w:rsid w:val="004C52A0"/>
    <w:rsid w:val="004C52C1"/>
    <w:rsid w:val="004C52C8"/>
    <w:rsid w:val="004C5A68"/>
    <w:rsid w:val="004C5C47"/>
    <w:rsid w:val="004C62CE"/>
    <w:rsid w:val="004C6874"/>
    <w:rsid w:val="004C69AA"/>
    <w:rsid w:val="004C6A4D"/>
    <w:rsid w:val="004C6A6D"/>
    <w:rsid w:val="004C6B0F"/>
    <w:rsid w:val="004C6E2F"/>
    <w:rsid w:val="004C76CD"/>
    <w:rsid w:val="004D00D8"/>
    <w:rsid w:val="004D0254"/>
    <w:rsid w:val="004D111B"/>
    <w:rsid w:val="004D1D88"/>
    <w:rsid w:val="004D25DA"/>
    <w:rsid w:val="004D2723"/>
    <w:rsid w:val="004D3CBC"/>
    <w:rsid w:val="004D3E73"/>
    <w:rsid w:val="004D421C"/>
    <w:rsid w:val="004D42EB"/>
    <w:rsid w:val="004D467F"/>
    <w:rsid w:val="004D46D7"/>
    <w:rsid w:val="004D4AF2"/>
    <w:rsid w:val="004D4C9B"/>
    <w:rsid w:val="004D4D78"/>
    <w:rsid w:val="004D50EE"/>
    <w:rsid w:val="004D5690"/>
    <w:rsid w:val="004D602C"/>
    <w:rsid w:val="004D6A18"/>
    <w:rsid w:val="004D7C5B"/>
    <w:rsid w:val="004E06F1"/>
    <w:rsid w:val="004E0807"/>
    <w:rsid w:val="004E087E"/>
    <w:rsid w:val="004E143B"/>
    <w:rsid w:val="004E15F3"/>
    <w:rsid w:val="004E1CE6"/>
    <w:rsid w:val="004E2069"/>
    <w:rsid w:val="004E293F"/>
    <w:rsid w:val="004E2A2F"/>
    <w:rsid w:val="004E2B23"/>
    <w:rsid w:val="004E2F85"/>
    <w:rsid w:val="004E3281"/>
    <w:rsid w:val="004E3526"/>
    <w:rsid w:val="004E3727"/>
    <w:rsid w:val="004E38F3"/>
    <w:rsid w:val="004E394E"/>
    <w:rsid w:val="004E395F"/>
    <w:rsid w:val="004E3DA9"/>
    <w:rsid w:val="004E3E99"/>
    <w:rsid w:val="004E3EB4"/>
    <w:rsid w:val="004E3F8A"/>
    <w:rsid w:val="004E42DC"/>
    <w:rsid w:val="004E4571"/>
    <w:rsid w:val="004E46A7"/>
    <w:rsid w:val="004E496C"/>
    <w:rsid w:val="004E4CD1"/>
    <w:rsid w:val="004E4FF4"/>
    <w:rsid w:val="004E545A"/>
    <w:rsid w:val="004E5A8F"/>
    <w:rsid w:val="004E5C4F"/>
    <w:rsid w:val="004E5D40"/>
    <w:rsid w:val="004E6867"/>
    <w:rsid w:val="004E68A4"/>
    <w:rsid w:val="004E6F32"/>
    <w:rsid w:val="004E70D0"/>
    <w:rsid w:val="004E76D3"/>
    <w:rsid w:val="004E77A2"/>
    <w:rsid w:val="004E7EC3"/>
    <w:rsid w:val="004E7F55"/>
    <w:rsid w:val="004E7F5F"/>
    <w:rsid w:val="004F0B03"/>
    <w:rsid w:val="004F1AC4"/>
    <w:rsid w:val="004F1C92"/>
    <w:rsid w:val="004F1E3D"/>
    <w:rsid w:val="004F1ECD"/>
    <w:rsid w:val="004F20A0"/>
    <w:rsid w:val="004F277F"/>
    <w:rsid w:val="004F319B"/>
    <w:rsid w:val="004F363F"/>
    <w:rsid w:val="004F369C"/>
    <w:rsid w:val="004F3DFE"/>
    <w:rsid w:val="004F423E"/>
    <w:rsid w:val="004F4318"/>
    <w:rsid w:val="004F45C7"/>
    <w:rsid w:val="004F4667"/>
    <w:rsid w:val="004F4729"/>
    <w:rsid w:val="004F4C5A"/>
    <w:rsid w:val="004F5F9B"/>
    <w:rsid w:val="004F6A98"/>
    <w:rsid w:val="004F6EA4"/>
    <w:rsid w:val="004F74E0"/>
    <w:rsid w:val="004F76A1"/>
    <w:rsid w:val="004F7756"/>
    <w:rsid w:val="004F7D55"/>
    <w:rsid w:val="004F7D6C"/>
    <w:rsid w:val="005005BA"/>
    <w:rsid w:val="00500719"/>
    <w:rsid w:val="0050083A"/>
    <w:rsid w:val="00500F90"/>
    <w:rsid w:val="0050135A"/>
    <w:rsid w:val="005013C5"/>
    <w:rsid w:val="0050161B"/>
    <w:rsid w:val="00501F06"/>
    <w:rsid w:val="00502A22"/>
    <w:rsid w:val="00502D59"/>
    <w:rsid w:val="00502EAF"/>
    <w:rsid w:val="00503065"/>
    <w:rsid w:val="0050319A"/>
    <w:rsid w:val="005031D4"/>
    <w:rsid w:val="00503262"/>
    <w:rsid w:val="00504897"/>
    <w:rsid w:val="00504AD3"/>
    <w:rsid w:val="00504DB6"/>
    <w:rsid w:val="00504F53"/>
    <w:rsid w:val="0050544D"/>
    <w:rsid w:val="00505C24"/>
    <w:rsid w:val="005065AE"/>
    <w:rsid w:val="005066E1"/>
    <w:rsid w:val="00507103"/>
    <w:rsid w:val="005071CD"/>
    <w:rsid w:val="00507A1D"/>
    <w:rsid w:val="00507A97"/>
    <w:rsid w:val="005100C3"/>
    <w:rsid w:val="005105D9"/>
    <w:rsid w:val="005108FB"/>
    <w:rsid w:val="00510F9A"/>
    <w:rsid w:val="00510FC1"/>
    <w:rsid w:val="005111D6"/>
    <w:rsid w:val="005112CE"/>
    <w:rsid w:val="00511432"/>
    <w:rsid w:val="00512102"/>
    <w:rsid w:val="00512B30"/>
    <w:rsid w:val="00512F30"/>
    <w:rsid w:val="00512F7D"/>
    <w:rsid w:val="0051385C"/>
    <w:rsid w:val="00513A75"/>
    <w:rsid w:val="00513AC2"/>
    <w:rsid w:val="00514342"/>
    <w:rsid w:val="005149CA"/>
    <w:rsid w:val="0051737A"/>
    <w:rsid w:val="00517637"/>
    <w:rsid w:val="00517935"/>
    <w:rsid w:val="00517A2E"/>
    <w:rsid w:val="0052091F"/>
    <w:rsid w:val="005209E4"/>
    <w:rsid w:val="00520E42"/>
    <w:rsid w:val="00520F08"/>
    <w:rsid w:val="00520FA0"/>
    <w:rsid w:val="00521BA1"/>
    <w:rsid w:val="00522191"/>
    <w:rsid w:val="00522FAE"/>
    <w:rsid w:val="005233BC"/>
    <w:rsid w:val="0052360E"/>
    <w:rsid w:val="0052383F"/>
    <w:rsid w:val="00523A08"/>
    <w:rsid w:val="00524838"/>
    <w:rsid w:val="005250B8"/>
    <w:rsid w:val="0052556C"/>
    <w:rsid w:val="00525748"/>
    <w:rsid w:val="00525750"/>
    <w:rsid w:val="00526178"/>
    <w:rsid w:val="00526AB4"/>
    <w:rsid w:val="005277FC"/>
    <w:rsid w:val="00527F47"/>
    <w:rsid w:val="005307CA"/>
    <w:rsid w:val="0053084A"/>
    <w:rsid w:val="00530876"/>
    <w:rsid w:val="0053098E"/>
    <w:rsid w:val="00531694"/>
    <w:rsid w:val="005316FC"/>
    <w:rsid w:val="00531BAA"/>
    <w:rsid w:val="00531FFF"/>
    <w:rsid w:val="0053274D"/>
    <w:rsid w:val="00532D78"/>
    <w:rsid w:val="00532E07"/>
    <w:rsid w:val="00532FEC"/>
    <w:rsid w:val="00533231"/>
    <w:rsid w:val="00533240"/>
    <w:rsid w:val="00533456"/>
    <w:rsid w:val="005339DA"/>
    <w:rsid w:val="00533B2C"/>
    <w:rsid w:val="00534201"/>
    <w:rsid w:val="005343E5"/>
    <w:rsid w:val="0053475B"/>
    <w:rsid w:val="005364FE"/>
    <w:rsid w:val="00536527"/>
    <w:rsid w:val="00536638"/>
    <w:rsid w:val="00536FF3"/>
    <w:rsid w:val="0053743C"/>
    <w:rsid w:val="0053745F"/>
    <w:rsid w:val="00537EDC"/>
    <w:rsid w:val="005401F3"/>
    <w:rsid w:val="005404ED"/>
    <w:rsid w:val="00540581"/>
    <w:rsid w:val="0054066C"/>
    <w:rsid w:val="0054083A"/>
    <w:rsid w:val="00540AFA"/>
    <w:rsid w:val="00540C5E"/>
    <w:rsid w:val="00541F0B"/>
    <w:rsid w:val="00542A28"/>
    <w:rsid w:val="0054457E"/>
    <w:rsid w:val="00544986"/>
    <w:rsid w:val="00544E0F"/>
    <w:rsid w:val="00544E55"/>
    <w:rsid w:val="00545220"/>
    <w:rsid w:val="00545934"/>
    <w:rsid w:val="00545A91"/>
    <w:rsid w:val="00545D89"/>
    <w:rsid w:val="00545EF0"/>
    <w:rsid w:val="005463DD"/>
    <w:rsid w:val="005467F1"/>
    <w:rsid w:val="00546AA1"/>
    <w:rsid w:val="00546FC3"/>
    <w:rsid w:val="0054763E"/>
    <w:rsid w:val="005476D9"/>
    <w:rsid w:val="0055045D"/>
    <w:rsid w:val="005504A5"/>
    <w:rsid w:val="0055050E"/>
    <w:rsid w:val="00550AFA"/>
    <w:rsid w:val="0055148B"/>
    <w:rsid w:val="0055153C"/>
    <w:rsid w:val="00551C08"/>
    <w:rsid w:val="0055289F"/>
    <w:rsid w:val="00552E2D"/>
    <w:rsid w:val="00552EC5"/>
    <w:rsid w:val="005533F2"/>
    <w:rsid w:val="005535C7"/>
    <w:rsid w:val="005537E2"/>
    <w:rsid w:val="005540BE"/>
    <w:rsid w:val="00554286"/>
    <w:rsid w:val="005547B0"/>
    <w:rsid w:val="00555108"/>
    <w:rsid w:val="0055531F"/>
    <w:rsid w:val="00555EF5"/>
    <w:rsid w:val="00556052"/>
    <w:rsid w:val="00556087"/>
    <w:rsid w:val="00556473"/>
    <w:rsid w:val="00556719"/>
    <w:rsid w:val="00556D22"/>
    <w:rsid w:val="0055742F"/>
    <w:rsid w:val="00557431"/>
    <w:rsid w:val="00557F05"/>
    <w:rsid w:val="005600D5"/>
    <w:rsid w:val="0056031E"/>
    <w:rsid w:val="00560563"/>
    <w:rsid w:val="0056082B"/>
    <w:rsid w:val="00561505"/>
    <w:rsid w:val="005619E7"/>
    <w:rsid w:val="00561BC0"/>
    <w:rsid w:val="00561F84"/>
    <w:rsid w:val="00562433"/>
    <w:rsid w:val="00562492"/>
    <w:rsid w:val="00562EF1"/>
    <w:rsid w:val="00563356"/>
    <w:rsid w:val="00563501"/>
    <w:rsid w:val="00563965"/>
    <w:rsid w:val="0056399A"/>
    <w:rsid w:val="00563C14"/>
    <w:rsid w:val="00563E11"/>
    <w:rsid w:val="00564842"/>
    <w:rsid w:val="00564D5C"/>
    <w:rsid w:val="00565403"/>
    <w:rsid w:val="00565421"/>
    <w:rsid w:val="00565B2F"/>
    <w:rsid w:val="00565DD0"/>
    <w:rsid w:val="00566198"/>
    <w:rsid w:val="005663E9"/>
    <w:rsid w:val="00566566"/>
    <w:rsid w:val="00566726"/>
    <w:rsid w:val="00566AB7"/>
    <w:rsid w:val="00566BDD"/>
    <w:rsid w:val="00566CA2"/>
    <w:rsid w:val="00567296"/>
    <w:rsid w:val="005702D2"/>
    <w:rsid w:val="005708F4"/>
    <w:rsid w:val="005709D7"/>
    <w:rsid w:val="005710D0"/>
    <w:rsid w:val="00571619"/>
    <w:rsid w:val="00571674"/>
    <w:rsid w:val="00571782"/>
    <w:rsid w:val="00571BEA"/>
    <w:rsid w:val="00571E6E"/>
    <w:rsid w:val="005722F9"/>
    <w:rsid w:val="0057294A"/>
    <w:rsid w:val="005735BA"/>
    <w:rsid w:val="00573CBC"/>
    <w:rsid w:val="005740C0"/>
    <w:rsid w:val="00574C1C"/>
    <w:rsid w:val="00574D7E"/>
    <w:rsid w:val="00574EA2"/>
    <w:rsid w:val="005754A2"/>
    <w:rsid w:val="00575597"/>
    <w:rsid w:val="00576559"/>
    <w:rsid w:val="00576C26"/>
    <w:rsid w:val="00576FE0"/>
    <w:rsid w:val="0057729F"/>
    <w:rsid w:val="005772E3"/>
    <w:rsid w:val="005773E6"/>
    <w:rsid w:val="00577832"/>
    <w:rsid w:val="00577FC4"/>
    <w:rsid w:val="00580011"/>
    <w:rsid w:val="0058092F"/>
    <w:rsid w:val="00580C27"/>
    <w:rsid w:val="00581264"/>
    <w:rsid w:val="00581965"/>
    <w:rsid w:val="005819A9"/>
    <w:rsid w:val="00582039"/>
    <w:rsid w:val="005827BA"/>
    <w:rsid w:val="005829BA"/>
    <w:rsid w:val="005829EC"/>
    <w:rsid w:val="005835E1"/>
    <w:rsid w:val="00583B40"/>
    <w:rsid w:val="00583D63"/>
    <w:rsid w:val="00583DFB"/>
    <w:rsid w:val="00583FE7"/>
    <w:rsid w:val="005841DA"/>
    <w:rsid w:val="00584B33"/>
    <w:rsid w:val="00584CCF"/>
    <w:rsid w:val="005850AD"/>
    <w:rsid w:val="00585219"/>
    <w:rsid w:val="0058589F"/>
    <w:rsid w:val="00585C12"/>
    <w:rsid w:val="00585C55"/>
    <w:rsid w:val="00586A53"/>
    <w:rsid w:val="00586FD2"/>
    <w:rsid w:val="0058761D"/>
    <w:rsid w:val="005878E2"/>
    <w:rsid w:val="0058790E"/>
    <w:rsid w:val="00591A18"/>
    <w:rsid w:val="00591C25"/>
    <w:rsid w:val="00591C31"/>
    <w:rsid w:val="00592172"/>
    <w:rsid w:val="005923B6"/>
    <w:rsid w:val="00593256"/>
    <w:rsid w:val="0059343D"/>
    <w:rsid w:val="00593CAD"/>
    <w:rsid w:val="00593D6C"/>
    <w:rsid w:val="00593E72"/>
    <w:rsid w:val="00593ED2"/>
    <w:rsid w:val="00594010"/>
    <w:rsid w:val="0059441B"/>
    <w:rsid w:val="00594ACC"/>
    <w:rsid w:val="005956EB"/>
    <w:rsid w:val="00596581"/>
    <w:rsid w:val="005965D3"/>
    <w:rsid w:val="00596751"/>
    <w:rsid w:val="0059689E"/>
    <w:rsid w:val="00596998"/>
    <w:rsid w:val="00597AAB"/>
    <w:rsid w:val="00597F51"/>
    <w:rsid w:val="00597FC0"/>
    <w:rsid w:val="005A03CF"/>
    <w:rsid w:val="005A0C23"/>
    <w:rsid w:val="005A1AB1"/>
    <w:rsid w:val="005A1E7F"/>
    <w:rsid w:val="005A20BA"/>
    <w:rsid w:val="005A236A"/>
    <w:rsid w:val="005A40BF"/>
    <w:rsid w:val="005A4395"/>
    <w:rsid w:val="005A4BD1"/>
    <w:rsid w:val="005A541B"/>
    <w:rsid w:val="005A5759"/>
    <w:rsid w:val="005A5A1A"/>
    <w:rsid w:val="005A6023"/>
    <w:rsid w:val="005A6150"/>
    <w:rsid w:val="005A6A1F"/>
    <w:rsid w:val="005A6DF4"/>
    <w:rsid w:val="005A70C5"/>
    <w:rsid w:val="005A79E8"/>
    <w:rsid w:val="005A7D9E"/>
    <w:rsid w:val="005B017E"/>
    <w:rsid w:val="005B04C5"/>
    <w:rsid w:val="005B0E9B"/>
    <w:rsid w:val="005B2106"/>
    <w:rsid w:val="005B214C"/>
    <w:rsid w:val="005B28BE"/>
    <w:rsid w:val="005B297E"/>
    <w:rsid w:val="005B2995"/>
    <w:rsid w:val="005B2A07"/>
    <w:rsid w:val="005B3F7B"/>
    <w:rsid w:val="005B3FE4"/>
    <w:rsid w:val="005B4201"/>
    <w:rsid w:val="005B42AC"/>
    <w:rsid w:val="005B45A8"/>
    <w:rsid w:val="005B4796"/>
    <w:rsid w:val="005B4B4C"/>
    <w:rsid w:val="005B4E8B"/>
    <w:rsid w:val="005B54A5"/>
    <w:rsid w:val="005B55EA"/>
    <w:rsid w:val="005B5A02"/>
    <w:rsid w:val="005B5CF9"/>
    <w:rsid w:val="005B6153"/>
    <w:rsid w:val="005B6366"/>
    <w:rsid w:val="005B6481"/>
    <w:rsid w:val="005B664B"/>
    <w:rsid w:val="005B6EDC"/>
    <w:rsid w:val="005B71F6"/>
    <w:rsid w:val="005B7264"/>
    <w:rsid w:val="005B7E4B"/>
    <w:rsid w:val="005C01BC"/>
    <w:rsid w:val="005C0503"/>
    <w:rsid w:val="005C144C"/>
    <w:rsid w:val="005C1488"/>
    <w:rsid w:val="005C17D4"/>
    <w:rsid w:val="005C1D4A"/>
    <w:rsid w:val="005C1DE2"/>
    <w:rsid w:val="005C209F"/>
    <w:rsid w:val="005C28C0"/>
    <w:rsid w:val="005C2C78"/>
    <w:rsid w:val="005C2C92"/>
    <w:rsid w:val="005C302D"/>
    <w:rsid w:val="005C3088"/>
    <w:rsid w:val="005C32FD"/>
    <w:rsid w:val="005C36B5"/>
    <w:rsid w:val="005C398E"/>
    <w:rsid w:val="005C45E4"/>
    <w:rsid w:val="005C46AA"/>
    <w:rsid w:val="005C4D91"/>
    <w:rsid w:val="005C4D9F"/>
    <w:rsid w:val="005C4DA3"/>
    <w:rsid w:val="005C4DB9"/>
    <w:rsid w:val="005C4E57"/>
    <w:rsid w:val="005C4EF0"/>
    <w:rsid w:val="005C500B"/>
    <w:rsid w:val="005C53F8"/>
    <w:rsid w:val="005C55DD"/>
    <w:rsid w:val="005C5682"/>
    <w:rsid w:val="005C57FA"/>
    <w:rsid w:val="005C5E18"/>
    <w:rsid w:val="005C5FAE"/>
    <w:rsid w:val="005C6156"/>
    <w:rsid w:val="005C6509"/>
    <w:rsid w:val="005C6B72"/>
    <w:rsid w:val="005C6D2C"/>
    <w:rsid w:val="005C7646"/>
    <w:rsid w:val="005C7C0E"/>
    <w:rsid w:val="005C7F81"/>
    <w:rsid w:val="005C7FD9"/>
    <w:rsid w:val="005D08FD"/>
    <w:rsid w:val="005D0FAC"/>
    <w:rsid w:val="005D1296"/>
    <w:rsid w:val="005D166B"/>
    <w:rsid w:val="005D2044"/>
    <w:rsid w:val="005D205B"/>
    <w:rsid w:val="005D20F9"/>
    <w:rsid w:val="005D3CDD"/>
    <w:rsid w:val="005D41FE"/>
    <w:rsid w:val="005D47D6"/>
    <w:rsid w:val="005D5020"/>
    <w:rsid w:val="005D549A"/>
    <w:rsid w:val="005D5651"/>
    <w:rsid w:val="005D58F2"/>
    <w:rsid w:val="005D6241"/>
    <w:rsid w:val="005D652A"/>
    <w:rsid w:val="005D657B"/>
    <w:rsid w:val="005D6A88"/>
    <w:rsid w:val="005D6D59"/>
    <w:rsid w:val="005D796D"/>
    <w:rsid w:val="005D7DA2"/>
    <w:rsid w:val="005D7E40"/>
    <w:rsid w:val="005D7FBB"/>
    <w:rsid w:val="005E019B"/>
    <w:rsid w:val="005E03CA"/>
    <w:rsid w:val="005E03D2"/>
    <w:rsid w:val="005E0483"/>
    <w:rsid w:val="005E04F1"/>
    <w:rsid w:val="005E077B"/>
    <w:rsid w:val="005E180F"/>
    <w:rsid w:val="005E1981"/>
    <w:rsid w:val="005E1B50"/>
    <w:rsid w:val="005E1C31"/>
    <w:rsid w:val="005E2320"/>
    <w:rsid w:val="005E244B"/>
    <w:rsid w:val="005E26D9"/>
    <w:rsid w:val="005E2F55"/>
    <w:rsid w:val="005E2FB8"/>
    <w:rsid w:val="005E305D"/>
    <w:rsid w:val="005E3875"/>
    <w:rsid w:val="005E3A2B"/>
    <w:rsid w:val="005E3CED"/>
    <w:rsid w:val="005E4122"/>
    <w:rsid w:val="005E4AD5"/>
    <w:rsid w:val="005E4AF9"/>
    <w:rsid w:val="005E5127"/>
    <w:rsid w:val="005E552C"/>
    <w:rsid w:val="005E59A2"/>
    <w:rsid w:val="005E5A07"/>
    <w:rsid w:val="005E5CA2"/>
    <w:rsid w:val="005E622F"/>
    <w:rsid w:val="005E6C9B"/>
    <w:rsid w:val="005E705E"/>
    <w:rsid w:val="005E72B9"/>
    <w:rsid w:val="005E7403"/>
    <w:rsid w:val="005E773E"/>
    <w:rsid w:val="005E7B67"/>
    <w:rsid w:val="005F00EE"/>
    <w:rsid w:val="005F0203"/>
    <w:rsid w:val="005F0218"/>
    <w:rsid w:val="005F023D"/>
    <w:rsid w:val="005F033C"/>
    <w:rsid w:val="005F0A06"/>
    <w:rsid w:val="005F0CFE"/>
    <w:rsid w:val="005F1137"/>
    <w:rsid w:val="005F11A2"/>
    <w:rsid w:val="005F1CB2"/>
    <w:rsid w:val="005F25EF"/>
    <w:rsid w:val="005F2728"/>
    <w:rsid w:val="005F2FB2"/>
    <w:rsid w:val="005F30D6"/>
    <w:rsid w:val="005F3400"/>
    <w:rsid w:val="005F3BEF"/>
    <w:rsid w:val="005F40CB"/>
    <w:rsid w:val="005F4188"/>
    <w:rsid w:val="005F41DA"/>
    <w:rsid w:val="005F4284"/>
    <w:rsid w:val="005F48BA"/>
    <w:rsid w:val="005F5AF7"/>
    <w:rsid w:val="005F660A"/>
    <w:rsid w:val="005F6B67"/>
    <w:rsid w:val="005F6CF2"/>
    <w:rsid w:val="005F6D06"/>
    <w:rsid w:val="005F6D4E"/>
    <w:rsid w:val="005F76B3"/>
    <w:rsid w:val="005F7B67"/>
    <w:rsid w:val="005F7DC5"/>
    <w:rsid w:val="0060002E"/>
    <w:rsid w:val="0060003B"/>
    <w:rsid w:val="0060006B"/>
    <w:rsid w:val="0060178C"/>
    <w:rsid w:val="00601E44"/>
    <w:rsid w:val="006023C7"/>
    <w:rsid w:val="006024A1"/>
    <w:rsid w:val="00602616"/>
    <w:rsid w:val="00602689"/>
    <w:rsid w:val="00602BB9"/>
    <w:rsid w:val="00603720"/>
    <w:rsid w:val="00603B16"/>
    <w:rsid w:val="00603E31"/>
    <w:rsid w:val="00604A49"/>
    <w:rsid w:val="00604CC2"/>
    <w:rsid w:val="00605330"/>
    <w:rsid w:val="006053DF"/>
    <w:rsid w:val="006056C1"/>
    <w:rsid w:val="00605E61"/>
    <w:rsid w:val="00606268"/>
    <w:rsid w:val="006062D2"/>
    <w:rsid w:val="00606AC3"/>
    <w:rsid w:val="00607D5F"/>
    <w:rsid w:val="00607DAA"/>
    <w:rsid w:val="0061078E"/>
    <w:rsid w:val="006112C2"/>
    <w:rsid w:val="0061163F"/>
    <w:rsid w:val="006116A8"/>
    <w:rsid w:val="00612102"/>
    <w:rsid w:val="00612994"/>
    <w:rsid w:val="00612F35"/>
    <w:rsid w:val="00612F9A"/>
    <w:rsid w:val="00613B52"/>
    <w:rsid w:val="00613B5B"/>
    <w:rsid w:val="00613DDC"/>
    <w:rsid w:val="00614406"/>
    <w:rsid w:val="00614924"/>
    <w:rsid w:val="00614A82"/>
    <w:rsid w:val="00614AC8"/>
    <w:rsid w:val="00615F2A"/>
    <w:rsid w:val="00616254"/>
    <w:rsid w:val="00616491"/>
    <w:rsid w:val="006164D9"/>
    <w:rsid w:val="006167FA"/>
    <w:rsid w:val="00616849"/>
    <w:rsid w:val="00616907"/>
    <w:rsid w:val="0061692B"/>
    <w:rsid w:val="00616A3C"/>
    <w:rsid w:val="00616BC2"/>
    <w:rsid w:val="00617B36"/>
    <w:rsid w:val="0062008C"/>
    <w:rsid w:val="006202F4"/>
    <w:rsid w:val="00620958"/>
    <w:rsid w:val="00620B50"/>
    <w:rsid w:val="00620DE0"/>
    <w:rsid w:val="0062136E"/>
    <w:rsid w:val="0062216E"/>
    <w:rsid w:val="00622540"/>
    <w:rsid w:val="00622CB6"/>
    <w:rsid w:val="00622F46"/>
    <w:rsid w:val="006230A3"/>
    <w:rsid w:val="006231AD"/>
    <w:rsid w:val="006234ED"/>
    <w:rsid w:val="006237F8"/>
    <w:rsid w:val="00623801"/>
    <w:rsid w:val="00624014"/>
    <w:rsid w:val="0062429A"/>
    <w:rsid w:val="0062452A"/>
    <w:rsid w:val="00624C25"/>
    <w:rsid w:val="00625431"/>
    <w:rsid w:val="006258A2"/>
    <w:rsid w:val="00625B9C"/>
    <w:rsid w:val="00625E37"/>
    <w:rsid w:val="00627A50"/>
    <w:rsid w:val="00627A7D"/>
    <w:rsid w:val="00630529"/>
    <w:rsid w:val="006306B1"/>
    <w:rsid w:val="00630729"/>
    <w:rsid w:val="00630E25"/>
    <w:rsid w:val="0063103D"/>
    <w:rsid w:val="006313F3"/>
    <w:rsid w:val="00631B9A"/>
    <w:rsid w:val="00633144"/>
    <w:rsid w:val="00633491"/>
    <w:rsid w:val="00633E83"/>
    <w:rsid w:val="00634494"/>
    <w:rsid w:val="006346ED"/>
    <w:rsid w:val="00634876"/>
    <w:rsid w:val="00634E81"/>
    <w:rsid w:val="0063508C"/>
    <w:rsid w:val="006350D2"/>
    <w:rsid w:val="006352C6"/>
    <w:rsid w:val="0063575A"/>
    <w:rsid w:val="006359F4"/>
    <w:rsid w:val="00635B7B"/>
    <w:rsid w:val="00636067"/>
    <w:rsid w:val="00636ED1"/>
    <w:rsid w:val="00636F80"/>
    <w:rsid w:val="00637034"/>
    <w:rsid w:val="00637EF7"/>
    <w:rsid w:val="00637F97"/>
    <w:rsid w:val="0064068F"/>
    <w:rsid w:val="00640799"/>
    <w:rsid w:val="006407D9"/>
    <w:rsid w:val="00640EBD"/>
    <w:rsid w:val="006416D8"/>
    <w:rsid w:val="006420F3"/>
    <w:rsid w:val="00642392"/>
    <w:rsid w:val="00642C89"/>
    <w:rsid w:val="0064338E"/>
    <w:rsid w:val="0064357A"/>
    <w:rsid w:val="00644261"/>
    <w:rsid w:val="006447EE"/>
    <w:rsid w:val="006448BD"/>
    <w:rsid w:val="006450B6"/>
    <w:rsid w:val="00645911"/>
    <w:rsid w:val="00645CCF"/>
    <w:rsid w:val="00645ECB"/>
    <w:rsid w:val="00646145"/>
    <w:rsid w:val="00646314"/>
    <w:rsid w:val="00646E7F"/>
    <w:rsid w:val="00646EDF"/>
    <w:rsid w:val="006475F2"/>
    <w:rsid w:val="00647837"/>
    <w:rsid w:val="00647871"/>
    <w:rsid w:val="006500B4"/>
    <w:rsid w:val="0065087F"/>
    <w:rsid w:val="00650C4B"/>
    <w:rsid w:val="00651D52"/>
    <w:rsid w:val="00652523"/>
    <w:rsid w:val="00652A0F"/>
    <w:rsid w:val="00652B98"/>
    <w:rsid w:val="00652C52"/>
    <w:rsid w:val="00652D3D"/>
    <w:rsid w:val="00652E6A"/>
    <w:rsid w:val="00653006"/>
    <w:rsid w:val="006533D0"/>
    <w:rsid w:val="006535D4"/>
    <w:rsid w:val="00653938"/>
    <w:rsid w:val="00653EE4"/>
    <w:rsid w:val="00654BA7"/>
    <w:rsid w:val="00654E42"/>
    <w:rsid w:val="0065507D"/>
    <w:rsid w:val="00655249"/>
    <w:rsid w:val="0065558B"/>
    <w:rsid w:val="00655FF3"/>
    <w:rsid w:val="00656436"/>
    <w:rsid w:val="0065662B"/>
    <w:rsid w:val="00656ACE"/>
    <w:rsid w:val="00656AED"/>
    <w:rsid w:val="0065700D"/>
    <w:rsid w:val="0065778D"/>
    <w:rsid w:val="00657D1D"/>
    <w:rsid w:val="00660C75"/>
    <w:rsid w:val="00660DF7"/>
    <w:rsid w:val="0066167D"/>
    <w:rsid w:val="00661E36"/>
    <w:rsid w:val="006628E8"/>
    <w:rsid w:val="006629E8"/>
    <w:rsid w:val="00662BA1"/>
    <w:rsid w:val="006634C7"/>
    <w:rsid w:val="00663B79"/>
    <w:rsid w:val="00663BEB"/>
    <w:rsid w:val="00663C56"/>
    <w:rsid w:val="00663C77"/>
    <w:rsid w:val="00663C81"/>
    <w:rsid w:val="00663EF6"/>
    <w:rsid w:val="00664374"/>
    <w:rsid w:val="00664449"/>
    <w:rsid w:val="00664BAD"/>
    <w:rsid w:val="00665129"/>
    <w:rsid w:val="0066521E"/>
    <w:rsid w:val="00665778"/>
    <w:rsid w:val="006661A8"/>
    <w:rsid w:val="00666891"/>
    <w:rsid w:val="006675D8"/>
    <w:rsid w:val="006679AC"/>
    <w:rsid w:val="00667C86"/>
    <w:rsid w:val="00667E50"/>
    <w:rsid w:val="00670B4B"/>
    <w:rsid w:val="00670F37"/>
    <w:rsid w:val="0067159D"/>
    <w:rsid w:val="0067162A"/>
    <w:rsid w:val="006719BF"/>
    <w:rsid w:val="00671A3C"/>
    <w:rsid w:val="00671A93"/>
    <w:rsid w:val="00672357"/>
    <w:rsid w:val="00674095"/>
    <w:rsid w:val="006746AB"/>
    <w:rsid w:val="00674E34"/>
    <w:rsid w:val="00674E7B"/>
    <w:rsid w:val="00674EF7"/>
    <w:rsid w:val="00675C4D"/>
    <w:rsid w:val="00675C9C"/>
    <w:rsid w:val="00676176"/>
    <w:rsid w:val="006765C8"/>
    <w:rsid w:val="00677487"/>
    <w:rsid w:val="0067751D"/>
    <w:rsid w:val="00677873"/>
    <w:rsid w:val="006778C7"/>
    <w:rsid w:val="00677C7F"/>
    <w:rsid w:val="00677DAD"/>
    <w:rsid w:val="00677EE5"/>
    <w:rsid w:val="006800DF"/>
    <w:rsid w:val="00680A07"/>
    <w:rsid w:val="00680A31"/>
    <w:rsid w:val="00680F64"/>
    <w:rsid w:val="006811E3"/>
    <w:rsid w:val="00681241"/>
    <w:rsid w:val="006813F6"/>
    <w:rsid w:val="00681BB8"/>
    <w:rsid w:val="00681EFF"/>
    <w:rsid w:val="00682122"/>
    <w:rsid w:val="0068245E"/>
    <w:rsid w:val="00682548"/>
    <w:rsid w:val="00682855"/>
    <w:rsid w:val="00682891"/>
    <w:rsid w:val="00682A64"/>
    <w:rsid w:val="00682E23"/>
    <w:rsid w:val="006835CF"/>
    <w:rsid w:val="00683737"/>
    <w:rsid w:val="00684142"/>
    <w:rsid w:val="006847DB"/>
    <w:rsid w:val="00684C54"/>
    <w:rsid w:val="006853AB"/>
    <w:rsid w:val="006858E1"/>
    <w:rsid w:val="00686F0A"/>
    <w:rsid w:val="00686FFF"/>
    <w:rsid w:val="00687083"/>
    <w:rsid w:val="00687566"/>
    <w:rsid w:val="00687A8B"/>
    <w:rsid w:val="00687EEE"/>
    <w:rsid w:val="00690471"/>
    <w:rsid w:val="00690DD9"/>
    <w:rsid w:val="00691013"/>
    <w:rsid w:val="00691179"/>
    <w:rsid w:val="006913F9"/>
    <w:rsid w:val="0069157A"/>
    <w:rsid w:val="00691A3F"/>
    <w:rsid w:val="00691AB2"/>
    <w:rsid w:val="00691B0A"/>
    <w:rsid w:val="00692454"/>
    <w:rsid w:val="006928CF"/>
    <w:rsid w:val="00693338"/>
    <w:rsid w:val="0069384B"/>
    <w:rsid w:val="006938F3"/>
    <w:rsid w:val="00694174"/>
    <w:rsid w:val="006955FE"/>
    <w:rsid w:val="00695618"/>
    <w:rsid w:val="00696237"/>
    <w:rsid w:val="0069696B"/>
    <w:rsid w:val="00696B35"/>
    <w:rsid w:val="00696DF1"/>
    <w:rsid w:val="00696E77"/>
    <w:rsid w:val="006970CC"/>
    <w:rsid w:val="006A0259"/>
    <w:rsid w:val="006A0549"/>
    <w:rsid w:val="006A0707"/>
    <w:rsid w:val="006A0FF4"/>
    <w:rsid w:val="006A121B"/>
    <w:rsid w:val="006A1358"/>
    <w:rsid w:val="006A143A"/>
    <w:rsid w:val="006A14A1"/>
    <w:rsid w:val="006A16EE"/>
    <w:rsid w:val="006A1767"/>
    <w:rsid w:val="006A1FD0"/>
    <w:rsid w:val="006A1FFB"/>
    <w:rsid w:val="006A239E"/>
    <w:rsid w:val="006A2456"/>
    <w:rsid w:val="006A2459"/>
    <w:rsid w:val="006A3088"/>
    <w:rsid w:val="006A350A"/>
    <w:rsid w:val="006A35F9"/>
    <w:rsid w:val="006A38B8"/>
    <w:rsid w:val="006A3D64"/>
    <w:rsid w:val="006A467C"/>
    <w:rsid w:val="006A46A7"/>
    <w:rsid w:val="006A51E2"/>
    <w:rsid w:val="006A54C5"/>
    <w:rsid w:val="006A5D24"/>
    <w:rsid w:val="006A6298"/>
    <w:rsid w:val="006A66AC"/>
    <w:rsid w:val="006A66DD"/>
    <w:rsid w:val="006A6873"/>
    <w:rsid w:val="006A6BED"/>
    <w:rsid w:val="006A74DF"/>
    <w:rsid w:val="006A760C"/>
    <w:rsid w:val="006A79DE"/>
    <w:rsid w:val="006A7D20"/>
    <w:rsid w:val="006B028A"/>
    <w:rsid w:val="006B0334"/>
    <w:rsid w:val="006B04A3"/>
    <w:rsid w:val="006B099C"/>
    <w:rsid w:val="006B0EE8"/>
    <w:rsid w:val="006B1189"/>
    <w:rsid w:val="006B1724"/>
    <w:rsid w:val="006B19F5"/>
    <w:rsid w:val="006B1A35"/>
    <w:rsid w:val="006B1F56"/>
    <w:rsid w:val="006B235D"/>
    <w:rsid w:val="006B2481"/>
    <w:rsid w:val="006B24AC"/>
    <w:rsid w:val="006B24BA"/>
    <w:rsid w:val="006B27AB"/>
    <w:rsid w:val="006B285C"/>
    <w:rsid w:val="006B2E00"/>
    <w:rsid w:val="006B31C9"/>
    <w:rsid w:val="006B331C"/>
    <w:rsid w:val="006B37E9"/>
    <w:rsid w:val="006B3CFA"/>
    <w:rsid w:val="006B44FA"/>
    <w:rsid w:val="006B4BF1"/>
    <w:rsid w:val="006B4DA5"/>
    <w:rsid w:val="006B516E"/>
    <w:rsid w:val="006B5600"/>
    <w:rsid w:val="006B5DC8"/>
    <w:rsid w:val="006B688F"/>
    <w:rsid w:val="006B6B38"/>
    <w:rsid w:val="006B6DCD"/>
    <w:rsid w:val="006B6FD3"/>
    <w:rsid w:val="006B747D"/>
    <w:rsid w:val="006B7578"/>
    <w:rsid w:val="006B77A4"/>
    <w:rsid w:val="006B7D3E"/>
    <w:rsid w:val="006C0A1D"/>
    <w:rsid w:val="006C1D67"/>
    <w:rsid w:val="006C23FE"/>
    <w:rsid w:val="006C2ED7"/>
    <w:rsid w:val="006C31BB"/>
    <w:rsid w:val="006C329E"/>
    <w:rsid w:val="006C3B99"/>
    <w:rsid w:val="006C3CCD"/>
    <w:rsid w:val="006C425C"/>
    <w:rsid w:val="006C4FFC"/>
    <w:rsid w:val="006C50C7"/>
    <w:rsid w:val="006C5759"/>
    <w:rsid w:val="006C6562"/>
    <w:rsid w:val="006C663A"/>
    <w:rsid w:val="006C6C2F"/>
    <w:rsid w:val="006C6DFF"/>
    <w:rsid w:val="006C7052"/>
    <w:rsid w:val="006C774C"/>
    <w:rsid w:val="006D0630"/>
    <w:rsid w:val="006D0976"/>
    <w:rsid w:val="006D0BCE"/>
    <w:rsid w:val="006D10C8"/>
    <w:rsid w:val="006D1596"/>
    <w:rsid w:val="006D18B1"/>
    <w:rsid w:val="006D1A73"/>
    <w:rsid w:val="006D35C0"/>
    <w:rsid w:val="006D3ED9"/>
    <w:rsid w:val="006D455D"/>
    <w:rsid w:val="006D4893"/>
    <w:rsid w:val="006D4A27"/>
    <w:rsid w:val="006D5383"/>
    <w:rsid w:val="006D59FD"/>
    <w:rsid w:val="006D5A57"/>
    <w:rsid w:val="006D5A95"/>
    <w:rsid w:val="006D608F"/>
    <w:rsid w:val="006D6915"/>
    <w:rsid w:val="006D7AEE"/>
    <w:rsid w:val="006E00EF"/>
    <w:rsid w:val="006E0635"/>
    <w:rsid w:val="006E0739"/>
    <w:rsid w:val="006E077E"/>
    <w:rsid w:val="006E10E7"/>
    <w:rsid w:val="006E13D6"/>
    <w:rsid w:val="006E167C"/>
    <w:rsid w:val="006E1A63"/>
    <w:rsid w:val="006E1AFF"/>
    <w:rsid w:val="006E2921"/>
    <w:rsid w:val="006E2C42"/>
    <w:rsid w:val="006E345F"/>
    <w:rsid w:val="006E399B"/>
    <w:rsid w:val="006E3AAC"/>
    <w:rsid w:val="006E3C93"/>
    <w:rsid w:val="006E4308"/>
    <w:rsid w:val="006E4A92"/>
    <w:rsid w:val="006E4AA0"/>
    <w:rsid w:val="006E4BD5"/>
    <w:rsid w:val="006E4D7A"/>
    <w:rsid w:val="006E520F"/>
    <w:rsid w:val="006E55AF"/>
    <w:rsid w:val="006E5894"/>
    <w:rsid w:val="006E62CE"/>
    <w:rsid w:val="006E6A55"/>
    <w:rsid w:val="006E7392"/>
    <w:rsid w:val="006E76D6"/>
    <w:rsid w:val="006E7790"/>
    <w:rsid w:val="006E7986"/>
    <w:rsid w:val="006E7CA0"/>
    <w:rsid w:val="006F0363"/>
    <w:rsid w:val="006F0730"/>
    <w:rsid w:val="006F15D6"/>
    <w:rsid w:val="006F19E4"/>
    <w:rsid w:val="006F1EC3"/>
    <w:rsid w:val="006F1EFB"/>
    <w:rsid w:val="006F1FC1"/>
    <w:rsid w:val="006F2404"/>
    <w:rsid w:val="006F26CF"/>
    <w:rsid w:val="006F28C9"/>
    <w:rsid w:val="006F3048"/>
    <w:rsid w:val="006F475A"/>
    <w:rsid w:val="006F4931"/>
    <w:rsid w:val="006F4CCB"/>
    <w:rsid w:val="006F526A"/>
    <w:rsid w:val="006F58BA"/>
    <w:rsid w:val="006F5BD6"/>
    <w:rsid w:val="006F5D88"/>
    <w:rsid w:val="006F6405"/>
    <w:rsid w:val="006F6BBF"/>
    <w:rsid w:val="006F7FC2"/>
    <w:rsid w:val="0070165E"/>
    <w:rsid w:val="00701870"/>
    <w:rsid w:val="007018E5"/>
    <w:rsid w:val="0070254D"/>
    <w:rsid w:val="00702A5F"/>
    <w:rsid w:val="00703BB3"/>
    <w:rsid w:val="00703C70"/>
    <w:rsid w:val="00703E60"/>
    <w:rsid w:val="00704290"/>
    <w:rsid w:val="00704354"/>
    <w:rsid w:val="00704640"/>
    <w:rsid w:val="00704799"/>
    <w:rsid w:val="00704B12"/>
    <w:rsid w:val="00704DD5"/>
    <w:rsid w:val="00705BDB"/>
    <w:rsid w:val="00706065"/>
    <w:rsid w:val="0070619D"/>
    <w:rsid w:val="00706580"/>
    <w:rsid w:val="00706A9E"/>
    <w:rsid w:val="00706BCB"/>
    <w:rsid w:val="007070D5"/>
    <w:rsid w:val="00707316"/>
    <w:rsid w:val="007073B5"/>
    <w:rsid w:val="007074F4"/>
    <w:rsid w:val="00707531"/>
    <w:rsid w:val="00707DC7"/>
    <w:rsid w:val="00707F3F"/>
    <w:rsid w:val="007100C3"/>
    <w:rsid w:val="00711323"/>
    <w:rsid w:val="00711452"/>
    <w:rsid w:val="0071160D"/>
    <w:rsid w:val="00712611"/>
    <w:rsid w:val="00712654"/>
    <w:rsid w:val="00712786"/>
    <w:rsid w:val="0071281D"/>
    <w:rsid w:val="00712D2D"/>
    <w:rsid w:val="00712DBC"/>
    <w:rsid w:val="00712F8A"/>
    <w:rsid w:val="0071415D"/>
    <w:rsid w:val="0071442B"/>
    <w:rsid w:val="007148CC"/>
    <w:rsid w:val="00714F8C"/>
    <w:rsid w:val="00715043"/>
    <w:rsid w:val="00715C48"/>
    <w:rsid w:val="00715DFA"/>
    <w:rsid w:val="007164A4"/>
    <w:rsid w:val="00716590"/>
    <w:rsid w:val="00716C74"/>
    <w:rsid w:val="0071722D"/>
    <w:rsid w:val="007174BD"/>
    <w:rsid w:val="00717782"/>
    <w:rsid w:val="00717BFF"/>
    <w:rsid w:val="0072026A"/>
    <w:rsid w:val="007204B9"/>
    <w:rsid w:val="007205D7"/>
    <w:rsid w:val="0072141F"/>
    <w:rsid w:val="007217A9"/>
    <w:rsid w:val="007222D4"/>
    <w:rsid w:val="007225D4"/>
    <w:rsid w:val="007227D1"/>
    <w:rsid w:val="00722FAF"/>
    <w:rsid w:val="00723142"/>
    <w:rsid w:val="007233A2"/>
    <w:rsid w:val="0072340F"/>
    <w:rsid w:val="007238A4"/>
    <w:rsid w:val="00723920"/>
    <w:rsid w:val="007245CD"/>
    <w:rsid w:val="007248AA"/>
    <w:rsid w:val="007248E4"/>
    <w:rsid w:val="00724BED"/>
    <w:rsid w:val="00724D6F"/>
    <w:rsid w:val="00725120"/>
    <w:rsid w:val="007256D1"/>
    <w:rsid w:val="00725BEC"/>
    <w:rsid w:val="00725C08"/>
    <w:rsid w:val="0072736E"/>
    <w:rsid w:val="007273CB"/>
    <w:rsid w:val="0072760E"/>
    <w:rsid w:val="007276BA"/>
    <w:rsid w:val="007276BF"/>
    <w:rsid w:val="007278C7"/>
    <w:rsid w:val="0073097D"/>
    <w:rsid w:val="00730BAA"/>
    <w:rsid w:val="00730C8C"/>
    <w:rsid w:val="00731266"/>
    <w:rsid w:val="0073188A"/>
    <w:rsid w:val="0073199A"/>
    <w:rsid w:val="00731F05"/>
    <w:rsid w:val="0073247B"/>
    <w:rsid w:val="007324B5"/>
    <w:rsid w:val="00732977"/>
    <w:rsid w:val="00732B3C"/>
    <w:rsid w:val="00732EF5"/>
    <w:rsid w:val="007337B4"/>
    <w:rsid w:val="0073416C"/>
    <w:rsid w:val="00734683"/>
    <w:rsid w:val="00735E5F"/>
    <w:rsid w:val="00736007"/>
    <w:rsid w:val="007368C7"/>
    <w:rsid w:val="00736B3F"/>
    <w:rsid w:val="00736ED2"/>
    <w:rsid w:val="007375EE"/>
    <w:rsid w:val="00737737"/>
    <w:rsid w:val="00737BED"/>
    <w:rsid w:val="00737BFA"/>
    <w:rsid w:val="00737C60"/>
    <w:rsid w:val="0074016C"/>
    <w:rsid w:val="00740A4E"/>
    <w:rsid w:val="007412A9"/>
    <w:rsid w:val="0074133A"/>
    <w:rsid w:val="00741342"/>
    <w:rsid w:val="00741B8B"/>
    <w:rsid w:val="00741F7A"/>
    <w:rsid w:val="007423A4"/>
    <w:rsid w:val="00743248"/>
    <w:rsid w:val="007436DE"/>
    <w:rsid w:val="00746D48"/>
    <w:rsid w:val="00746F5C"/>
    <w:rsid w:val="0074781F"/>
    <w:rsid w:val="00747A76"/>
    <w:rsid w:val="00747F35"/>
    <w:rsid w:val="007500AE"/>
    <w:rsid w:val="00750473"/>
    <w:rsid w:val="00750D70"/>
    <w:rsid w:val="007515F9"/>
    <w:rsid w:val="007519A7"/>
    <w:rsid w:val="00751A56"/>
    <w:rsid w:val="007528A3"/>
    <w:rsid w:val="00752C65"/>
    <w:rsid w:val="00752DCA"/>
    <w:rsid w:val="00752E9C"/>
    <w:rsid w:val="00753725"/>
    <w:rsid w:val="00753747"/>
    <w:rsid w:val="00753DFF"/>
    <w:rsid w:val="0075418B"/>
    <w:rsid w:val="00754D28"/>
    <w:rsid w:val="0075526C"/>
    <w:rsid w:val="00755334"/>
    <w:rsid w:val="00755512"/>
    <w:rsid w:val="00755528"/>
    <w:rsid w:val="007555EA"/>
    <w:rsid w:val="007565C2"/>
    <w:rsid w:val="00756FE3"/>
    <w:rsid w:val="00757871"/>
    <w:rsid w:val="007578A7"/>
    <w:rsid w:val="00757A91"/>
    <w:rsid w:val="00757B40"/>
    <w:rsid w:val="0076025F"/>
    <w:rsid w:val="0076056C"/>
    <w:rsid w:val="007606E9"/>
    <w:rsid w:val="00761720"/>
    <w:rsid w:val="00761806"/>
    <w:rsid w:val="00761A60"/>
    <w:rsid w:val="00761C39"/>
    <w:rsid w:val="007626FA"/>
    <w:rsid w:val="0076299C"/>
    <w:rsid w:val="007629E5"/>
    <w:rsid w:val="00762C05"/>
    <w:rsid w:val="007632C0"/>
    <w:rsid w:val="00763618"/>
    <w:rsid w:val="00763C2D"/>
    <w:rsid w:val="00763D9B"/>
    <w:rsid w:val="00764801"/>
    <w:rsid w:val="00764AED"/>
    <w:rsid w:val="007652EF"/>
    <w:rsid w:val="00765548"/>
    <w:rsid w:val="0076588A"/>
    <w:rsid w:val="007659BA"/>
    <w:rsid w:val="00765AC4"/>
    <w:rsid w:val="00765F9B"/>
    <w:rsid w:val="0076607E"/>
    <w:rsid w:val="00766226"/>
    <w:rsid w:val="007668FD"/>
    <w:rsid w:val="007669AB"/>
    <w:rsid w:val="00766AB7"/>
    <w:rsid w:val="00767485"/>
    <w:rsid w:val="00767508"/>
    <w:rsid w:val="0076758E"/>
    <w:rsid w:val="0076792E"/>
    <w:rsid w:val="007702F3"/>
    <w:rsid w:val="0077158C"/>
    <w:rsid w:val="007720CC"/>
    <w:rsid w:val="0077235E"/>
    <w:rsid w:val="0077247E"/>
    <w:rsid w:val="0077290C"/>
    <w:rsid w:val="0077388E"/>
    <w:rsid w:val="0077405D"/>
    <w:rsid w:val="0077443E"/>
    <w:rsid w:val="0077468B"/>
    <w:rsid w:val="007747E9"/>
    <w:rsid w:val="00775C27"/>
    <w:rsid w:val="00776616"/>
    <w:rsid w:val="00780194"/>
    <w:rsid w:val="007802E7"/>
    <w:rsid w:val="00780948"/>
    <w:rsid w:val="0078099A"/>
    <w:rsid w:val="00780DFC"/>
    <w:rsid w:val="0078102F"/>
    <w:rsid w:val="00781AAE"/>
    <w:rsid w:val="00782079"/>
    <w:rsid w:val="007820B9"/>
    <w:rsid w:val="007823E0"/>
    <w:rsid w:val="00782865"/>
    <w:rsid w:val="007829E1"/>
    <w:rsid w:val="00782A2E"/>
    <w:rsid w:val="00782A6B"/>
    <w:rsid w:val="007830C8"/>
    <w:rsid w:val="0078332E"/>
    <w:rsid w:val="00783472"/>
    <w:rsid w:val="00783689"/>
    <w:rsid w:val="00783B00"/>
    <w:rsid w:val="0078460E"/>
    <w:rsid w:val="00784F2B"/>
    <w:rsid w:val="007854E6"/>
    <w:rsid w:val="00785C97"/>
    <w:rsid w:val="00785DE1"/>
    <w:rsid w:val="007862F1"/>
    <w:rsid w:val="00786A00"/>
    <w:rsid w:val="00786C6C"/>
    <w:rsid w:val="00786DC1"/>
    <w:rsid w:val="007879C2"/>
    <w:rsid w:val="00790203"/>
    <w:rsid w:val="00790592"/>
    <w:rsid w:val="00790598"/>
    <w:rsid w:val="00790D51"/>
    <w:rsid w:val="007910C6"/>
    <w:rsid w:val="00791577"/>
    <w:rsid w:val="007917B0"/>
    <w:rsid w:val="00791BBC"/>
    <w:rsid w:val="00791FDB"/>
    <w:rsid w:val="00792047"/>
    <w:rsid w:val="007925BB"/>
    <w:rsid w:val="00792898"/>
    <w:rsid w:val="00792905"/>
    <w:rsid w:val="00792A78"/>
    <w:rsid w:val="00792F69"/>
    <w:rsid w:val="0079310C"/>
    <w:rsid w:val="0079325E"/>
    <w:rsid w:val="00793630"/>
    <w:rsid w:val="00793D10"/>
    <w:rsid w:val="0079426B"/>
    <w:rsid w:val="00795898"/>
    <w:rsid w:val="007959C0"/>
    <w:rsid w:val="00795DAE"/>
    <w:rsid w:val="00796663"/>
    <w:rsid w:val="0079758C"/>
    <w:rsid w:val="007975A9"/>
    <w:rsid w:val="00797EFE"/>
    <w:rsid w:val="007A00DF"/>
    <w:rsid w:val="007A02D2"/>
    <w:rsid w:val="007A0575"/>
    <w:rsid w:val="007A0BB7"/>
    <w:rsid w:val="007A12B4"/>
    <w:rsid w:val="007A16D8"/>
    <w:rsid w:val="007A1B40"/>
    <w:rsid w:val="007A39ED"/>
    <w:rsid w:val="007A3C6B"/>
    <w:rsid w:val="007A3CCF"/>
    <w:rsid w:val="007A4295"/>
    <w:rsid w:val="007A438D"/>
    <w:rsid w:val="007A47F6"/>
    <w:rsid w:val="007A4823"/>
    <w:rsid w:val="007A4992"/>
    <w:rsid w:val="007A50A9"/>
    <w:rsid w:val="007A5167"/>
    <w:rsid w:val="007A553C"/>
    <w:rsid w:val="007A5918"/>
    <w:rsid w:val="007A6243"/>
    <w:rsid w:val="007A6428"/>
    <w:rsid w:val="007A6468"/>
    <w:rsid w:val="007A6C81"/>
    <w:rsid w:val="007A718C"/>
    <w:rsid w:val="007A7896"/>
    <w:rsid w:val="007A7D4B"/>
    <w:rsid w:val="007B063D"/>
    <w:rsid w:val="007B0816"/>
    <w:rsid w:val="007B0AE0"/>
    <w:rsid w:val="007B0BF9"/>
    <w:rsid w:val="007B125B"/>
    <w:rsid w:val="007B1898"/>
    <w:rsid w:val="007B2A35"/>
    <w:rsid w:val="007B301C"/>
    <w:rsid w:val="007B36FE"/>
    <w:rsid w:val="007B3715"/>
    <w:rsid w:val="007B44D2"/>
    <w:rsid w:val="007B4791"/>
    <w:rsid w:val="007B4D6D"/>
    <w:rsid w:val="007B51C3"/>
    <w:rsid w:val="007B523F"/>
    <w:rsid w:val="007B530F"/>
    <w:rsid w:val="007B54C6"/>
    <w:rsid w:val="007B5C55"/>
    <w:rsid w:val="007B6AEC"/>
    <w:rsid w:val="007B6B5C"/>
    <w:rsid w:val="007B740E"/>
    <w:rsid w:val="007B750D"/>
    <w:rsid w:val="007B75F0"/>
    <w:rsid w:val="007C00DF"/>
    <w:rsid w:val="007C0255"/>
    <w:rsid w:val="007C03C1"/>
    <w:rsid w:val="007C04E0"/>
    <w:rsid w:val="007C0D2B"/>
    <w:rsid w:val="007C157F"/>
    <w:rsid w:val="007C169D"/>
    <w:rsid w:val="007C16FD"/>
    <w:rsid w:val="007C2189"/>
    <w:rsid w:val="007C233A"/>
    <w:rsid w:val="007C25DD"/>
    <w:rsid w:val="007C297B"/>
    <w:rsid w:val="007C2C67"/>
    <w:rsid w:val="007C33AF"/>
    <w:rsid w:val="007C3AA1"/>
    <w:rsid w:val="007C42B3"/>
    <w:rsid w:val="007C43E2"/>
    <w:rsid w:val="007C442D"/>
    <w:rsid w:val="007C4C34"/>
    <w:rsid w:val="007C5B52"/>
    <w:rsid w:val="007C5DCF"/>
    <w:rsid w:val="007C66FD"/>
    <w:rsid w:val="007C6E3E"/>
    <w:rsid w:val="007C767F"/>
    <w:rsid w:val="007C78BE"/>
    <w:rsid w:val="007C790C"/>
    <w:rsid w:val="007D0118"/>
    <w:rsid w:val="007D0153"/>
    <w:rsid w:val="007D18AF"/>
    <w:rsid w:val="007D32FC"/>
    <w:rsid w:val="007D3454"/>
    <w:rsid w:val="007D3CD6"/>
    <w:rsid w:val="007D4393"/>
    <w:rsid w:val="007D46A9"/>
    <w:rsid w:val="007D4DA2"/>
    <w:rsid w:val="007D5BC3"/>
    <w:rsid w:val="007D5CA1"/>
    <w:rsid w:val="007D5FA5"/>
    <w:rsid w:val="007D6254"/>
    <w:rsid w:val="007D62AC"/>
    <w:rsid w:val="007D67E7"/>
    <w:rsid w:val="007D6E61"/>
    <w:rsid w:val="007D6F04"/>
    <w:rsid w:val="007D6F51"/>
    <w:rsid w:val="007D7203"/>
    <w:rsid w:val="007D7536"/>
    <w:rsid w:val="007D7880"/>
    <w:rsid w:val="007E005D"/>
    <w:rsid w:val="007E00EA"/>
    <w:rsid w:val="007E063C"/>
    <w:rsid w:val="007E07EB"/>
    <w:rsid w:val="007E0C7A"/>
    <w:rsid w:val="007E121B"/>
    <w:rsid w:val="007E1272"/>
    <w:rsid w:val="007E1A93"/>
    <w:rsid w:val="007E21F6"/>
    <w:rsid w:val="007E2281"/>
    <w:rsid w:val="007E23DC"/>
    <w:rsid w:val="007E275B"/>
    <w:rsid w:val="007E2FE5"/>
    <w:rsid w:val="007E2FFB"/>
    <w:rsid w:val="007E3F98"/>
    <w:rsid w:val="007E4018"/>
    <w:rsid w:val="007E43FA"/>
    <w:rsid w:val="007E4527"/>
    <w:rsid w:val="007E4746"/>
    <w:rsid w:val="007E4B55"/>
    <w:rsid w:val="007E4D4A"/>
    <w:rsid w:val="007E50D3"/>
    <w:rsid w:val="007E5266"/>
    <w:rsid w:val="007E5302"/>
    <w:rsid w:val="007E563F"/>
    <w:rsid w:val="007E5B72"/>
    <w:rsid w:val="007E5EE1"/>
    <w:rsid w:val="007E6BD4"/>
    <w:rsid w:val="007E6C86"/>
    <w:rsid w:val="007E70DA"/>
    <w:rsid w:val="007E72B0"/>
    <w:rsid w:val="007E73C6"/>
    <w:rsid w:val="007E77AB"/>
    <w:rsid w:val="007F0016"/>
    <w:rsid w:val="007F0133"/>
    <w:rsid w:val="007F01DB"/>
    <w:rsid w:val="007F0214"/>
    <w:rsid w:val="007F05DE"/>
    <w:rsid w:val="007F0690"/>
    <w:rsid w:val="007F0743"/>
    <w:rsid w:val="007F084F"/>
    <w:rsid w:val="007F0939"/>
    <w:rsid w:val="007F096B"/>
    <w:rsid w:val="007F0D6F"/>
    <w:rsid w:val="007F1143"/>
    <w:rsid w:val="007F12B6"/>
    <w:rsid w:val="007F1584"/>
    <w:rsid w:val="007F2516"/>
    <w:rsid w:val="007F2AD6"/>
    <w:rsid w:val="007F3137"/>
    <w:rsid w:val="007F361A"/>
    <w:rsid w:val="007F3B69"/>
    <w:rsid w:val="007F4AFB"/>
    <w:rsid w:val="007F4E08"/>
    <w:rsid w:val="007F54E6"/>
    <w:rsid w:val="007F5C75"/>
    <w:rsid w:val="007F602A"/>
    <w:rsid w:val="007F61CF"/>
    <w:rsid w:val="007F626A"/>
    <w:rsid w:val="007F6418"/>
    <w:rsid w:val="007F6CF3"/>
    <w:rsid w:val="007F6EC6"/>
    <w:rsid w:val="007F6F5E"/>
    <w:rsid w:val="007F7039"/>
    <w:rsid w:val="007F748C"/>
    <w:rsid w:val="007F7BD8"/>
    <w:rsid w:val="007F7DD7"/>
    <w:rsid w:val="0080003E"/>
    <w:rsid w:val="00800773"/>
    <w:rsid w:val="008014BA"/>
    <w:rsid w:val="00801B66"/>
    <w:rsid w:val="008021C6"/>
    <w:rsid w:val="00802343"/>
    <w:rsid w:val="00802BED"/>
    <w:rsid w:val="00802E78"/>
    <w:rsid w:val="0080303E"/>
    <w:rsid w:val="008030E2"/>
    <w:rsid w:val="008032F0"/>
    <w:rsid w:val="00803357"/>
    <w:rsid w:val="00803AC1"/>
    <w:rsid w:val="00803BD1"/>
    <w:rsid w:val="00803D9E"/>
    <w:rsid w:val="00803EFF"/>
    <w:rsid w:val="00803F5D"/>
    <w:rsid w:val="0080417C"/>
    <w:rsid w:val="0080447E"/>
    <w:rsid w:val="008046A8"/>
    <w:rsid w:val="00804D21"/>
    <w:rsid w:val="00805452"/>
    <w:rsid w:val="0080577D"/>
    <w:rsid w:val="00805B6B"/>
    <w:rsid w:val="00806388"/>
    <w:rsid w:val="008065A9"/>
    <w:rsid w:val="00806885"/>
    <w:rsid w:val="00806C27"/>
    <w:rsid w:val="00806E12"/>
    <w:rsid w:val="00806FA0"/>
    <w:rsid w:val="00807EBA"/>
    <w:rsid w:val="00810283"/>
    <w:rsid w:val="0081032C"/>
    <w:rsid w:val="00810661"/>
    <w:rsid w:val="00810672"/>
    <w:rsid w:val="008108D9"/>
    <w:rsid w:val="00810947"/>
    <w:rsid w:val="00810ABE"/>
    <w:rsid w:val="008114FE"/>
    <w:rsid w:val="00811C67"/>
    <w:rsid w:val="00811F90"/>
    <w:rsid w:val="008126D9"/>
    <w:rsid w:val="00812CA0"/>
    <w:rsid w:val="008130E9"/>
    <w:rsid w:val="00813FE0"/>
    <w:rsid w:val="0081433B"/>
    <w:rsid w:val="00814615"/>
    <w:rsid w:val="008148E6"/>
    <w:rsid w:val="00814926"/>
    <w:rsid w:val="00814BF8"/>
    <w:rsid w:val="00815587"/>
    <w:rsid w:val="00815705"/>
    <w:rsid w:val="00815FFE"/>
    <w:rsid w:val="0081648D"/>
    <w:rsid w:val="00816D04"/>
    <w:rsid w:val="00816D89"/>
    <w:rsid w:val="00816EF4"/>
    <w:rsid w:val="008170ED"/>
    <w:rsid w:val="008179F2"/>
    <w:rsid w:val="00817AEC"/>
    <w:rsid w:val="00817DC7"/>
    <w:rsid w:val="008206A8"/>
    <w:rsid w:val="00820893"/>
    <w:rsid w:val="00820E2C"/>
    <w:rsid w:val="00820F54"/>
    <w:rsid w:val="00821341"/>
    <w:rsid w:val="008213E3"/>
    <w:rsid w:val="008217C5"/>
    <w:rsid w:val="00821B08"/>
    <w:rsid w:val="00821CD5"/>
    <w:rsid w:val="0082335D"/>
    <w:rsid w:val="00824987"/>
    <w:rsid w:val="00824A6A"/>
    <w:rsid w:val="00824BCE"/>
    <w:rsid w:val="00824D1B"/>
    <w:rsid w:val="00825581"/>
    <w:rsid w:val="00825B80"/>
    <w:rsid w:val="00825D3B"/>
    <w:rsid w:val="00826159"/>
    <w:rsid w:val="00826486"/>
    <w:rsid w:val="00826612"/>
    <w:rsid w:val="0082683F"/>
    <w:rsid w:val="00826DB2"/>
    <w:rsid w:val="00826E40"/>
    <w:rsid w:val="00827DD8"/>
    <w:rsid w:val="00827EE4"/>
    <w:rsid w:val="0083037C"/>
    <w:rsid w:val="00830E33"/>
    <w:rsid w:val="00830FC9"/>
    <w:rsid w:val="0083177C"/>
    <w:rsid w:val="008318CE"/>
    <w:rsid w:val="00831937"/>
    <w:rsid w:val="00831A2C"/>
    <w:rsid w:val="00832158"/>
    <w:rsid w:val="008321F5"/>
    <w:rsid w:val="00832783"/>
    <w:rsid w:val="00832C19"/>
    <w:rsid w:val="00832C6B"/>
    <w:rsid w:val="00832FEA"/>
    <w:rsid w:val="008337E5"/>
    <w:rsid w:val="00833902"/>
    <w:rsid w:val="00833B72"/>
    <w:rsid w:val="00833C6A"/>
    <w:rsid w:val="008343B1"/>
    <w:rsid w:val="00834AFD"/>
    <w:rsid w:val="00835EAF"/>
    <w:rsid w:val="008366CC"/>
    <w:rsid w:val="00836916"/>
    <w:rsid w:val="00836AAB"/>
    <w:rsid w:val="00836BDA"/>
    <w:rsid w:val="00836CE4"/>
    <w:rsid w:val="00836FA5"/>
    <w:rsid w:val="00837017"/>
    <w:rsid w:val="00837296"/>
    <w:rsid w:val="0083752D"/>
    <w:rsid w:val="0083760C"/>
    <w:rsid w:val="00837B4E"/>
    <w:rsid w:val="00837B7C"/>
    <w:rsid w:val="00840A9D"/>
    <w:rsid w:val="00840B80"/>
    <w:rsid w:val="00841629"/>
    <w:rsid w:val="0084197F"/>
    <w:rsid w:val="00841CAF"/>
    <w:rsid w:val="00842127"/>
    <w:rsid w:val="008421F9"/>
    <w:rsid w:val="00842E03"/>
    <w:rsid w:val="00843079"/>
    <w:rsid w:val="008430D6"/>
    <w:rsid w:val="00843653"/>
    <w:rsid w:val="00843FAE"/>
    <w:rsid w:val="008447DF"/>
    <w:rsid w:val="00844E91"/>
    <w:rsid w:val="00845302"/>
    <w:rsid w:val="00845866"/>
    <w:rsid w:val="00845982"/>
    <w:rsid w:val="00846672"/>
    <w:rsid w:val="008467B4"/>
    <w:rsid w:val="00846D6F"/>
    <w:rsid w:val="00847329"/>
    <w:rsid w:val="0084777F"/>
    <w:rsid w:val="00847C95"/>
    <w:rsid w:val="008500D2"/>
    <w:rsid w:val="008508E9"/>
    <w:rsid w:val="00850A3D"/>
    <w:rsid w:val="00850B7C"/>
    <w:rsid w:val="008511D1"/>
    <w:rsid w:val="00851259"/>
    <w:rsid w:val="0085133D"/>
    <w:rsid w:val="0085141E"/>
    <w:rsid w:val="00851FE1"/>
    <w:rsid w:val="0085363C"/>
    <w:rsid w:val="008538E5"/>
    <w:rsid w:val="00853DFE"/>
    <w:rsid w:val="008542D2"/>
    <w:rsid w:val="0085475E"/>
    <w:rsid w:val="00854891"/>
    <w:rsid w:val="0085502B"/>
    <w:rsid w:val="00855710"/>
    <w:rsid w:val="00856B61"/>
    <w:rsid w:val="00856BD5"/>
    <w:rsid w:val="00857170"/>
    <w:rsid w:val="008573B5"/>
    <w:rsid w:val="0085740A"/>
    <w:rsid w:val="0085746D"/>
    <w:rsid w:val="00857AF0"/>
    <w:rsid w:val="00857D70"/>
    <w:rsid w:val="00857F75"/>
    <w:rsid w:val="00860307"/>
    <w:rsid w:val="00860972"/>
    <w:rsid w:val="0086317F"/>
    <w:rsid w:val="0086372B"/>
    <w:rsid w:val="008637BF"/>
    <w:rsid w:val="00863D6C"/>
    <w:rsid w:val="00863EAF"/>
    <w:rsid w:val="00863FBA"/>
    <w:rsid w:val="0086447A"/>
    <w:rsid w:val="00864621"/>
    <w:rsid w:val="00865226"/>
    <w:rsid w:val="0086541C"/>
    <w:rsid w:val="00865A38"/>
    <w:rsid w:val="00865B9C"/>
    <w:rsid w:val="00865E26"/>
    <w:rsid w:val="00866253"/>
    <w:rsid w:val="0086654A"/>
    <w:rsid w:val="00866FA9"/>
    <w:rsid w:val="008673A6"/>
    <w:rsid w:val="008678EA"/>
    <w:rsid w:val="008703B9"/>
    <w:rsid w:val="00870699"/>
    <w:rsid w:val="008706AA"/>
    <w:rsid w:val="00870712"/>
    <w:rsid w:val="00870C69"/>
    <w:rsid w:val="00870C83"/>
    <w:rsid w:val="00870E76"/>
    <w:rsid w:val="00871CD5"/>
    <w:rsid w:val="00871EE8"/>
    <w:rsid w:val="00871F9A"/>
    <w:rsid w:val="00871FEB"/>
    <w:rsid w:val="0087207D"/>
    <w:rsid w:val="00872266"/>
    <w:rsid w:val="008722B9"/>
    <w:rsid w:val="00872738"/>
    <w:rsid w:val="00872744"/>
    <w:rsid w:val="00872B24"/>
    <w:rsid w:val="00872B69"/>
    <w:rsid w:val="008734CC"/>
    <w:rsid w:val="00873A1B"/>
    <w:rsid w:val="00873EAF"/>
    <w:rsid w:val="008753BC"/>
    <w:rsid w:val="00875430"/>
    <w:rsid w:val="0087544A"/>
    <w:rsid w:val="0087557F"/>
    <w:rsid w:val="008756F4"/>
    <w:rsid w:val="00875E3D"/>
    <w:rsid w:val="0087630E"/>
    <w:rsid w:val="00876400"/>
    <w:rsid w:val="00876733"/>
    <w:rsid w:val="00876A54"/>
    <w:rsid w:val="00876B73"/>
    <w:rsid w:val="00876C40"/>
    <w:rsid w:val="00876CDB"/>
    <w:rsid w:val="00876DD0"/>
    <w:rsid w:val="00876EAE"/>
    <w:rsid w:val="008806E5"/>
    <w:rsid w:val="008815E4"/>
    <w:rsid w:val="00881B17"/>
    <w:rsid w:val="00881CEA"/>
    <w:rsid w:val="008820E1"/>
    <w:rsid w:val="00882C60"/>
    <w:rsid w:val="00882EF1"/>
    <w:rsid w:val="00883713"/>
    <w:rsid w:val="00883B05"/>
    <w:rsid w:val="008846D4"/>
    <w:rsid w:val="00884800"/>
    <w:rsid w:val="00884BA4"/>
    <w:rsid w:val="00885150"/>
    <w:rsid w:val="00885B62"/>
    <w:rsid w:val="00886166"/>
    <w:rsid w:val="00886189"/>
    <w:rsid w:val="008861CC"/>
    <w:rsid w:val="0088673B"/>
    <w:rsid w:val="008869C4"/>
    <w:rsid w:val="00886CA0"/>
    <w:rsid w:val="00887C02"/>
    <w:rsid w:val="00887C58"/>
    <w:rsid w:val="008900FF"/>
    <w:rsid w:val="008901D6"/>
    <w:rsid w:val="00890315"/>
    <w:rsid w:val="00890538"/>
    <w:rsid w:val="0089070F"/>
    <w:rsid w:val="00890CC0"/>
    <w:rsid w:val="00891FCA"/>
    <w:rsid w:val="008925A4"/>
    <w:rsid w:val="00892697"/>
    <w:rsid w:val="00892D05"/>
    <w:rsid w:val="00893492"/>
    <w:rsid w:val="00893745"/>
    <w:rsid w:val="0089396C"/>
    <w:rsid w:val="008942A9"/>
    <w:rsid w:val="008943C4"/>
    <w:rsid w:val="00894911"/>
    <w:rsid w:val="00894A17"/>
    <w:rsid w:val="0089530C"/>
    <w:rsid w:val="008957CB"/>
    <w:rsid w:val="00895CD6"/>
    <w:rsid w:val="00895FEF"/>
    <w:rsid w:val="0089689E"/>
    <w:rsid w:val="00896D2C"/>
    <w:rsid w:val="00896E05"/>
    <w:rsid w:val="00896FB9"/>
    <w:rsid w:val="0089717A"/>
    <w:rsid w:val="008977D3"/>
    <w:rsid w:val="00897C5E"/>
    <w:rsid w:val="00897C80"/>
    <w:rsid w:val="008A012E"/>
    <w:rsid w:val="008A0EF0"/>
    <w:rsid w:val="008A141B"/>
    <w:rsid w:val="008A1825"/>
    <w:rsid w:val="008A18B1"/>
    <w:rsid w:val="008A1D79"/>
    <w:rsid w:val="008A1E2C"/>
    <w:rsid w:val="008A2083"/>
    <w:rsid w:val="008A232D"/>
    <w:rsid w:val="008A2E77"/>
    <w:rsid w:val="008A3135"/>
    <w:rsid w:val="008A375D"/>
    <w:rsid w:val="008A3908"/>
    <w:rsid w:val="008A39A2"/>
    <w:rsid w:val="008A3A6B"/>
    <w:rsid w:val="008A47C4"/>
    <w:rsid w:val="008A5227"/>
    <w:rsid w:val="008A541F"/>
    <w:rsid w:val="008A588E"/>
    <w:rsid w:val="008A5990"/>
    <w:rsid w:val="008A59B6"/>
    <w:rsid w:val="008A5C18"/>
    <w:rsid w:val="008A6119"/>
    <w:rsid w:val="008A6686"/>
    <w:rsid w:val="008A6D88"/>
    <w:rsid w:val="008A6E92"/>
    <w:rsid w:val="008B0879"/>
    <w:rsid w:val="008B1196"/>
    <w:rsid w:val="008B12D2"/>
    <w:rsid w:val="008B1308"/>
    <w:rsid w:val="008B1388"/>
    <w:rsid w:val="008B1716"/>
    <w:rsid w:val="008B17F6"/>
    <w:rsid w:val="008B18F7"/>
    <w:rsid w:val="008B1C78"/>
    <w:rsid w:val="008B249A"/>
    <w:rsid w:val="008B252C"/>
    <w:rsid w:val="008B2872"/>
    <w:rsid w:val="008B28B7"/>
    <w:rsid w:val="008B3298"/>
    <w:rsid w:val="008B3F27"/>
    <w:rsid w:val="008B467F"/>
    <w:rsid w:val="008B478A"/>
    <w:rsid w:val="008B4F16"/>
    <w:rsid w:val="008B4F70"/>
    <w:rsid w:val="008B58D8"/>
    <w:rsid w:val="008B5988"/>
    <w:rsid w:val="008B5B23"/>
    <w:rsid w:val="008B5CE4"/>
    <w:rsid w:val="008B5FC0"/>
    <w:rsid w:val="008B69E3"/>
    <w:rsid w:val="008B6D51"/>
    <w:rsid w:val="008B769E"/>
    <w:rsid w:val="008B7722"/>
    <w:rsid w:val="008B78C2"/>
    <w:rsid w:val="008B7C8F"/>
    <w:rsid w:val="008B7D7E"/>
    <w:rsid w:val="008C0546"/>
    <w:rsid w:val="008C06B1"/>
    <w:rsid w:val="008C09AC"/>
    <w:rsid w:val="008C0BF4"/>
    <w:rsid w:val="008C16E8"/>
    <w:rsid w:val="008C1DB3"/>
    <w:rsid w:val="008C28CF"/>
    <w:rsid w:val="008C2AB0"/>
    <w:rsid w:val="008C2BCB"/>
    <w:rsid w:val="008C2F9E"/>
    <w:rsid w:val="008C3000"/>
    <w:rsid w:val="008C34EA"/>
    <w:rsid w:val="008C3AFB"/>
    <w:rsid w:val="008C40FE"/>
    <w:rsid w:val="008C4B7A"/>
    <w:rsid w:val="008C4C4E"/>
    <w:rsid w:val="008C4FC5"/>
    <w:rsid w:val="008C5158"/>
    <w:rsid w:val="008C5607"/>
    <w:rsid w:val="008C56E9"/>
    <w:rsid w:val="008C5E2E"/>
    <w:rsid w:val="008C5FC7"/>
    <w:rsid w:val="008C6AE2"/>
    <w:rsid w:val="008C6AF7"/>
    <w:rsid w:val="008C6B7A"/>
    <w:rsid w:val="008C714C"/>
    <w:rsid w:val="008C75CC"/>
    <w:rsid w:val="008C7A21"/>
    <w:rsid w:val="008C7A60"/>
    <w:rsid w:val="008C7CC4"/>
    <w:rsid w:val="008C7D05"/>
    <w:rsid w:val="008D16B6"/>
    <w:rsid w:val="008D1917"/>
    <w:rsid w:val="008D1CD7"/>
    <w:rsid w:val="008D2680"/>
    <w:rsid w:val="008D296F"/>
    <w:rsid w:val="008D2AC8"/>
    <w:rsid w:val="008D3564"/>
    <w:rsid w:val="008D3C30"/>
    <w:rsid w:val="008D3CBA"/>
    <w:rsid w:val="008D3FBF"/>
    <w:rsid w:val="008D40F3"/>
    <w:rsid w:val="008D448B"/>
    <w:rsid w:val="008D466E"/>
    <w:rsid w:val="008D52A1"/>
    <w:rsid w:val="008D5396"/>
    <w:rsid w:val="008D56B6"/>
    <w:rsid w:val="008D58C7"/>
    <w:rsid w:val="008D5AAF"/>
    <w:rsid w:val="008D5E5F"/>
    <w:rsid w:val="008D6BBE"/>
    <w:rsid w:val="008D6BED"/>
    <w:rsid w:val="008D70C1"/>
    <w:rsid w:val="008D70D1"/>
    <w:rsid w:val="008D7222"/>
    <w:rsid w:val="008D73FF"/>
    <w:rsid w:val="008D7913"/>
    <w:rsid w:val="008D7954"/>
    <w:rsid w:val="008D7D91"/>
    <w:rsid w:val="008E007E"/>
    <w:rsid w:val="008E00DE"/>
    <w:rsid w:val="008E08B7"/>
    <w:rsid w:val="008E0FF3"/>
    <w:rsid w:val="008E17BF"/>
    <w:rsid w:val="008E1C3B"/>
    <w:rsid w:val="008E1D9A"/>
    <w:rsid w:val="008E1ED3"/>
    <w:rsid w:val="008E22A2"/>
    <w:rsid w:val="008E2C96"/>
    <w:rsid w:val="008E321A"/>
    <w:rsid w:val="008E3533"/>
    <w:rsid w:val="008E35D1"/>
    <w:rsid w:val="008E36EF"/>
    <w:rsid w:val="008E37BB"/>
    <w:rsid w:val="008E38B7"/>
    <w:rsid w:val="008E3CD9"/>
    <w:rsid w:val="008E3D46"/>
    <w:rsid w:val="008E414A"/>
    <w:rsid w:val="008E5292"/>
    <w:rsid w:val="008E56F9"/>
    <w:rsid w:val="008E6218"/>
    <w:rsid w:val="008E637D"/>
    <w:rsid w:val="008E6BF3"/>
    <w:rsid w:val="008E6CEC"/>
    <w:rsid w:val="008E6F8E"/>
    <w:rsid w:val="008E6FCE"/>
    <w:rsid w:val="008E75D1"/>
    <w:rsid w:val="008E7685"/>
    <w:rsid w:val="008E7838"/>
    <w:rsid w:val="008E7901"/>
    <w:rsid w:val="008E7D23"/>
    <w:rsid w:val="008E7E75"/>
    <w:rsid w:val="008F090C"/>
    <w:rsid w:val="008F0B1B"/>
    <w:rsid w:val="008F1125"/>
    <w:rsid w:val="008F230D"/>
    <w:rsid w:val="008F2321"/>
    <w:rsid w:val="008F2651"/>
    <w:rsid w:val="008F2866"/>
    <w:rsid w:val="008F29C4"/>
    <w:rsid w:val="008F29FF"/>
    <w:rsid w:val="008F2AFC"/>
    <w:rsid w:val="008F3229"/>
    <w:rsid w:val="008F33D0"/>
    <w:rsid w:val="008F3EB6"/>
    <w:rsid w:val="008F40A9"/>
    <w:rsid w:val="008F5302"/>
    <w:rsid w:val="008F53AA"/>
    <w:rsid w:val="008F55A4"/>
    <w:rsid w:val="008F59A6"/>
    <w:rsid w:val="008F6357"/>
    <w:rsid w:val="008F6430"/>
    <w:rsid w:val="008F6698"/>
    <w:rsid w:val="008F6B31"/>
    <w:rsid w:val="008F7164"/>
    <w:rsid w:val="008F7AB0"/>
    <w:rsid w:val="008F7CD6"/>
    <w:rsid w:val="00900008"/>
    <w:rsid w:val="00900666"/>
    <w:rsid w:val="00900714"/>
    <w:rsid w:val="00900FC9"/>
    <w:rsid w:val="009018E0"/>
    <w:rsid w:val="00901EF5"/>
    <w:rsid w:val="00901FE0"/>
    <w:rsid w:val="009032CE"/>
    <w:rsid w:val="00903478"/>
    <w:rsid w:val="0090350C"/>
    <w:rsid w:val="00903986"/>
    <w:rsid w:val="009039A5"/>
    <w:rsid w:val="00904275"/>
    <w:rsid w:val="009053EF"/>
    <w:rsid w:val="00905417"/>
    <w:rsid w:val="00905447"/>
    <w:rsid w:val="0090550E"/>
    <w:rsid w:val="00905EF7"/>
    <w:rsid w:val="00906453"/>
    <w:rsid w:val="009068AD"/>
    <w:rsid w:val="00906D6E"/>
    <w:rsid w:val="00907221"/>
    <w:rsid w:val="009074FE"/>
    <w:rsid w:val="0090758D"/>
    <w:rsid w:val="00907AC6"/>
    <w:rsid w:val="0091030E"/>
    <w:rsid w:val="0091048D"/>
    <w:rsid w:val="009106E2"/>
    <w:rsid w:val="00910A81"/>
    <w:rsid w:val="00910A8D"/>
    <w:rsid w:val="0091105C"/>
    <w:rsid w:val="009115CB"/>
    <w:rsid w:val="00911B12"/>
    <w:rsid w:val="00911BA7"/>
    <w:rsid w:val="00912929"/>
    <w:rsid w:val="00912FE9"/>
    <w:rsid w:val="009130F7"/>
    <w:rsid w:val="0091364F"/>
    <w:rsid w:val="009136B3"/>
    <w:rsid w:val="00913A17"/>
    <w:rsid w:val="00914787"/>
    <w:rsid w:val="009149E6"/>
    <w:rsid w:val="00914B2F"/>
    <w:rsid w:val="00915004"/>
    <w:rsid w:val="00915672"/>
    <w:rsid w:val="0091580D"/>
    <w:rsid w:val="00915AB5"/>
    <w:rsid w:val="00915D28"/>
    <w:rsid w:val="00915F53"/>
    <w:rsid w:val="009164E3"/>
    <w:rsid w:val="009168F8"/>
    <w:rsid w:val="00917A2E"/>
    <w:rsid w:val="00917CE8"/>
    <w:rsid w:val="009205EC"/>
    <w:rsid w:val="0092072E"/>
    <w:rsid w:val="00920FD9"/>
    <w:rsid w:val="00921704"/>
    <w:rsid w:val="00921750"/>
    <w:rsid w:val="00921865"/>
    <w:rsid w:val="00921C19"/>
    <w:rsid w:val="00921C1E"/>
    <w:rsid w:val="0092264D"/>
    <w:rsid w:val="00922A56"/>
    <w:rsid w:val="00923223"/>
    <w:rsid w:val="009233F9"/>
    <w:rsid w:val="00923C63"/>
    <w:rsid w:val="00923D71"/>
    <w:rsid w:val="009247AB"/>
    <w:rsid w:val="009249E6"/>
    <w:rsid w:val="00924DF5"/>
    <w:rsid w:val="00924F17"/>
    <w:rsid w:val="0092596D"/>
    <w:rsid w:val="00925995"/>
    <w:rsid w:val="00926C50"/>
    <w:rsid w:val="00927C7B"/>
    <w:rsid w:val="00927FC3"/>
    <w:rsid w:val="0093053D"/>
    <w:rsid w:val="00930A3D"/>
    <w:rsid w:val="00930AF6"/>
    <w:rsid w:val="00930ECA"/>
    <w:rsid w:val="00930F4C"/>
    <w:rsid w:val="00930F61"/>
    <w:rsid w:val="009311D5"/>
    <w:rsid w:val="00931C3F"/>
    <w:rsid w:val="00931CB7"/>
    <w:rsid w:val="00931E23"/>
    <w:rsid w:val="009321BE"/>
    <w:rsid w:val="00932E3D"/>
    <w:rsid w:val="009334B2"/>
    <w:rsid w:val="00933CB0"/>
    <w:rsid w:val="00933CF6"/>
    <w:rsid w:val="009342E5"/>
    <w:rsid w:val="0093460D"/>
    <w:rsid w:val="009347E1"/>
    <w:rsid w:val="00934B34"/>
    <w:rsid w:val="00934D0B"/>
    <w:rsid w:val="00934DB6"/>
    <w:rsid w:val="009350C9"/>
    <w:rsid w:val="00935348"/>
    <w:rsid w:val="0093631A"/>
    <w:rsid w:val="00936568"/>
    <w:rsid w:val="00936805"/>
    <w:rsid w:val="00936935"/>
    <w:rsid w:val="00936C65"/>
    <w:rsid w:val="0093703F"/>
    <w:rsid w:val="00937318"/>
    <w:rsid w:val="00937718"/>
    <w:rsid w:val="00937995"/>
    <w:rsid w:val="009406ED"/>
    <w:rsid w:val="00940BD7"/>
    <w:rsid w:val="00941357"/>
    <w:rsid w:val="009418F4"/>
    <w:rsid w:val="00941BE1"/>
    <w:rsid w:val="00941C6F"/>
    <w:rsid w:val="009435F1"/>
    <w:rsid w:val="009437AC"/>
    <w:rsid w:val="00943E5C"/>
    <w:rsid w:val="00944874"/>
    <w:rsid w:val="00944A73"/>
    <w:rsid w:val="00944D26"/>
    <w:rsid w:val="00944F9B"/>
    <w:rsid w:val="009453BB"/>
    <w:rsid w:val="009456D2"/>
    <w:rsid w:val="00945FED"/>
    <w:rsid w:val="009461AF"/>
    <w:rsid w:val="0094670D"/>
    <w:rsid w:val="009469B3"/>
    <w:rsid w:val="00946DF1"/>
    <w:rsid w:val="0094751E"/>
    <w:rsid w:val="009477DF"/>
    <w:rsid w:val="009479B9"/>
    <w:rsid w:val="00947D64"/>
    <w:rsid w:val="00947DA5"/>
    <w:rsid w:val="0095041A"/>
    <w:rsid w:val="0095043F"/>
    <w:rsid w:val="009506A8"/>
    <w:rsid w:val="00950850"/>
    <w:rsid w:val="00950926"/>
    <w:rsid w:val="0095181C"/>
    <w:rsid w:val="00951A24"/>
    <w:rsid w:val="00952235"/>
    <w:rsid w:val="00952AFF"/>
    <w:rsid w:val="009536EE"/>
    <w:rsid w:val="009548E8"/>
    <w:rsid w:val="00954D8D"/>
    <w:rsid w:val="009552E6"/>
    <w:rsid w:val="00955A2A"/>
    <w:rsid w:val="00955E1E"/>
    <w:rsid w:val="00956031"/>
    <w:rsid w:val="009568C4"/>
    <w:rsid w:val="00956A1E"/>
    <w:rsid w:val="00956DA5"/>
    <w:rsid w:val="00957992"/>
    <w:rsid w:val="009579B3"/>
    <w:rsid w:val="00957A0D"/>
    <w:rsid w:val="00957D7A"/>
    <w:rsid w:val="00957E2D"/>
    <w:rsid w:val="00957E31"/>
    <w:rsid w:val="00957E72"/>
    <w:rsid w:val="0096035D"/>
    <w:rsid w:val="009607A9"/>
    <w:rsid w:val="009608EC"/>
    <w:rsid w:val="00960FD3"/>
    <w:rsid w:val="0096163A"/>
    <w:rsid w:val="009619EE"/>
    <w:rsid w:val="00961B69"/>
    <w:rsid w:val="00961BC1"/>
    <w:rsid w:val="00961D5E"/>
    <w:rsid w:val="00962134"/>
    <w:rsid w:val="00962380"/>
    <w:rsid w:val="00962707"/>
    <w:rsid w:val="009628B3"/>
    <w:rsid w:val="00962939"/>
    <w:rsid w:val="00962B3B"/>
    <w:rsid w:val="00962D8B"/>
    <w:rsid w:val="00963659"/>
    <w:rsid w:val="009647BC"/>
    <w:rsid w:val="0096482B"/>
    <w:rsid w:val="00965559"/>
    <w:rsid w:val="00965FB5"/>
    <w:rsid w:val="009662B6"/>
    <w:rsid w:val="00966388"/>
    <w:rsid w:val="0096646E"/>
    <w:rsid w:val="00966F26"/>
    <w:rsid w:val="0096787E"/>
    <w:rsid w:val="00967E91"/>
    <w:rsid w:val="00970452"/>
    <w:rsid w:val="00970770"/>
    <w:rsid w:val="009707EA"/>
    <w:rsid w:val="00970866"/>
    <w:rsid w:val="00970923"/>
    <w:rsid w:val="00971041"/>
    <w:rsid w:val="00971305"/>
    <w:rsid w:val="00971C20"/>
    <w:rsid w:val="009724EA"/>
    <w:rsid w:val="0097284E"/>
    <w:rsid w:val="009737D8"/>
    <w:rsid w:val="00973B22"/>
    <w:rsid w:val="00973E40"/>
    <w:rsid w:val="00973E81"/>
    <w:rsid w:val="0097470C"/>
    <w:rsid w:val="009748A1"/>
    <w:rsid w:val="009753B8"/>
    <w:rsid w:val="0097559D"/>
    <w:rsid w:val="009755B5"/>
    <w:rsid w:val="00975660"/>
    <w:rsid w:val="0097596C"/>
    <w:rsid w:val="009759BC"/>
    <w:rsid w:val="00975EED"/>
    <w:rsid w:val="00977284"/>
    <w:rsid w:val="00977527"/>
    <w:rsid w:val="0097771B"/>
    <w:rsid w:val="009777AE"/>
    <w:rsid w:val="0097790A"/>
    <w:rsid w:val="00980482"/>
    <w:rsid w:val="00980672"/>
    <w:rsid w:val="009808B9"/>
    <w:rsid w:val="00980A18"/>
    <w:rsid w:val="00980AF0"/>
    <w:rsid w:val="00980CC1"/>
    <w:rsid w:val="00981274"/>
    <w:rsid w:val="009816BA"/>
    <w:rsid w:val="009817A5"/>
    <w:rsid w:val="009818B3"/>
    <w:rsid w:val="009829EC"/>
    <w:rsid w:val="0098342E"/>
    <w:rsid w:val="00983C39"/>
    <w:rsid w:val="0098408B"/>
    <w:rsid w:val="00984452"/>
    <w:rsid w:val="009847D1"/>
    <w:rsid w:val="0098492A"/>
    <w:rsid w:val="009854C7"/>
    <w:rsid w:val="00985AAB"/>
    <w:rsid w:val="00985B11"/>
    <w:rsid w:val="00986ACE"/>
    <w:rsid w:val="00986C37"/>
    <w:rsid w:val="0098705E"/>
    <w:rsid w:val="00990081"/>
    <w:rsid w:val="00990696"/>
    <w:rsid w:val="0099076A"/>
    <w:rsid w:val="00991220"/>
    <w:rsid w:val="00991D3D"/>
    <w:rsid w:val="00992206"/>
    <w:rsid w:val="00992269"/>
    <w:rsid w:val="00992594"/>
    <w:rsid w:val="0099264E"/>
    <w:rsid w:val="0099285A"/>
    <w:rsid w:val="009928D2"/>
    <w:rsid w:val="00992A80"/>
    <w:rsid w:val="009930ED"/>
    <w:rsid w:val="00993DAF"/>
    <w:rsid w:val="00993DBD"/>
    <w:rsid w:val="00993F31"/>
    <w:rsid w:val="00994631"/>
    <w:rsid w:val="0099493E"/>
    <w:rsid w:val="00995088"/>
    <w:rsid w:val="00995B5E"/>
    <w:rsid w:val="00996073"/>
    <w:rsid w:val="0099690D"/>
    <w:rsid w:val="00996917"/>
    <w:rsid w:val="00996C89"/>
    <w:rsid w:val="00997927"/>
    <w:rsid w:val="009A0200"/>
    <w:rsid w:val="009A0C04"/>
    <w:rsid w:val="009A0D04"/>
    <w:rsid w:val="009A112A"/>
    <w:rsid w:val="009A1148"/>
    <w:rsid w:val="009A1BFE"/>
    <w:rsid w:val="009A1D7E"/>
    <w:rsid w:val="009A1E58"/>
    <w:rsid w:val="009A31F1"/>
    <w:rsid w:val="009A33E7"/>
    <w:rsid w:val="009A349E"/>
    <w:rsid w:val="009A3532"/>
    <w:rsid w:val="009A3F93"/>
    <w:rsid w:val="009A473B"/>
    <w:rsid w:val="009A490A"/>
    <w:rsid w:val="009A49B2"/>
    <w:rsid w:val="009A532F"/>
    <w:rsid w:val="009A63C6"/>
    <w:rsid w:val="009A6891"/>
    <w:rsid w:val="009A6FBF"/>
    <w:rsid w:val="009A75A0"/>
    <w:rsid w:val="009A75A2"/>
    <w:rsid w:val="009A7CB7"/>
    <w:rsid w:val="009A7E6C"/>
    <w:rsid w:val="009A7E9F"/>
    <w:rsid w:val="009B00A3"/>
    <w:rsid w:val="009B064C"/>
    <w:rsid w:val="009B07B0"/>
    <w:rsid w:val="009B0F48"/>
    <w:rsid w:val="009B1051"/>
    <w:rsid w:val="009B1952"/>
    <w:rsid w:val="009B1A0A"/>
    <w:rsid w:val="009B282B"/>
    <w:rsid w:val="009B2E2F"/>
    <w:rsid w:val="009B2E97"/>
    <w:rsid w:val="009B3D9A"/>
    <w:rsid w:val="009B468A"/>
    <w:rsid w:val="009B4933"/>
    <w:rsid w:val="009B4AC5"/>
    <w:rsid w:val="009B4AFC"/>
    <w:rsid w:val="009B4C7B"/>
    <w:rsid w:val="009B5140"/>
    <w:rsid w:val="009B55B4"/>
    <w:rsid w:val="009B5644"/>
    <w:rsid w:val="009B694B"/>
    <w:rsid w:val="009B6AF0"/>
    <w:rsid w:val="009B704A"/>
    <w:rsid w:val="009B7062"/>
    <w:rsid w:val="009B7173"/>
    <w:rsid w:val="009B776D"/>
    <w:rsid w:val="009B7943"/>
    <w:rsid w:val="009B7C82"/>
    <w:rsid w:val="009C0068"/>
    <w:rsid w:val="009C026E"/>
    <w:rsid w:val="009C056B"/>
    <w:rsid w:val="009C071E"/>
    <w:rsid w:val="009C08F8"/>
    <w:rsid w:val="009C0C6F"/>
    <w:rsid w:val="009C13A3"/>
    <w:rsid w:val="009C14F9"/>
    <w:rsid w:val="009C17A1"/>
    <w:rsid w:val="009C26B0"/>
    <w:rsid w:val="009C28F9"/>
    <w:rsid w:val="009C2947"/>
    <w:rsid w:val="009C3ABF"/>
    <w:rsid w:val="009C3D53"/>
    <w:rsid w:val="009C40A6"/>
    <w:rsid w:val="009C40F7"/>
    <w:rsid w:val="009C4CC8"/>
    <w:rsid w:val="009C4EBA"/>
    <w:rsid w:val="009C50A0"/>
    <w:rsid w:val="009C51D4"/>
    <w:rsid w:val="009C5945"/>
    <w:rsid w:val="009C5B48"/>
    <w:rsid w:val="009C5B87"/>
    <w:rsid w:val="009C5F09"/>
    <w:rsid w:val="009C5F26"/>
    <w:rsid w:val="009C61FF"/>
    <w:rsid w:val="009C6935"/>
    <w:rsid w:val="009C6DE0"/>
    <w:rsid w:val="009C7215"/>
    <w:rsid w:val="009C766A"/>
    <w:rsid w:val="009C7BBB"/>
    <w:rsid w:val="009D0083"/>
    <w:rsid w:val="009D1028"/>
    <w:rsid w:val="009D1A23"/>
    <w:rsid w:val="009D1E82"/>
    <w:rsid w:val="009D24D3"/>
    <w:rsid w:val="009D2525"/>
    <w:rsid w:val="009D2628"/>
    <w:rsid w:val="009D2863"/>
    <w:rsid w:val="009D2D56"/>
    <w:rsid w:val="009D36AF"/>
    <w:rsid w:val="009D3C65"/>
    <w:rsid w:val="009D3C7C"/>
    <w:rsid w:val="009D4594"/>
    <w:rsid w:val="009D562F"/>
    <w:rsid w:val="009D5894"/>
    <w:rsid w:val="009D5C0F"/>
    <w:rsid w:val="009D5D68"/>
    <w:rsid w:val="009D66DE"/>
    <w:rsid w:val="009D68A7"/>
    <w:rsid w:val="009D6BD0"/>
    <w:rsid w:val="009D6C00"/>
    <w:rsid w:val="009D6E40"/>
    <w:rsid w:val="009D6F4C"/>
    <w:rsid w:val="009D7DD7"/>
    <w:rsid w:val="009E01B3"/>
    <w:rsid w:val="009E04D9"/>
    <w:rsid w:val="009E0DC8"/>
    <w:rsid w:val="009E1115"/>
    <w:rsid w:val="009E11BC"/>
    <w:rsid w:val="009E1D54"/>
    <w:rsid w:val="009E2256"/>
    <w:rsid w:val="009E26C9"/>
    <w:rsid w:val="009E2E0C"/>
    <w:rsid w:val="009E2E49"/>
    <w:rsid w:val="009E2EFB"/>
    <w:rsid w:val="009E2F2C"/>
    <w:rsid w:val="009E3413"/>
    <w:rsid w:val="009E3714"/>
    <w:rsid w:val="009E3ECC"/>
    <w:rsid w:val="009E41A2"/>
    <w:rsid w:val="009E44A7"/>
    <w:rsid w:val="009E524C"/>
    <w:rsid w:val="009E5E0F"/>
    <w:rsid w:val="009E61D7"/>
    <w:rsid w:val="009E6471"/>
    <w:rsid w:val="009E6559"/>
    <w:rsid w:val="009E6883"/>
    <w:rsid w:val="009E6888"/>
    <w:rsid w:val="009E697D"/>
    <w:rsid w:val="009E6B55"/>
    <w:rsid w:val="009E6BAA"/>
    <w:rsid w:val="009E6F71"/>
    <w:rsid w:val="009E775F"/>
    <w:rsid w:val="009E7824"/>
    <w:rsid w:val="009F0347"/>
    <w:rsid w:val="009F0CA7"/>
    <w:rsid w:val="009F124B"/>
    <w:rsid w:val="009F1385"/>
    <w:rsid w:val="009F22F4"/>
    <w:rsid w:val="009F244E"/>
    <w:rsid w:val="009F2D14"/>
    <w:rsid w:val="009F2E10"/>
    <w:rsid w:val="009F342C"/>
    <w:rsid w:val="009F351F"/>
    <w:rsid w:val="009F3639"/>
    <w:rsid w:val="009F3885"/>
    <w:rsid w:val="009F3F3A"/>
    <w:rsid w:val="009F40DE"/>
    <w:rsid w:val="009F43B7"/>
    <w:rsid w:val="009F4735"/>
    <w:rsid w:val="009F492A"/>
    <w:rsid w:val="009F4FDE"/>
    <w:rsid w:val="009F5AF3"/>
    <w:rsid w:val="009F5E23"/>
    <w:rsid w:val="009F60B6"/>
    <w:rsid w:val="009F656D"/>
    <w:rsid w:val="009F6578"/>
    <w:rsid w:val="009F65B5"/>
    <w:rsid w:val="009F6644"/>
    <w:rsid w:val="009F675F"/>
    <w:rsid w:val="009F67F5"/>
    <w:rsid w:val="009F6ED0"/>
    <w:rsid w:val="009F751D"/>
    <w:rsid w:val="009F753A"/>
    <w:rsid w:val="009F796D"/>
    <w:rsid w:val="009F79BD"/>
    <w:rsid w:val="009F7C0A"/>
    <w:rsid w:val="009F7E6A"/>
    <w:rsid w:val="00A00022"/>
    <w:rsid w:val="00A002D4"/>
    <w:rsid w:val="00A005BB"/>
    <w:rsid w:val="00A00A44"/>
    <w:rsid w:val="00A015E0"/>
    <w:rsid w:val="00A01D5E"/>
    <w:rsid w:val="00A01ED3"/>
    <w:rsid w:val="00A0263C"/>
    <w:rsid w:val="00A026B7"/>
    <w:rsid w:val="00A02B33"/>
    <w:rsid w:val="00A02B89"/>
    <w:rsid w:val="00A02FC7"/>
    <w:rsid w:val="00A03451"/>
    <w:rsid w:val="00A03B28"/>
    <w:rsid w:val="00A03F7C"/>
    <w:rsid w:val="00A04233"/>
    <w:rsid w:val="00A04671"/>
    <w:rsid w:val="00A04D0F"/>
    <w:rsid w:val="00A04FDB"/>
    <w:rsid w:val="00A053C1"/>
    <w:rsid w:val="00A05651"/>
    <w:rsid w:val="00A05AC8"/>
    <w:rsid w:val="00A060E5"/>
    <w:rsid w:val="00A0634B"/>
    <w:rsid w:val="00A071BC"/>
    <w:rsid w:val="00A07316"/>
    <w:rsid w:val="00A10160"/>
    <w:rsid w:val="00A103D3"/>
    <w:rsid w:val="00A10425"/>
    <w:rsid w:val="00A1071C"/>
    <w:rsid w:val="00A10C7B"/>
    <w:rsid w:val="00A10EBD"/>
    <w:rsid w:val="00A116F7"/>
    <w:rsid w:val="00A1179F"/>
    <w:rsid w:val="00A11860"/>
    <w:rsid w:val="00A11A38"/>
    <w:rsid w:val="00A11FA0"/>
    <w:rsid w:val="00A11FD1"/>
    <w:rsid w:val="00A12919"/>
    <w:rsid w:val="00A12986"/>
    <w:rsid w:val="00A12D25"/>
    <w:rsid w:val="00A137A3"/>
    <w:rsid w:val="00A143DE"/>
    <w:rsid w:val="00A14521"/>
    <w:rsid w:val="00A14849"/>
    <w:rsid w:val="00A1551E"/>
    <w:rsid w:val="00A15FD7"/>
    <w:rsid w:val="00A16141"/>
    <w:rsid w:val="00A164D9"/>
    <w:rsid w:val="00A17712"/>
    <w:rsid w:val="00A178B6"/>
    <w:rsid w:val="00A17984"/>
    <w:rsid w:val="00A17BA1"/>
    <w:rsid w:val="00A2007B"/>
    <w:rsid w:val="00A202C9"/>
    <w:rsid w:val="00A20430"/>
    <w:rsid w:val="00A20938"/>
    <w:rsid w:val="00A20C80"/>
    <w:rsid w:val="00A2172E"/>
    <w:rsid w:val="00A21FA0"/>
    <w:rsid w:val="00A22404"/>
    <w:rsid w:val="00A228B0"/>
    <w:rsid w:val="00A22ED2"/>
    <w:rsid w:val="00A22F2E"/>
    <w:rsid w:val="00A233C7"/>
    <w:rsid w:val="00A23A2E"/>
    <w:rsid w:val="00A241FB"/>
    <w:rsid w:val="00A2440D"/>
    <w:rsid w:val="00A2466F"/>
    <w:rsid w:val="00A247C0"/>
    <w:rsid w:val="00A2522E"/>
    <w:rsid w:val="00A255E5"/>
    <w:rsid w:val="00A26457"/>
    <w:rsid w:val="00A269F7"/>
    <w:rsid w:val="00A2705F"/>
    <w:rsid w:val="00A271B7"/>
    <w:rsid w:val="00A273B7"/>
    <w:rsid w:val="00A27ED7"/>
    <w:rsid w:val="00A30490"/>
    <w:rsid w:val="00A30C43"/>
    <w:rsid w:val="00A30E9A"/>
    <w:rsid w:val="00A31126"/>
    <w:rsid w:val="00A32248"/>
    <w:rsid w:val="00A329AA"/>
    <w:rsid w:val="00A32A0D"/>
    <w:rsid w:val="00A333CC"/>
    <w:rsid w:val="00A335C4"/>
    <w:rsid w:val="00A339F4"/>
    <w:rsid w:val="00A33B3E"/>
    <w:rsid w:val="00A34383"/>
    <w:rsid w:val="00A349DD"/>
    <w:rsid w:val="00A34B2E"/>
    <w:rsid w:val="00A3504E"/>
    <w:rsid w:val="00A3579A"/>
    <w:rsid w:val="00A35AB7"/>
    <w:rsid w:val="00A3651D"/>
    <w:rsid w:val="00A36914"/>
    <w:rsid w:val="00A36D04"/>
    <w:rsid w:val="00A37200"/>
    <w:rsid w:val="00A400E4"/>
    <w:rsid w:val="00A406A8"/>
    <w:rsid w:val="00A40A8C"/>
    <w:rsid w:val="00A40C7F"/>
    <w:rsid w:val="00A411A9"/>
    <w:rsid w:val="00A414DF"/>
    <w:rsid w:val="00A4150B"/>
    <w:rsid w:val="00A41DAB"/>
    <w:rsid w:val="00A4283A"/>
    <w:rsid w:val="00A42C42"/>
    <w:rsid w:val="00A42C79"/>
    <w:rsid w:val="00A42E0D"/>
    <w:rsid w:val="00A43095"/>
    <w:rsid w:val="00A432B6"/>
    <w:rsid w:val="00A433C1"/>
    <w:rsid w:val="00A434D9"/>
    <w:rsid w:val="00A4370E"/>
    <w:rsid w:val="00A43CD1"/>
    <w:rsid w:val="00A442D9"/>
    <w:rsid w:val="00A4456C"/>
    <w:rsid w:val="00A44807"/>
    <w:rsid w:val="00A449DC"/>
    <w:rsid w:val="00A457FD"/>
    <w:rsid w:val="00A458DD"/>
    <w:rsid w:val="00A45CE9"/>
    <w:rsid w:val="00A45DB3"/>
    <w:rsid w:val="00A45F87"/>
    <w:rsid w:val="00A4659D"/>
    <w:rsid w:val="00A4662A"/>
    <w:rsid w:val="00A46AE7"/>
    <w:rsid w:val="00A46F6B"/>
    <w:rsid w:val="00A46F78"/>
    <w:rsid w:val="00A477D4"/>
    <w:rsid w:val="00A47B14"/>
    <w:rsid w:val="00A47B69"/>
    <w:rsid w:val="00A50736"/>
    <w:rsid w:val="00A51118"/>
    <w:rsid w:val="00A515D1"/>
    <w:rsid w:val="00A5180A"/>
    <w:rsid w:val="00A5193F"/>
    <w:rsid w:val="00A52B6D"/>
    <w:rsid w:val="00A54186"/>
    <w:rsid w:val="00A541B7"/>
    <w:rsid w:val="00A5440E"/>
    <w:rsid w:val="00A5446B"/>
    <w:rsid w:val="00A54781"/>
    <w:rsid w:val="00A549C9"/>
    <w:rsid w:val="00A54BB0"/>
    <w:rsid w:val="00A54DB9"/>
    <w:rsid w:val="00A55598"/>
    <w:rsid w:val="00A555D3"/>
    <w:rsid w:val="00A56C61"/>
    <w:rsid w:val="00A56CAF"/>
    <w:rsid w:val="00A5727A"/>
    <w:rsid w:val="00A574F1"/>
    <w:rsid w:val="00A57532"/>
    <w:rsid w:val="00A5788E"/>
    <w:rsid w:val="00A6013A"/>
    <w:rsid w:val="00A60774"/>
    <w:rsid w:val="00A60A3A"/>
    <w:rsid w:val="00A60B0B"/>
    <w:rsid w:val="00A60B13"/>
    <w:rsid w:val="00A6186B"/>
    <w:rsid w:val="00A618B8"/>
    <w:rsid w:val="00A61C8C"/>
    <w:rsid w:val="00A61CEA"/>
    <w:rsid w:val="00A62262"/>
    <w:rsid w:val="00A6286A"/>
    <w:rsid w:val="00A6288F"/>
    <w:rsid w:val="00A62AA9"/>
    <w:rsid w:val="00A62AF0"/>
    <w:rsid w:val="00A62B0B"/>
    <w:rsid w:val="00A62BCE"/>
    <w:rsid w:val="00A62FC5"/>
    <w:rsid w:val="00A630AE"/>
    <w:rsid w:val="00A631C5"/>
    <w:rsid w:val="00A634D8"/>
    <w:rsid w:val="00A63F5B"/>
    <w:rsid w:val="00A63FFA"/>
    <w:rsid w:val="00A64528"/>
    <w:rsid w:val="00A6469E"/>
    <w:rsid w:val="00A64AC4"/>
    <w:rsid w:val="00A65471"/>
    <w:rsid w:val="00A65958"/>
    <w:rsid w:val="00A660D2"/>
    <w:rsid w:val="00A66112"/>
    <w:rsid w:val="00A67519"/>
    <w:rsid w:val="00A676BC"/>
    <w:rsid w:val="00A67832"/>
    <w:rsid w:val="00A6792A"/>
    <w:rsid w:val="00A67BDD"/>
    <w:rsid w:val="00A67DBB"/>
    <w:rsid w:val="00A67E6D"/>
    <w:rsid w:val="00A702AD"/>
    <w:rsid w:val="00A7050F"/>
    <w:rsid w:val="00A7080C"/>
    <w:rsid w:val="00A70A9C"/>
    <w:rsid w:val="00A71231"/>
    <w:rsid w:val="00A7126D"/>
    <w:rsid w:val="00A7135C"/>
    <w:rsid w:val="00A71832"/>
    <w:rsid w:val="00A7190E"/>
    <w:rsid w:val="00A71F2A"/>
    <w:rsid w:val="00A720C8"/>
    <w:rsid w:val="00A723FF"/>
    <w:rsid w:val="00A7266A"/>
    <w:rsid w:val="00A729AA"/>
    <w:rsid w:val="00A72BC6"/>
    <w:rsid w:val="00A73BEA"/>
    <w:rsid w:val="00A74152"/>
    <w:rsid w:val="00A74781"/>
    <w:rsid w:val="00A74A91"/>
    <w:rsid w:val="00A74F5F"/>
    <w:rsid w:val="00A7510C"/>
    <w:rsid w:val="00A7555F"/>
    <w:rsid w:val="00A7560D"/>
    <w:rsid w:val="00A7575F"/>
    <w:rsid w:val="00A76146"/>
    <w:rsid w:val="00A761D5"/>
    <w:rsid w:val="00A764C2"/>
    <w:rsid w:val="00A766A5"/>
    <w:rsid w:val="00A7695F"/>
    <w:rsid w:val="00A76A34"/>
    <w:rsid w:val="00A76E7A"/>
    <w:rsid w:val="00A76EED"/>
    <w:rsid w:val="00A76F07"/>
    <w:rsid w:val="00A77965"/>
    <w:rsid w:val="00A77BA0"/>
    <w:rsid w:val="00A77BFB"/>
    <w:rsid w:val="00A77DD8"/>
    <w:rsid w:val="00A77ECC"/>
    <w:rsid w:val="00A77ECD"/>
    <w:rsid w:val="00A8021E"/>
    <w:rsid w:val="00A8027E"/>
    <w:rsid w:val="00A80443"/>
    <w:rsid w:val="00A8074F"/>
    <w:rsid w:val="00A80941"/>
    <w:rsid w:val="00A80BD4"/>
    <w:rsid w:val="00A81062"/>
    <w:rsid w:val="00A81DDF"/>
    <w:rsid w:val="00A8243F"/>
    <w:rsid w:val="00A82720"/>
    <w:rsid w:val="00A827E6"/>
    <w:rsid w:val="00A82A74"/>
    <w:rsid w:val="00A82CDE"/>
    <w:rsid w:val="00A83507"/>
    <w:rsid w:val="00A83681"/>
    <w:rsid w:val="00A83AEB"/>
    <w:rsid w:val="00A8438B"/>
    <w:rsid w:val="00A84E2A"/>
    <w:rsid w:val="00A853F2"/>
    <w:rsid w:val="00A86AC2"/>
    <w:rsid w:val="00A86CE0"/>
    <w:rsid w:val="00A86CEF"/>
    <w:rsid w:val="00A8789F"/>
    <w:rsid w:val="00A878DE"/>
    <w:rsid w:val="00A87C0F"/>
    <w:rsid w:val="00A87F53"/>
    <w:rsid w:val="00A9174D"/>
    <w:rsid w:val="00A9190C"/>
    <w:rsid w:val="00A91C49"/>
    <w:rsid w:val="00A92433"/>
    <w:rsid w:val="00A925D5"/>
    <w:rsid w:val="00A928E1"/>
    <w:rsid w:val="00A92A64"/>
    <w:rsid w:val="00A92D35"/>
    <w:rsid w:val="00A931AC"/>
    <w:rsid w:val="00A93652"/>
    <w:rsid w:val="00A93759"/>
    <w:rsid w:val="00A93783"/>
    <w:rsid w:val="00A945A0"/>
    <w:rsid w:val="00A94777"/>
    <w:rsid w:val="00A949EF"/>
    <w:rsid w:val="00A951DA"/>
    <w:rsid w:val="00A95A4F"/>
    <w:rsid w:val="00A95BF4"/>
    <w:rsid w:val="00A95D8E"/>
    <w:rsid w:val="00A95E77"/>
    <w:rsid w:val="00A95E9E"/>
    <w:rsid w:val="00A9624D"/>
    <w:rsid w:val="00A96ABE"/>
    <w:rsid w:val="00A97333"/>
    <w:rsid w:val="00A97DC8"/>
    <w:rsid w:val="00A97E54"/>
    <w:rsid w:val="00AA121B"/>
    <w:rsid w:val="00AA1958"/>
    <w:rsid w:val="00AA1C78"/>
    <w:rsid w:val="00AA1FC7"/>
    <w:rsid w:val="00AA2169"/>
    <w:rsid w:val="00AA2D86"/>
    <w:rsid w:val="00AA31CD"/>
    <w:rsid w:val="00AA3AB0"/>
    <w:rsid w:val="00AA5F8C"/>
    <w:rsid w:val="00AA64F9"/>
    <w:rsid w:val="00AA6CEF"/>
    <w:rsid w:val="00AA778F"/>
    <w:rsid w:val="00AB0A3D"/>
    <w:rsid w:val="00AB0B6B"/>
    <w:rsid w:val="00AB0E17"/>
    <w:rsid w:val="00AB1146"/>
    <w:rsid w:val="00AB126B"/>
    <w:rsid w:val="00AB14A7"/>
    <w:rsid w:val="00AB1D0F"/>
    <w:rsid w:val="00AB2736"/>
    <w:rsid w:val="00AB2E5A"/>
    <w:rsid w:val="00AB3038"/>
    <w:rsid w:val="00AB3268"/>
    <w:rsid w:val="00AB3347"/>
    <w:rsid w:val="00AB364D"/>
    <w:rsid w:val="00AB3E08"/>
    <w:rsid w:val="00AB433F"/>
    <w:rsid w:val="00AB49C0"/>
    <w:rsid w:val="00AB4FC4"/>
    <w:rsid w:val="00AB5294"/>
    <w:rsid w:val="00AB5644"/>
    <w:rsid w:val="00AB58C6"/>
    <w:rsid w:val="00AB5EC5"/>
    <w:rsid w:val="00AB61B0"/>
    <w:rsid w:val="00AB6B79"/>
    <w:rsid w:val="00AB6ECD"/>
    <w:rsid w:val="00AB7926"/>
    <w:rsid w:val="00AB7C5C"/>
    <w:rsid w:val="00AC0139"/>
    <w:rsid w:val="00AC0363"/>
    <w:rsid w:val="00AC036F"/>
    <w:rsid w:val="00AC05DC"/>
    <w:rsid w:val="00AC0F01"/>
    <w:rsid w:val="00AC1CC6"/>
    <w:rsid w:val="00AC1F58"/>
    <w:rsid w:val="00AC2EDE"/>
    <w:rsid w:val="00AC3027"/>
    <w:rsid w:val="00AC3F0C"/>
    <w:rsid w:val="00AC3F47"/>
    <w:rsid w:val="00AC3FFF"/>
    <w:rsid w:val="00AC4018"/>
    <w:rsid w:val="00AC403F"/>
    <w:rsid w:val="00AC4732"/>
    <w:rsid w:val="00AC4B7C"/>
    <w:rsid w:val="00AC4FE6"/>
    <w:rsid w:val="00AC5587"/>
    <w:rsid w:val="00AC579E"/>
    <w:rsid w:val="00AC5C43"/>
    <w:rsid w:val="00AC5D01"/>
    <w:rsid w:val="00AC67D6"/>
    <w:rsid w:val="00AC712A"/>
    <w:rsid w:val="00AC7437"/>
    <w:rsid w:val="00AC7530"/>
    <w:rsid w:val="00AC767A"/>
    <w:rsid w:val="00AC78AA"/>
    <w:rsid w:val="00AC7A73"/>
    <w:rsid w:val="00AC7F57"/>
    <w:rsid w:val="00AD031E"/>
    <w:rsid w:val="00AD0840"/>
    <w:rsid w:val="00AD09A0"/>
    <w:rsid w:val="00AD09FB"/>
    <w:rsid w:val="00AD0B6D"/>
    <w:rsid w:val="00AD138A"/>
    <w:rsid w:val="00AD1E1F"/>
    <w:rsid w:val="00AD209B"/>
    <w:rsid w:val="00AD2267"/>
    <w:rsid w:val="00AD2421"/>
    <w:rsid w:val="00AD2A44"/>
    <w:rsid w:val="00AD2E7F"/>
    <w:rsid w:val="00AD3213"/>
    <w:rsid w:val="00AD3255"/>
    <w:rsid w:val="00AD38AE"/>
    <w:rsid w:val="00AD3A46"/>
    <w:rsid w:val="00AD3C39"/>
    <w:rsid w:val="00AD3D32"/>
    <w:rsid w:val="00AD425A"/>
    <w:rsid w:val="00AD5459"/>
    <w:rsid w:val="00AD5864"/>
    <w:rsid w:val="00AD5CE0"/>
    <w:rsid w:val="00AD5E53"/>
    <w:rsid w:val="00AD6620"/>
    <w:rsid w:val="00AD6928"/>
    <w:rsid w:val="00AD6A16"/>
    <w:rsid w:val="00AD71B5"/>
    <w:rsid w:val="00AD724C"/>
    <w:rsid w:val="00AD799D"/>
    <w:rsid w:val="00AE053A"/>
    <w:rsid w:val="00AE0739"/>
    <w:rsid w:val="00AE0F15"/>
    <w:rsid w:val="00AE271B"/>
    <w:rsid w:val="00AE2ABA"/>
    <w:rsid w:val="00AE2AC7"/>
    <w:rsid w:val="00AE2AD7"/>
    <w:rsid w:val="00AE31D8"/>
    <w:rsid w:val="00AE31F1"/>
    <w:rsid w:val="00AE38EE"/>
    <w:rsid w:val="00AE3C09"/>
    <w:rsid w:val="00AE3D47"/>
    <w:rsid w:val="00AE4406"/>
    <w:rsid w:val="00AE4CE1"/>
    <w:rsid w:val="00AE5089"/>
    <w:rsid w:val="00AE5489"/>
    <w:rsid w:val="00AE5B43"/>
    <w:rsid w:val="00AE617A"/>
    <w:rsid w:val="00AE6360"/>
    <w:rsid w:val="00AE67CC"/>
    <w:rsid w:val="00AE6954"/>
    <w:rsid w:val="00AE6B64"/>
    <w:rsid w:val="00AE73CA"/>
    <w:rsid w:val="00AE75F6"/>
    <w:rsid w:val="00AE7C1A"/>
    <w:rsid w:val="00AF006B"/>
    <w:rsid w:val="00AF029A"/>
    <w:rsid w:val="00AF07B5"/>
    <w:rsid w:val="00AF0A33"/>
    <w:rsid w:val="00AF1156"/>
    <w:rsid w:val="00AF1822"/>
    <w:rsid w:val="00AF20FB"/>
    <w:rsid w:val="00AF267C"/>
    <w:rsid w:val="00AF29AA"/>
    <w:rsid w:val="00AF2BB6"/>
    <w:rsid w:val="00AF2BF0"/>
    <w:rsid w:val="00AF347B"/>
    <w:rsid w:val="00AF356F"/>
    <w:rsid w:val="00AF3A07"/>
    <w:rsid w:val="00AF3E9A"/>
    <w:rsid w:val="00AF4632"/>
    <w:rsid w:val="00AF47A8"/>
    <w:rsid w:val="00AF4867"/>
    <w:rsid w:val="00AF5183"/>
    <w:rsid w:val="00AF601A"/>
    <w:rsid w:val="00AF78A0"/>
    <w:rsid w:val="00AF7A52"/>
    <w:rsid w:val="00AF7B49"/>
    <w:rsid w:val="00AF7B75"/>
    <w:rsid w:val="00AF7B87"/>
    <w:rsid w:val="00B00BF2"/>
    <w:rsid w:val="00B01398"/>
    <w:rsid w:val="00B01BEA"/>
    <w:rsid w:val="00B01C0C"/>
    <w:rsid w:val="00B020BB"/>
    <w:rsid w:val="00B0228F"/>
    <w:rsid w:val="00B03537"/>
    <w:rsid w:val="00B0416E"/>
    <w:rsid w:val="00B047F2"/>
    <w:rsid w:val="00B048FE"/>
    <w:rsid w:val="00B04A68"/>
    <w:rsid w:val="00B04E64"/>
    <w:rsid w:val="00B05012"/>
    <w:rsid w:val="00B052B8"/>
    <w:rsid w:val="00B053C8"/>
    <w:rsid w:val="00B05AFB"/>
    <w:rsid w:val="00B05F0B"/>
    <w:rsid w:val="00B063DC"/>
    <w:rsid w:val="00B06720"/>
    <w:rsid w:val="00B0764F"/>
    <w:rsid w:val="00B102CA"/>
    <w:rsid w:val="00B10B45"/>
    <w:rsid w:val="00B11764"/>
    <w:rsid w:val="00B117E2"/>
    <w:rsid w:val="00B11A6F"/>
    <w:rsid w:val="00B11B43"/>
    <w:rsid w:val="00B11BA3"/>
    <w:rsid w:val="00B12593"/>
    <w:rsid w:val="00B1282E"/>
    <w:rsid w:val="00B12E55"/>
    <w:rsid w:val="00B139A4"/>
    <w:rsid w:val="00B13A28"/>
    <w:rsid w:val="00B13C4C"/>
    <w:rsid w:val="00B13D89"/>
    <w:rsid w:val="00B13EA1"/>
    <w:rsid w:val="00B14305"/>
    <w:rsid w:val="00B14893"/>
    <w:rsid w:val="00B14F32"/>
    <w:rsid w:val="00B1517E"/>
    <w:rsid w:val="00B156F3"/>
    <w:rsid w:val="00B15C1D"/>
    <w:rsid w:val="00B161FF"/>
    <w:rsid w:val="00B1627C"/>
    <w:rsid w:val="00B1686A"/>
    <w:rsid w:val="00B168D1"/>
    <w:rsid w:val="00B168F1"/>
    <w:rsid w:val="00B169C4"/>
    <w:rsid w:val="00B16DD1"/>
    <w:rsid w:val="00B16FB3"/>
    <w:rsid w:val="00B176A5"/>
    <w:rsid w:val="00B1775F"/>
    <w:rsid w:val="00B1787B"/>
    <w:rsid w:val="00B1791E"/>
    <w:rsid w:val="00B17CFA"/>
    <w:rsid w:val="00B17DD9"/>
    <w:rsid w:val="00B17FAD"/>
    <w:rsid w:val="00B2032A"/>
    <w:rsid w:val="00B203F5"/>
    <w:rsid w:val="00B212CE"/>
    <w:rsid w:val="00B217AD"/>
    <w:rsid w:val="00B21AD5"/>
    <w:rsid w:val="00B221DD"/>
    <w:rsid w:val="00B2222A"/>
    <w:rsid w:val="00B22CC5"/>
    <w:rsid w:val="00B23635"/>
    <w:rsid w:val="00B23A0C"/>
    <w:rsid w:val="00B23EFB"/>
    <w:rsid w:val="00B24014"/>
    <w:rsid w:val="00B240D6"/>
    <w:rsid w:val="00B2488E"/>
    <w:rsid w:val="00B24BB4"/>
    <w:rsid w:val="00B24F12"/>
    <w:rsid w:val="00B25681"/>
    <w:rsid w:val="00B25903"/>
    <w:rsid w:val="00B25944"/>
    <w:rsid w:val="00B26B6A"/>
    <w:rsid w:val="00B26B70"/>
    <w:rsid w:val="00B27020"/>
    <w:rsid w:val="00B30B9C"/>
    <w:rsid w:val="00B313FC"/>
    <w:rsid w:val="00B32E2C"/>
    <w:rsid w:val="00B33074"/>
    <w:rsid w:val="00B3339F"/>
    <w:rsid w:val="00B33845"/>
    <w:rsid w:val="00B33919"/>
    <w:rsid w:val="00B33963"/>
    <w:rsid w:val="00B33BAE"/>
    <w:rsid w:val="00B341B3"/>
    <w:rsid w:val="00B3420C"/>
    <w:rsid w:val="00B342AA"/>
    <w:rsid w:val="00B34BF8"/>
    <w:rsid w:val="00B34F23"/>
    <w:rsid w:val="00B34F9A"/>
    <w:rsid w:val="00B35163"/>
    <w:rsid w:val="00B3529E"/>
    <w:rsid w:val="00B352F9"/>
    <w:rsid w:val="00B3555E"/>
    <w:rsid w:val="00B3568A"/>
    <w:rsid w:val="00B3584D"/>
    <w:rsid w:val="00B35B54"/>
    <w:rsid w:val="00B35BD8"/>
    <w:rsid w:val="00B35C2D"/>
    <w:rsid w:val="00B35CFB"/>
    <w:rsid w:val="00B360CD"/>
    <w:rsid w:val="00B36E2A"/>
    <w:rsid w:val="00B36E45"/>
    <w:rsid w:val="00B37134"/>
    <w:rsid w:val="00B372D6"/>
    <w:rsid w:val="00B3788C"/>
    <w:rsid w:val="00B40343"/>
    <w:rsid w:val="00B404D5"/>
    <w:rsid w:val="00B40A88"/>
    <w:rsid w:val="00B40B94"/>
    <w:rsid w:val="00B40D27"/>
    <w:rsid w:val="00B4115C"/>
    <w:rsid w:val="00B4162B"/>
    <w:rsid w:val="00B41635"/>
    <w:rsid w:val="00B41B61"/>
    <w:rsid w:val="00B41BB6"/>
    <w:rsid w:val="00B42470"/>
    <w:rsid w:val="00B424D4"/>
    <w:rsid w:val="00B4252F"/>
    <w:rsid w:val="00B4258C"/>
    <w:rsid w:val="00B4286E"/>
    <w:rsid w:val="00B42D77"/>
    <w:rsid w:val="00B4302B"/>
    <w:rsid w:val="00B430DC"/>
    <w:rsid w:val="00B43719"/>
    <w:rsid w:val="00B4409C"/>
    <w:rsid w:val="00B442F9"/>
    <w:rsid w:val="00B44458"/>
    <w:rsid w:val="00B4452E"/>
    <w:rsid w:val="00B4460A"/>
    <w:rsid w:val="00B45347"/>
    <w:rsid w:val="00B4551E"/>
    <w:rsid w:val="00B457CA"/>
    <w:rsid w:val="00B45D94"/>
    <w:rsid w:val="00B45E1B"/>
    <w:rsid w:val="00B45EBB"/>
    <w:rsid w:val="00B46E7D"/>
    <w:rsid w:val="00B46EC2"/>
    <w:rsid w:val="00B5020D"/>
    <w:rsid w:val="00B50B96"/>
    <w:rsid w:val="00B50D65"/>
    <w:rsid w:val="00B50EFF"/>
    <w:rsid w:val="00B50F69"/>
    <w:rsid w:val="00B5194A"/>
    <w:rsid w:val="00B51ACB"/>
    <w:rsid w:val="00B51EF0"/>
    <w:rsid w:val="00B52EE3"/>
    <w:rsid w:val="00B533D5"/>
    <w:rsid w:val="00B5362C"/>
    <w:rsid w:val="00B53A4F"/>
    <w:rsid w:val="00B53C00"/>
    <w:rsid w:val="00B53F76"/>
    <w:rsid w:val="00B545DA"/>
    <w:rsid w:val="00B54E47"/>
    <w:rsid w:val="00B54FB7"/>
    <w:rsid w:val="00B557E5"/>
    <w:rsid w:val="00B55B72"/>
    <w:rsid w:val="00B55B9E"/>
    <w:rsid w:val="00B55EC0"/>
    <w:rsid w:val="00B567B7"/>
    <w:rsid w:val="00B5691F"/>
    <w:rsid w:val="00B56DA9"/>
    <w:rsid w:val="00B601CD"/>
    <w:rsid w:val="00B61BBB"/>
    <w:rsid w:val="00B61D69"/>
    <w:rsid w:val="00B61DA7"/>
    <w:rsid w:val="00B6203B"/>
    <w:rsid w:val="00B62586"/>
    <w:rsid w:val="00B6285C"/>
    <w:rsid w:val="00B6288B"/>
    <w:rsid w:val="00B628D0"/>
    <w:rsid w:val="00B629AB"/>
    <w:rsid w:val="00B62D8F"/>
    <w:rsid w:val="00B62D95"/>
    <w:rsid w:val="00B6383A"/>
    <w:rsid w:val="00B63DC5"/>
    <w:rsid w:val="00B6473C"/>
    <w:rsid w:val="00B64B54"/>
    <w:rsid w:val="00B64CA3"/>
    <w:rsid w:val="00B64CC8"/>
    <w:rsid w:val="00B64D3E"/>
    <w:rsid w:val="00B64D94"/>
    <w:rsid w:val="00B64EA6"/>
    <w:rsid w:val="00B6508D"/>
    <w:rsid w:val="00B65106"/>
    <w:rsid w:val="00B654B3"/>
    <w:rsid w:val="00B65786"/>
    <w:rsid w:val="00B6579F"/>
    <w:rsid w:val="00B65B61"/>
    <w:rsid w:val="00B66234"/>
    <w:rsid w:val="00B66438"/>
    <w:rsid w:val="00B664EA"/>
    <w:rsid w:val="00B66CFE"/>
    <w:rsid w:val="00B670A4"/>
    <w:rsid w:val="00B67494"/>
    <w:rsid w:val="00B67547"/>
    <w:rsid w:val="00B6776E"/>
    <w:rsid w:val="00B67831"/>
    <w:rsid w:val="00B67B76"/>
    <w:rsid w:val="00B67E45"/>
    <w:rsid w:val="00B707CA"/>
    <w:rsid w:val="00B70C9D"/>
    <w:rsid w:val="00B7117E"/>
    <w:rsid w:val="00B7127E"/>
    <w:rsid w:val="00B71459"/>
    <w:rsid w:val="00B715A2"/>
    <w:rsid w:val="00B71686"/>
    <w:rsid w:val="00B7178C"/>
    <w:rsid w:val="00B719B6"/>
    <w:rsid w:val="00B71C91"/>
    <w:rsid w:val="00B71D2C"/>
    <w:rsid w:val="00B71E1F"/>
    <w:rsid w:val="00B72095"/>
    <w:rsid w:val="00B722D0"/>
    <w:rsid w:val="00B72614"/>
    <w:rsid w:val="00B728CF"/>
    <w:rsid w:val="00B72E69"/>
    <w:rsid w:val="00B7318D"/>
    <w:rsid w:val="00B737B9"/>
    <w:rsid w:val="00B7385E"/>
    <w:rsid w:val="00B73E3D"/>
    <w:rsid w:val="00B74B2A"/>
    <w:rsid w:val="00B75331"/>
    <w:rsid w:val="00B7566C"/>
    <w:rsid w:val="00B75D38"/>
    <w:rsid w:val="00B762BF"/>
    <w:rsid w:val="00B762F1"/>
    <w:rsid w:val="00B763BD"/>
    <w:rsid w:val="00B77EBF"/>
    <w:rsid w:val="00B77EE1"/>
    <w:rsid w:val="00B77FF2"/>
    <w:rsid w:val="00B8019A"/>
    <w:rsid w:val="00B801B8"/>
    <w:rsid w:val="00B80A50"/>
    <w:rsid w:val="00B81120"/>
    <w:rsid w:val="00B81221"/>
    <w:rsid w:val="00B81807"/>
    <w:rsid w:val="00B818F7"/>
    <w:rsid w:val="00B82119"/>
    <w:rsid w:val="00B823D3"/>
    <w:rsid w:val="00B82A11"/>
    <w:rsid w:val="00B82C6B"/>
    <w:rsid w:val="00B834B7"/>
    <w:rsid w:val="00B83783"/>
    <w:rsid w:val="00B83E76"/>
    <w:rsid w:val="00B83FE3"/>
    <w:rsid w:val="00B8432F"/>
    <w:rsid w:val="00B846BD"/>
    <w:rsid w:val="00B846C5"/>
    <w:rsid w:val="00B84ADE"/>
    <w:rsid w:val="00B84EDA"/>
    <w:rsid w:val="00B8517B"/>
    <w:rsid w:val="00B8565E"/>
    <w:rsid w:val="00B858BB"/>
    <w:rsid w:val="00B8664F"/>
    <w:rsid w:val="00B86812"/>
    <w:rsid w:val="00B86EFF"/>
    <w:rsid w:val="00B87E5E"/>
    <w:rsid w:val="00B87F5D"/>
    <w:rsid w:val="00B90081"/>
    <w:rsid w:val="00B902EC"/>
    <w:rsid w:val="00B90573"/>
    <w:rsid w:val="00B91151"/>
    <w:rsid w:val="00B91B6A"/>
    <w:rsid w:val="00B91BDD"/>
    <w:rsid w:val="00B91D64"/>
    <w:rsid w:val="00B92491"/>
    <w:rsid w:val="00B93059"/>
    <w:rsid w:val="00B93423"/>
    <w:rsid w:val="00B934B6"/>
    <w:rsid w:val="00B9411E"/>
    <w:rsid w:val="00B94702"/>
    <w:rsid w:val="00B9493E"/>
    <w:rsid w:val="00B94E12"/>
    <w:rsid w:val="00B95237"/>
    <w:rsid w:val="00B95851"/>
    <w:rsid w:val="00B959FB"/>
    <w:rsid w:val="00B95D1E"/>
    <w:rsid w:val="00B96C5F"/>
    <w:rsid w:val="00B973D8"/>
    <w:rsid w:val="00B975A4"/>
    <w:rsid w:val="00B97907"/>
    <w:rsid w:val="00B97B74"/>
    <w:rsid w:val="00BA0537"/>
    <w:rsid w:val="00BA059C"/>
    <w:rsid w:val="00BA06CD"/>
    <w:rsid w:val="00BA0BA2"/>
    <w:rsid w:val="00BA0BDF"/>
    <w:rsid w:val="00BA1307"/>
    <w:rsid w:val="00BA1732"/>
    <w:rsid w:val="00BA19E0"/>
    <w:rsid w:val="00BA1D34"/>
    <w:rsid w:val="00BA1FE6"/>
    <w:rsid w:val="00BA241D"/>
    <w:rsid w:val="00BA251F"/>
    <w:rsid w:val="00BA2B54"/>
    <w:rsid w:val="00BA31EE"/>
    <w:rsid w:val="00BA367B"/>
    <w:rsid w:val="00BA39F3"/>
    <w:rsid w:val="00BA3BA6"/>
    <w:rsid w:val="00BA3C66"/>
    <w:rsid w:val="00BA4298"/>
    <w:rsid w:val="00BA5333"/>
    <w:rsid w:val="00BA5649"/>
    <w:rsid w:val="00BA5978"/>
    <w:rsid w:val="00BA6A82"/>
    <w:rsid w:val="00BA705C"/>
    <w:rsid w:val="00BA7219"/>
    <w:rsid w:val="00BA7893"/>
    <w:rsid w:val="00BA7A58"/>
    <w:rsid w:val="00BA7CC4"/>
    <w:rsid w:val="00BB0118"/>
    <w:rsid w:val="00BB051E"/>
    <w:rsid w:val="00BB0672"/>
    <w:rsid w:val="00BB0991"/>
    <w:rsid w:val="00BB0C34"/>
    <w:rsid w:val="00BB0E14"/>
    <w:rsid w:val="00BB12FB"/>
    <w:rsid w:val="00BB1411"/>
    <w:rsid w:val="00BB20B7"/>
    <w:rsid w:val="00BB224E"/>
    <w:rsid w:val="00BB25A4"/>
    <w:rsid w:val="00BB2759"/>
    <w:rsid w:val="00BB29D7"/>
    <w:rsid w:val="00BB2A1D"/>
    <w:rsid w:val="00BB2C28"/>
    <w:rsid w:val="00BB30DC"/>
    <w:rsid w:val="00BB3924"/>
    <w:rsid w:val="00BB3DD3"/>
    <w:rsid w:val="00BB3E9D"/>
    <w:rsid w:val="00BB3F90"/>
    <w:rsid w:val="00BB49E2"/>
    <w:rsid w:val="00BB4E98"/>
    <w:rsid w:val="00BB4FAA"/>
    <w:rsid w:val="00BB5343"/>
    <w:rsid w:val="00BB5D4F"/>
    <w:rsid w:val="00BB5DFB"/>
    <w:rsid w:val="00BB619D"/>
    <w:rsid w:val="00BB6BAD"/>
    <w:rsid w:val="00BB6D52"/>
    <w:rsid w:val="00BB7677"/>
    <w:rsid w:val="00BC0A64"/>
    <w:rsid w:val="00BC0BD1"/>
    <w:rsid w:val="00BC0D29"/>
    <w:rsid w:val="00BC1A46"/>
    <w:rsid w:val="00BC1C2A"/>
    <w:rsid w:val="00BC1E34"/>
    <w:rsid w:val="00BC1FB6"/>
    <w:rsid w:val="00BC286F"/>
    <w:rsid w:val="00BC2A4A"/>
    <w:rsid w:val="00BC30C9"/>
    <w:rsid w:val="00BC34A3"/>
    <w:rsid w:val="00BC372C"/>
    <w:rsid w:val="00BC3989"/>
    <w:rsid w:val="00BC408B"/>
    <w:rsid w:val="00BC43CB"/>
    <w:rsid w:val="00BC47E5"/>
    <w:rsid w:val="00BC492A"/>
    <w:rsid w:val="00BC4947"/>
    <w:rsid w:val="00BC5842"/>
    <w:rsid w:val="00BC6AFE"/>
    <w:rsid w:val="00BC714B"/>
    <w:rsid w:val="00BC73B1"/>
    <w:rsid w:val="00BC78A7"/>
    <w:rsid w:val="00BC7A4D"/>
    <w:rsid w:val="00BD0315"/>
    <w:rsid w:val="00BD06CA"/>
    <w:rsid w:val="00BD09D5"/>
    <w:rsid w:val="00BD0FEF"/>
    <w:rsid w:val="00BD1367"/>
    <w:rsid w:val="00BD1A4E"/>
    <w:rsid w:val="00BD1B4E"/>
    <w:rsid w:val="00BD24F2"/>
    <w:rsid w:val="00BD2855"/>
    <w:rsid w:val="00BD3203"/>
    <w:rsid w:val="00BD3671"/>
    <w:rsid w:val="00BD3A90"/>
    <w:rsid w:val="00BD3F5A"/>
    <w:rsid w:val="00BD40B3"/>
    <w:rsid w:val="00BD4783"/>
    <w:rsid w:val="00BD49BF"/>
    <w:rsid w:val="00BD554B"/>
    <w:rsid w:val="00BD59F8"/>
    <w:rsid w:val="00BD5B4D"/>
    <w:rsid w:val="00BD5F7D"/>
    <w:rsid w:val="00BD66DC"/>
    <w:rsid w:val="00BD68F8"/>
    <w:rsid w:val="00BD748D"/>
    <w:rsid w:val="00BD7B32"/>
    <w:rsid w:val="00BD7CE5"/>
    <w:rsid w:val="00BD7FA7"/>
    <w:rsid w:val="00BE0269"/>
    <w:rsid w:val="00BE07C3"/>
    <w:rsid w:val="00BE0F9D"/>
    <w:rsid w:val="00BE175F"/>
    <w:rsid w:val="00BE1876"/>
    <w:rsid w:val="00BE245C"/>
    <w:rsid w:val="00BE297B"/>
    <w:rsid w:val="00BE2F3D"/>
    <w:rsid w:val="00BE30D1"/>
    <w:rsid w:val="00BE3101"/>
    <w:rsid w:val="00BE3784"/>
    <w:rsid w:val="00BE38FD"/>
    <w:rsid w:val="00BE3F73"/>
    <w:rsid w:val="00BE4712"/>
    <w:rsid w:val="00BE4A41"/>
    <w:rsid w:val="00BE4F6F"/>
    <w:rsid w:val="00BE5B7E"/>
    <w:rsid w:val="00BE5CCF"/>
    <w:rsid w:val="00BE6553"/>
    <w:rsid w:val="00BE659C"/>
    <w:rsid w:val="00BE7065"/>
    <w:rsid w:val="00BE7688"/>
    <w:rsid w:val="00BE7757"/>
    <w:rsid w:val="00BE7EE7"/>
    <w:rsid w:val="00BF005E"/>
    <w:rsid w:val="00BF0159"/>
    <w:rsid w:val="00BF0286"/>
    <w:rsid w:val="00BF0598"/>
    <w:rsid w:val="00BF0AA2"/>
    <w:rsid w:val="00BF11C7"/>
    <w:rsid w:val="00BF1A62"/>
    <w:rsid w:val="00BF21BB"/>
    <w:rsid w:val="00BF257B"/>
    <w:rsid w:val="00BF2C28"/>
    <w:rsid w:val="00BF2E80"/>
    <w:rsid w:val="00BF3142"/>
    <w:rsid w:val="00BF32DF"/>
    <w:rsid w:val="00BF341A"/>
    <w:rsid w:val="00BF3BBE"/>
    <w:rsid w:val="00BF43B9"/>
    <w:rsid w:val="00BF4AEB"/>
    <w:rsid w:val="00BF4C76"/>
    <w:rsid w:val="00BF53FF"/>
    <w:rsid w:val="00BF6C11"/>
    <w:rsid w:val="00BF6C75"/>
    <w:rsid w:val="00BF74CE"/>
    <w:rsid w:val="00BF76BF"/>
    <w:rsid w:val="00BF7D2C"/>
    <w:rsid w:val="00BF7E48"/>
    <w:rsid w:val="00C00610"/>
    <w:rsid w:val="00C006F7"/>
    <w:rsid w:val="00C0092C"/>
    <w:rsid w:val="00C00A2C"/>
    <w:rsid w:val="00C00D53"/>
    <w:rsid w:val="00C00DBE"/>
    <w:rsid w:val="00C00FA0"/>
    <w:rsid w:val="00C01036"/>
    <w:rsid w:val="00C01122"/>
    <w:rsid w:val="00C013CC"/>
    <w:rsid w:val="00C0156E"/>
    <w:rsid w:val="00C0170E"/>
    <w:rsid w:val="00C0186D"/>
    <w:rsid w:val="00C018CD"/>
    <w:rsid w:val="00C01A5C"/>
    <w:rsid w:val="00C01C75"/>
    <w:rsid w:val="00C031AA"/>
    <w:rsid w:val="00C034F0"/>
    <w:rsid w:val="00C03585"/>
    <w:rsid w:val="00C03D21"/>
    <w:rsid w:val="00C04116"/>
    <w:rsid w:val="00C04729"/>
    <w:rsid w:val="00C0585F"/>
    <w:rsid w:val="00C07070"/>
    <w:rsid w:val="00C073CC"/>
    <w:rsid w:val="00C10BC6"/>
    <w:rsid w:val="00C1147D"/>
    <w:rsid w:val="00C11598"/>
    <w:rsid w:val="00C11639"/>
    <w:rsid w:val="00C1195F"/>
    <w:rsid w:val="00C11E47"/>
    <w:rsid w:val="00C12111"/>
    <w:rsid w:val="00C122A3"/>
    <w:rsid w:val="00C12402"/>
    <w:rsid w:val="00C12578"/>
    <w:rsid w:val="00C127EA"/>
    <w:rsid w:val="00C12D95"/>
    <w:rsid w:val="00C12F1F"/>
    <w:rsid w:val="00C132A9"/>
    <w:rsid w:val="00C135EF"/>
    <w:rsid w:val="00C13A37"/>
    <w:rsid w:val="00C1484F"/>
    <w:rsid w:val="00C15416"/>
    <w:rsid w:val="00C15943"/>
    <w:rsid w:val="00C1597C"/>
    <w:rsid w:val="00C15B28"/>
    <w:rsid w:val="00C15C9C"/>
    <w:rsid w:val="00C16314"/>
    <w:rsid w:val="00C163FA"/>
    <w:rsid w:val="00C16402"/>
    <w:rsid w:val="00C16748"/>
    <w:rsid w:val="00C16FD2"/>
    <w:rsid w:val="00C17E2A"/>
    <w:rsid w:val="00C17E2C"/>
    <w:rsid w:val="00C17E76"/>
    <w:rsid w:val="00C17FBF"/>
    <w:rsid w:val="00C201AC"/>
    <w:rsid w:val="00C20276"/>
    <w:rsid w:val="00C2090F"/>
    <w:rsid w:val="00C20BAA"/>
    <w:rsid w:val="00C21955"/>
    <w:rsid w:val="00C22100"/>
    <w:rsid w:val="00C221AC"/>
    <w:rsid w:val="00C224A9"/>
    <w:rsid w:val="00C22512"/>
    <w:rsid w:val="00C22951"/>
    <w:rsid w:val="00C22A8E"/>
    <w:rsid w:val="00C22A98"/>
    <w:rsid w:val="00C22E08"/>
    <w:rsid w:val="00C23283"/>
    <w:rsid w:val="00C23A01"/>
    <w:rsid w:val="00C23AF0"/>
    <w:rsid w:val="00C23FF2"/>
    <w:rsid w:val="00C25974"/>
    <w:rsid w:val="00C2642E"/>
    <w:rsid w:val="00C2657B"/>
    <w:rsid w:val="00C27226"/>
    <w:rsid w:val="00C27BD3"/>
    <w:rsid w:val="00C30BC3"/>
    <w:rsid w:val="00C30C13"/>
    <w:rsid w:val="00C31132"/>
    <w:rsid w:val="00C31988"/>
    <w:rsid w:val="00C31E5A"/>
    <w:rsid w:val="00C31FB0"/>
    <w:rsid w:val="00C32E78"/>
    <w:rsid w:val="00C32EE3"/>
    <w:rsid w:val="00C32FAD"/>
    <w:rsid w:val="00C330CB"/>
    <w:rsid w:val="00C3328C"/>
    <w:rsid w:val="00C33415"/>
    <w:rsid w:val="00C33E87"/>
    <w:rsid w:val="00C34581"/>
    <w:rsid w:val="00C3462E"/>
    <w:rsid w:val="00C34EF2"/>
    <w:rsid w:val="00C34F5A"/>
    <w:rsid w:val="00C34F67"/>
    <w:rsid w:val="00C35449"/>
    <w:rsid w:val="00C35742"/>
    <w:rsid w:val="00C35D41"/>
    <w:rsid w:val="00C35F2C"/>
    <w:rsid w:val="00C36037"/>
    <w:rsid w:val="00C3617C"/>
    <w:rsid w:val="00C36337"/>
    <w:rsid w:val="00C36BF6"/>
    <w:rsid w:val="00C377A4"/>
    <w:rsid w:val="00C377D2"/>
    <w:rsid w:val="00C37F29"/>
    <w:rsid w:val="00C37F96"/>
    <w:rsid w:val="00C40079"/>
    <w:rsid w:val="00C4041F"/>
    <w:rsid w:val="00C40963"/>
    <w:rsid w:val="00C40A18"/>
    <w:rsid w:val="00C40C63"/>
    <w:rsid w:val="00C4156A"/>
    <w:rsid w:val="00C415D7"/>
    <w:rsid w:val="00C422D7"/>
    <w:rsid w:val="00C4271E"/>
    <w:rsid w:val="00C42886"/>
    <w:rsid w:val="00C4331C"/>
    <w:rsid w:val="00C43344"/>
    <w:rsid w:val="00C433F5"/>
    <w:rsid w:val="00C44325"/>
    <w:rsid w:val="00C44AEB"/>
    <w:rsid w:val="00C45C33"/>
    <w:rsid w:val="00C45D9D"/>
    <w:rsid w:val="00C45DD9"/>
    <w:rsid w:val="00C45E15"/>
    <w:rsid w:val="00C467F4"/>
    <w:rsid w:val="00C468E7"/>
    <w:rsid w:val="00C46E49"/>
    <w:rsid w:val="00C47608"/>
    <w:rsid w:val="00C47B5A"/>
    <w:rsid w:val="00C5107C"/>
    <w:rsid w:val="00C518C8"/>
    <w:rsid w:val="00C521CF"/>
    <w:rsid w:val="00C524C8"/>
    <w:rsid w:val="00C52713"/>
    <w:rsid w:val="00C52861"/>
    <w:rsid w:val="00C52D86"/>
    <w:rsid w:val="00C52E3A"/>
    <w:rsid w:val="00C53051"/>
    <w:rsid w:val="00C5314C"/>
    <w:rsid w:val="00C53BD5"/>
    <w:rsid w:val="00C53C54"/>
    <w:rsid w:val="00C53CB7"/>
    <w:rsid w:val="00C541AE"/>
    <w:rsid w:val="00C54242"/>
    <w:rsid w:val="00C543A7"/>
    <w:rsid w:val="00C54471"/>
    <w:rsid w:val="00C54524"/>
    <w:rsid w:val="00C54606"/>
    <w:rsid w:val="00C54D50"/>
    <w:rsid w:val="00C54DBF"/>
    <w:rsid w:val="00C54F33"/>
    <w:rsid w:val="00C551C5"/>
    <w:rsid w:val="00C5565F"/>
    <w:rsid w:val="00C55664"/>
    <w:rsid w:val="00C5596D"/>
    <w:rsid w:val="00C55D1E"/>
    <w:rsid w:val="00C55EFC"/>
    <w:rsid w:val="00C566FC"/>
    <w:rsid w:val="00C5679A"/>
    <w:rsid w:val="00C56847"/>
    <w:rsid w:val="00C56928"/>
    <w:rsid w:val="00C56D41"/>
    <w:rsid w:val="00C578FA"/>
    <w:rsid w:val="00C57BC8"/>
    <w:rsid w:val="00C602B5"/>
    <w:rsid w:val="00C60DFF"/>
    <w:rsid w:val="00C613A3"/>
    <w:rsid w:val="00C615C6"/>
    <w:rsid w:val="00C617BB"/>
    <w:rsid w:val="00C61850"/>
    <w:rsid w:val="00C62121"/>
    <w:rsid w:val="00C628B8"/>
    <w:rsid w:val="00C62918"/>
    <w:rsid w:val="00C6297E"/>
    <w:rsid w:val="00C62BB1"/>
    <w:rsid w:val="00C6325A"/>
    <w:rsid w:val="00C643C2"/>
    <w:rsid w:val="00C646E1"/>
    <w:rsid w:val="00C646FA"/>
    <w:rsid w:val="00C64EE0"/>
    <w:rsid w:val="00C6506F"/>
    <w:rsid w:val="00C6561A"/>
    <w:rsid w:val="00C65984"/>
    <w:rsid w:val="00C65E9F"/>
    <w:rsid w:val="00C65EBC"/>
    <w:rsid w:val="00C66EEA"/>
    <w:rsid w:val="00C66F8E"/>
    <w:rsid w:val="00C67006"/>
    <w:rsid w:val="00C67019"/>
    <w:rsid w:val="00C67073"/>
    <w:rsid w:val="00C671F2"/>
    <w:rsid w:val="00C67E9E"/>
    <w:rsid w:val="00C67F01"/>
    <w:rsid w:val="00C70396"/>
    <w:rsid w:val="00C7126E"/>
    <w:rsid w:val="00C71276"/>
    <w:rsid w:val="00C715DB"/>
    <w:rsid w:val="00C71724"/>
    <w:rsid w:val="00C71C1D"/>
    <w:rsid w:val="00C7283C"/>
    <w:rsid w:val="00C72C96"/>
    <w:rsid w:val="00C73067"/>
    <w:rsid w:val="00C73193"/>
    <w:rsid w:val="00C73F97"/>
    <w:rsid w:val="00C740DD"/>
    <w:rsid w:val="00C74B79"/>
    <w:rsid w:val="00C75207"/>
    <w:rsid w:val="00C7534C"/>
    <w:rsid w:val="00C75368"/>
    <w:rsid w:val="00C757BB"/>
    <w:rsid w:val="00C75A35"/>
    <w:rsid w:val="00C766DE"/>
    <w:rsid w:val="00C7684F"/>
    <w:rsid w:val="00C76E5E"/>
    <w:rsid w:val="00C77CED"/>
    <w:rsid w:val="00C77D4E"/>
    <w:rsid w:val="00C803E9"/>
    <w:rsid w:val="00C8060C"/>
    <w:rsid w:val="00C80915"/>
    <w:rsid w:val="00C81091"/>
    <w:rsid w:val="00C8112F"/>
    <w:rsid w:val="00C81719"/>
    <w:rsid w:val="00C8199C"/>
    <w:rsid w:val="00C8221E"/>
    <w:rsid w:val="00C824A6"/>
    <w:rsid w:val="00C827CD"/>
    <w:rsid w:val="00C8292E"/>
    <w:rsid w:val="00C83336"/>
    <w:rsid w:val="00C8338D"/>
    <w:rsid w:val="00C833D6"/>
    <w:rsid w:val="00C8425F"/>
    <w:rsid w:val="00C84543"/>
    <w:rsid w:val="00C846B4"/>
    <w:rsid w:val="00C84B3F"/>
    <w:rsid w:val="00C84C26"/>
    <w:rsid w:val="00C84E6E"/>
    <w:rsid w:val="00C85139"/>
    <w:rsid w:val="00C85CC6"/>
    <w:rsid w:val="00C85EA0"/>
    <w:rsid w:val="00C85F9F"/>
    <w:rsid w:val="00C86350"/>
    <w:rsid w:val="00C86519"/>
    <w:rsid w:val="00C86C25"/>
    <w:rsid w:val="00C875BF"/>
    <w:rsid w:val="00C876A8"/>
    <w:rsid w:val="00C87900"/>
    <w:rsid w:val="00C87A77"/>
    <w:rsid w:val="00C902FF"/>
    <w:rsid w:val="00C9035E"/>
    <w:rsid w:val="00C9051C"/>
    <w:rsid w:val="00C905EF"/>
    <w:rsid w:val="00C908A3"/>
    <w:rsid w:val="00C90FB6"/>
    <w:rsid w:val="00C914A0"/>
    <w:rsid w:val="00C914AC"/>
    <w:rsid w:val="00C91522"/>
    <w:rsid w:val="00C91E6D"/>
    <w:rsid w:val="00C92A00"/>
    <w:rsid w:val="00C9343A"/>
    <w:rsid w:val="00C936CB"/>
    <w:rsid w:val="00C93FAF"/>
    <w:rsid w:val="00C94056"/>
    <w:rsid w:val="00C94109"/>
    <w:rsid w:val="00C94169"/>
    <w:rsid w:val="00C941AC"/>
    <w:rsid w:val="00C946D5"/>
    <w:rsid w:val="00C949BC"/>
    <w:rsid w:val="00C950C3"/>
    <w:rsid w:val="00C954C9"/>
    <w:rsid w:val="00C9602B"/>
    <w:rsid w:val="00C96382"/>
    <w:rsid w:val="00C964C1"/>
    <w:rsid w:val="00C964F8"/>
    <w:rsid w:val="00C9669D"/>
    <w:rsid w:val="00C96AE3"/>
    <w:rsid w:val="00C9711D"/>
    <w:rsid w:val="00CA05A2"/>
    <w:rsid w:val="00CA0AB8"/>
    <w:rsid w:val="00CA0FE7"/>
    <w:rsid w:val="00CA134A"/>
    <w:rsid w:val="00CA2592"/>
    <w:rsid w:val="00CA27B9"/>
    <w:rsid w:val="00CA3766"/>
    <w:rsid w:val="00CA43A6"/>
    <w:rsid w:val="00CA43AC"/>
    <w:rsid w:val="00CA450F"/>
    <w:rsid w:val="00CA4528"/>
    <w:rsid w:val="00CA4718"/>
    <w:rsid w:val="00CA4AC0"/>
    <w:rsid w:val="00CA54D0"/>
    <w:rsid w:val="00CA54EB"/>
    <w:rsid w:val="00CA5DBA"/>
    <w:rsid w:val="00CA5E21"/>
    <w:rsid w:val="00CA6665"/>
    <w:rsid w:val="00CA6EE9"/>
    <w:rsid w:val="00CA6F17"/>
    <w:rsid w:val="00CA6F31"/>
    <w:rsid w:val="00CA6F72"/>
    <w:rsid w:val="00CA71A7"/>
    <w:rsid w:val="00CA73F7"/>
    <w:rsid w:val="00CB0236"/>
    <w:rsid w:val="00CB0A05"/>
    <w:rsid w:val="00CB0A69"/>
    <w:rsid w:val="00CB0C91"/>
    <w:rsid w:val="00CB0D4A"/>
    <w:rsid w:val="00CB1736"/>
    <w:rsid w:val="00CB1E8B"/>
    <w:rsid w:val="00CB24FB"/>
    <w:rsid w:val="00CB26EF"/>
    <w:rsid w:val="00CB2DEA"/>
    <w:rsid w:val="00CB449C"/>
    <w:rsid w:val="00CB496F"/>
    <w:rsid w:val="00CB4DA5"/>
    <w:rsid w:val="00CB4F76"/>
    <w:rsid w:val="00CB5631"/>
    <w:rsid w:val="00CB5667"/>
    <w:rsid w:val="00CB56B5"/>
    <w:rsid w:val="00CB56C1"/>
    <w:rsid w:val="00CB5B5C"/>
    <w:rsid w:val="00CB66A7"/>
    <w:rsid w:val="00CB6E48"/>
    <w:rsid w:val="00CB73A7"/>
    <w:rsid w:val="00CB768D"/>
    <w:rsid w:val="00CC096C"/>
    <w:rsid w:val="00CC0A74"/>
    <w:rsid w:val="00CC0FE4"/>
    <w:rsid w:val="00CC13D0"/>
    <w:rsid w:val="00CC1567"/>
    <w:rsid w:val="00CC170C"/>
    <w:rsid w:val="00CC1820"/>
    <w:rsid w:val="00CC1EC3"/>
    <w:rsid w:val="00CC31B8"/>
    <w:rsid w:val="00CC3458"/>
    <w:rsid w:val="00CC3595"/>
    <w:rsid w:val="00CC3F2F"/>
    <w:rsid w:val="00CC4253"/>
    <w:rsid w:val="00CC43AF"/>
    <w:rsid w:val="00CC49B6"/>
    <w:rsid w:val="00CC53C1"/>
    <w:rsid w:val="00CC54AD"/>
    <w:rsid w:val="00CC58AE"/>
    <w:rsid w:val="00CC5F78"/>
    <w:rsid w:val="00CC6F9D"/>
    <w:rsid w:val="00CC77C0"/>
    <w:rsid w:val="00CC7E91"/>
    <w:rsid w:val="00CC7F22"/>
    <w:rsid w:val="00CD0277"/>
    <w:rsid w:val="00CD0969"/>
    <w:rsid w:val="00CD0AC7"/>
    <w:rsid w:val="00CD0DEA"/>
    <w:rsid w:val="00CD1BA4"/>
    <w:rsid w:val="00CD1F88"/>
    <w:rsid w:val="00CD23A0"/>
    <w:rsid w:val="00CD243D"/>
    <w:rsid w:val="00CD250C"/>
    <w:rsid w:val="00CD42E9"/>
    <w:rsid w:val="00CD4311"/>
    <w:rsid w:val="00CD4496"/>
    <w:rsid w:val="00CD49FC"/>
    <w:rsid w:val="00CD4AAE"/>
    <w:rsid w:val="00CD54E1"/>
    <w:rsid w:val="00CD5935"/>
    <w:rsid w:val="00CD595B"/>
    <w:rsid w:val="00CD5A73"/>
    <w:rsid w:val="00CD5EE6"/>
    <w:rsid w:val="00CD5FD6"/>
    <w:rsid w:val="00CD62F0"/>
    <w:rsid w:val="00CD642A"/>
    <w:rsid w:val="00CD6830"/>
    <w:rsid w:val="00CD7031"/>
    <w:rsid w:val="00CD7231"/>
    <w:rsid w:val="00CD7A82"/>
    <w:rsid w:val="00CE01D0"/>
    <w:rsid w:val="00CE0F6E"/>
    <w:rsid w:val="00CE1019"/>
    <w:rsid w:val="00CE189D"/>
    <w:rsid w:val="00CE1B1D"/>
    <w:rsid w:val="00CE1E2C"/>
    <w:rsid w:val="00CE2314"/>
    <w:rsid w:val="00CE28E2"/>
    <w:rsid w:val="00CE2E00"/>
    <w:rsid w:val="00CE3102"/>
    <w:rsid w:val="00CE3195"/>
    <w:rsid w:val="00CE324C"/>
    <w:rsid w:val="00CE3453"/>
    <w:rsid w:val="00CE36D9"/>
    <w:rsid w:val="00CE4399"/>
    <w:rsid w:val="00CE4550"/>
    <w:rsid w:val="00CE46BB"/>
    <w:rsid w:val="00CE4819"/>
    <w:rsid w:val="00CE4F15"/>
    <w:rsid w:val="00CE5468"/>
    <w:rsid w:val="00CE58C3"/>
    <w:rsid w:val="00CE6460"/>
    <w:rsid w:val="00CE6A99"/>
    <w:rsid w:val="00CE70A4"/>
    <w:rsid w:val="00CE7409"/>
    <w:rsid w:val="00CE7AC7"/>
    <w:rsid w:val="00CE7C3C"/>
    <w:rsid w:val="00CE7F08"/>
    <w:rsid w:val="00CF0181"/>
    <w:rsid w:val="00CF04B3"/>
    <w:rsid w:val="00CF09E9"/>
    <w:rsid w:val="00CF1154"/>
    <w:rsid w:val="00CF14AC"/>
    <w:rsid w:val="00CF1762"/>
    <w:rsid w:val="00CF1975"/>
    <w:rsid w:val="00CF1E54"/>
    <w:rsid w:val="00CF1F90"/>
    <w:rsid w:val="00CF2A25"/>
    <w:rsid w:val="00CF2B48"/>
    <w:rsid w:val="00CF3199"/>
    <w:rsid w:val="00CF3375"/>
    <w:rsid w:val="00CF3896"/>
    <w:rsid w:val="00CF3B60"/>
    <w:rsid w:val="00CF3BA9"/>
    <w:rsid w:val="00CF4214"/>
    <w:rsid w:val="00CF688E"/>
    <w:rsid w:val="00CF6ADF"/>
    <w:rsid w:val="00CF71EE"/>
    <w:rsid w:val="00CF72D4"/>
    <w:rsid w:val="00CF7536"/>
    <w:rsid w:val="00CF7732"/>
    <w:rsid w:val="00CF779D"/>
    <w:rsid w:val="00CF77C6"/>
    <w:rsid w:val="00D0045C"/>
    <w:rsid w:val="00D006E4"/>
    <w:rsid w:val="00D00C3B"/>
    <w:rsid w:val="00D00CD8"/>
    <w:rsid w:val="00D01257"/>
    <w:rsid w:val="00D0232E"/>
    <w:rsid w:val="00D025A6"/>
    <w:rsid w:val="00D02715"/>
    <w:rsid w:val="00D02A6C"/>
    <w:rsid w:val="00D03712"/>
    <w:rsid w:val="00D038A1"/>
    <w:rsid w:val="00D03ACE"/>
    <w:rsid w:val="00D03F2F"/>
    <w:rsid w:val="00D042B8"/>
    <w:rsid w:val="00D04849"/>
    <w:rsid w:val="00D04933"/>
    <w:rsid w:val="00D04A70"/>
    <w:rsid w:val="00D04E87"/>
    <w:rsid w:val="00D04F42"/>
    <w:rsid w:val="00D05210"/>
    <w:rsid w:val="00D05661"/>
    <w:rsid w:val="00D059B5"/>
    <w:rsid w:val="00D05CA8"/>
    <w:rsid w:val="00D0731C"/>
    <w:rsid w:val="00D075F6"/>
    <w:rsid w:val="00D076C1"/>
    <w:rsid w:val="00D07C1B"/>
    <w:rsid w:val="00D07C6F"/>
    <w:rsid w:val="00D07CC3"/>
    <w:rsid w:val="00D10582"/>
    <w:rsid w:val="00D106FC"/>
    <w:rsid w:val="00D10880"/>
    <w:rsid w:val="00D10D0F"/>
    <w:rsid w:val="00D10DBA"/>
    <w:rsid w:val="00D110E2"/>
    <w:rsid w:val="00D114D2"/>
    <w:rsid w:val="00D11505"/>
    <w:rsid w:val="00D1169E"/>
    <w:rsid w:val="00D11B52"/>
    <w:rsid w:val="00D124F7"/>
    <w:rsid w:val="00D1269F"/>
    <w:rsid w:val="00D12A06"/>
    <w:rsid w:val="00D13122"/>
    <w:rsid w:val="00D13377"/>
    <w:rsid w:val="00D13BAE"/>
    <w:rsid w:val="00D1479D"/>
    <w:rsid w:val="00D15673"/>
    <w:rsid w:val="00D1583F"/>
    <w:rsid w:val="00D15F00"/>
    <w:rsid w:val="00D167F8"/>
    <w:rsid w:val="00D16B3B"/>
    <w:rsid w:val="00D17351"/>
    <w:rsid w:val="00D17538"/>
    <w:rsid w:val="00D200A9"/>
    <w:rsid w:val="00D204DD"/>
    <w:rsid w:val="00D206AB"/>
    <w:rsid w:val="00D208AB"/>
    <w:rsid w:val="00D20AEF"/>
    <w:rsid w:val="00D20FC3"/>
    <w:rsid w:val="00D21EB7"/>
    <w:rsid w:val="00D22128"/>
    <w:rsid w:val="00D2218C"/>
    <w:rsid w:val="00D226FC"/>
    <w:rsid w:val="00D22976"/>
    <w:rsid w:val="00D23828"/>
    <w:rsid w:val="00D23B30"/>
    <w:rsid w:val="00D24116"/>
    <w:rsid w:val="00D24AD6"/>
    <w:rsid w:val="00D24C0E"/>
    <w:rsid w:val="00D24D76"/>
    <w:rsid w:val="00D25241"/>
    <w:rsid w:val="00D2550C"/>
    <w:rsid w:val="00D25ACE"/>
    <w:rsid w:val="00D27699"/>
    <w:rsid w:val="00D276DF"/>
    <w:rsid w:val="00D2788D"/>
    <w:rsid w:val="00D27C36"/>
    <w:rsid w:val="00D300BB"/>
    <w:rsid w:val="00D307BA"/>
    <w:rsid w:val="00D307E4"/>
    <w:rsid w:val="00D3080C"/>
    <w:rsid w:val="00D308E4"/>
    <w:rsid w:val="00D30D28"/>
    <w:rsid w:val="00D30E65"/>
    <w:rsid w:val="00D312BD"/>
    <w:rsid w:val="00D31896"/>
    <w:rsid w:val="00D31C92"/>
    <w:rsid w:val="00D31F1A"/>
    <w:rsid w:val="00D32B8B"/>
    <w:rsid w:val="00D32D8F"/>
    <w:rsid w:val="00D333A3"/>
    <w:rsid w:val="00D337AC"/>
    <w:rsid w:val="00D3387D"/>
    <w:rsid w:val="00D33C41"/>
    <w:rsid w:val="00D341AC"/>
    <w:rsid w:val="00D344B5"/>
    <w:rsid w:val="00D3450E"/>
    <w:rsid w:val="00D345FE"/>
    <w:rsid w:val="00D34642"/>
    <w:rsid w:val="00D346DC"/>
    <w:rsid w:val="00D34CAE"/>
    <w:rsid w:val="00D35D20"/>
    <w:rsid w:val="00D35E2E"/>
    <w:rsid w:val="00D3611C"/>
    <w:rsid w:val="00D36310"/>
    <w:rsid w:val="00D363E6"/>
    <w:rsid w:val="00D36729"/>
    <w:rsid w:val="00D37714"/>
    <w:rsid w:val="00D378F9"/>
    <w:rsid w:val="00D40183"/>
    <w:rsid w:val="00D407A2"/>
    <w:rsid w:val="00D40962"/>
    <w:rsid w:val="00D40AA3"/>
    <w:rsid w:val="00D40D66"/>
    <w:rsid w:val="00D40E1B"/>
    <w:rsid w:val="00D40EA8"/>
    <w:rsid w:val="00D41067"/>
    <w:rsid w:val="00D413B6"/>
    <w:rsid w:val="00D41914"/>
    <w:rsid w:val="00D41DFE"/>
    <w:rsid w:val="00D42386"/>
    <w:rsid w:val="00D42444"/>
    <w:rsid w:val="00D42E69"/>
    <w:rsid w:val="00D4323E"/>
    <w:rsid w:val="00D43FD4"/>
    <w:rsid w:val="00D4440F"/>
    <w:rsid w:val="00D44F40"/>
    <w:rsid w:val="00D4525F"/>
    <w:rsid w:val="00D452A5"/>
    <w:rsid w:val="00D454BC"/>
    <w:rsid w:val="00D456F7"/>
    <w:rsid w:val="00D4602D"/>
    <w:rsid w:val="00D46E21"/>
    <w:rsid w:val="00D46E25"/>
    <w:rsid w:val="00D470D5"/>
    <w:rsid w:val="00D471AA"/>
    <w:rsid w:val="00D503FC"/>
    <w:rsid w:val="00D50643"/>
    <w:rsid w:val="00D5078B"/>
    <w:rsid w:val="00D50BE2"/>
    <w:rsid w:val="00D51029"/>
    <w:rsid w:val="00D51234"/>
    <w:rsid w:val="00D51485"/>
    <w:rsid w:val="00D51AB0"/>
    <w:rsid w:val="00D5200A"/>
    <w:rsid w:val="00D522E4"/>
    <w:rsid w:val="00D534FD"/>
    <w:rsid w:val="00D537A2"/>
    <w:rsid w:val="00D5393B"/>
    <w:rsid w:val="00D5399B"/>
    <w:rsid w:val="00D539B3"/>
    <w:rsid w:val="00D54C75"/>
    <w:rsid w:val="00D54D7A"/>
    <w:rsid w:val="00D550A4"/>
    <w:rsid w:val="00D558AA"/>
    <w:rsid w:val="00D56239"/>
    <w:rsid w:val="00D564DC"/>
    <w:rsid w:val="00D5657F"/>
    <w:rsid w:val="00D56613"/>
    <w:rsid w:val="00D567BC"/>
    <w:rsid w:val="00D57427"/>
    <w:rsid w:val="00D576EA"/>
    <w:rsid w:val="00D57990"/>
    <w:rsid w:val="00D60798"/>
    <w:rsid w:val="00D61395"/>
    <w:rsid w:val="00D61977"/>
    <w:rsid w:val="00D62285"/>
    <w:rsid w:val="00D6241E"/>
    <w:rsid w:val="00D63074"/>
    <w:rsid w:val="00D63F4B"/>
    <w:rsid w:val="00D63FA8"/>
    <w:rsid w:val="00D64A9D"/>
    <w:rsid w:val="00D65D4F"/>
    <w:rsid w:val="00D65DC1"/>
    <w:rsid w:val="00D66115"/>
    <w:rsid w:val="00D662F3"/>
    <w:rsid w:val="00D66597"/>
    <w:rsid w:val="00D66682"/>
    <w:rsid w:val="00D667FD"/>
    <w:rsid w:val="00D66F9C"/>
    <w:rsid w:val="00D67404"/>
    <w:rsid w:val="00D674AD"/>
    <w:rsid w:val="00D676B0"/>
    <w:rsid w:val="00D67731"/>
    <w:rsid w:val="00D679DD"/>
    <w:rsid w:val="00D67DC9"/>
    <w:rsid w:val="00D70611"/>
    <w:rsid w:val="00D70674"/>
    <w:rsid w:val="00D707A5"/>
    <w:rsid w:val="00D70812"/>
    <w:rsid w:val="00D708B7"/>
    <w:rsid w:val="00D70E48"/>
    <w:rsid w:val="00D7149B"/>
    <w:rsid w:val="00D7172C"/>
    <w:rsid w:val="00D71849"/>
    <w:rsid w:val="00D71B4B"/>
    <w:rsid w:val="00D71EDE"/>
    <w:rsid w:val="00D73479"/>
    <w:rsid w:val="00D738BB"/>
    <w:rsid w:val="00D73D5E"/>
    <w:rsid w:val="00D74019"/>
    <w:rsid w:val="00D743B7"/>
    <w:rsid w:val="00D743EA"/>
    <w:rsid w:val="00D7452F"/>
    <w:rsid w:val="00D748C5"/>
    <w:rsid w:val="00D74FD4"/>
    <w:rsid w:val="00D7548D"/>
    <w:rsid w:val="00D75739"/>
    <w:rsid w:val="00D75F2B"/>
    <w:rsid w:val="00D76063"/>
    <w:rsid w:val="00D76077"/>
    <w:rsid w:val="00D763B4"/>
    <w:rsid w:val="00D76B4F"/>
    <w:rsid w:val="00D77186"/>
    <w:rsid w:val="00D774FF"/>
    <w:rsid w:val="00D7788E"/>
    <w:rsid w:val="00D77DE6"/>
    <w:rsid w:val="00D801DD"/>
    <w:rsid w:val="00D81001"/>
    <w:rsid w:val="00D82364"/>
    <w:rsid w:val="00D8266E"/>
    <w:rsid w:val="00D82DF8"/>
    <w:rsid w:val="00D831A0"/>
    <w:rsid w:val="00D83361"/>
    <w:rsid w:val="00D8393E"/>
    <w:rsid w:val="00D839FA"/>
    <w:rsid w:val="00D843A9"/>
    <w:rsid w:val="00D847BB"/>
    <w:rsid w:val="00D8494D"/>
    <w:rsid w:val="00D84C8C"/>
    <w:rsid w:val="00D85D3E"/>
    <w:rsid w:val="00D87BF1"/>
    <w:rsid w:val="00D90016"/>
    <w:rsid w:val="00D90131"/>
    <w:rsid w:val="00D90170"/>
    <w:rsid w:val="00D9021B"/>
    <w:rsid w:val="00D90656"/>
    <w:rsid w:val="00D90C2F"/>
    <w:rsid w:val="00D91B96"/>
    <w:rsid w:val="00D91E73"/>
    <w:rsid w:val="00D9212B"/>
    <w:rsid w:val="00D92268"/>
    <w:rsid w:val="00D924A7"/>
    <w:rsid w:val="00D9293A"/>
    <w:rsid w:val="00D92D18"/>
    <w:rsid w:val="00D92D78"/>
    <w:rsid w:val="00D930A5"/>
    <w:rsid w:val="00D931D7"/>
    <w:rsid w:val="00D931D8"/>
    <w:rsid w:val="00D934C7"/>
    <w:rsid w:val="00D93C10"/>
    <w:rsid w:val="00D940E5"/>
    <w:rsid w:val="00D946E5"/>
    <w:rsid w:val="00D94BEE"/>
    <w:rsid w:val="00D950EC"/>
    <w:rsid w:val="00D9520F"/>
    <w:rsid w:val="00D953FB"/>
    <w:rsid w:val="00D96325"/>
    <w:rsid w:val="00D964EB"/>
    <w:rsid w:val="00D96B68"/>
    <w:rsid w:val="00D96D06"/>
    <w:rsid w:val="00D9706F"/>
    <w:rsid w:val="00D972B2"/>
    <w:rsid w:val="00D97340"/>
    <w:rsid w:val="00D979EF"/>
    <w:rsid w:val="00D97C15"/>
    <w:rsid w:val="00D97F26"/>
    <w:rsid w:val="00D9BF35"/>
    <w:rsid w:val="00DA00F9"/>
    <w:rsid w:val="00DA04B3"/>
    <w:rsid w:val="00DA0AE7"/>
    <w:rsid w:val="00DA0EC3"/>
    <w:rsid w:val="00DA18FE"/>
    <w:rsid w:val="00DA2777"/>
    <w:rsid w:val="00DA3C2F"/>
    <w:rsid w:val="00DA4348"/>
    <w:rsid w:val="00DA43E7"/>
    <w:rsid w:val="00DA440D"/>
    <w:rsid w:val="00DA4415"/>
    <w:rsid w:val="00DA44E4"/>
    <w:rsid w:val="00DA4719"/>
    <w:rsid w:val="00DA5287"/>
    <w:rsid w:val="00DA5398"/>
    <w:rsid w:val="00DA5501"/>
    <w:rsid w:val="00DA6070"/>
    <w:rsid w:val="00DA63EE"/>
    <w:rsid w:val="00DA642F"/>
    <w:rsid w:val="00DA7C54"/>
    <w:rsid w:val="00DB05EB"/>
    <w:rsid w:val="00DB07ED"/>
    <w:rsid w:val="00DB0D86"/>
    <w:rsid w:val="00DB16E8"/>
    <w:rsid w:val="00DB1B6B"/>
    <w:rsid w:val="00DB255E"/>
    <w:rsid w:val="00DB2CB1"/>
    <w:rsid w:val="00DB3F36"/>
    <w:rsid w:val="00DB41AE"/>
    <w:rsid w:val="00DB47C7"/>
    <w:rsid w:val="00DB4D4F"/>
    <w:rsid w:val="00DB508B"/>
    <w:rsid w:val="00DB51D4"/>
    <w:rsid w:val="00DB51D6"/>
    <w:rsid w:val="00DB5660"/>
    <w:rsid w:val="00DB5F82"/>
    <w:rsid w:val="00DB60B9"/>
    <w:rsid w:val="00DB637A"/>
    <w:rsid w:val="00DB6713"/>
    <w:rsid w:val="00DB671E"/>
    <w:rsid w:val="00DB7984"/>
    <w:rsid w:val="00DB7BEA"/>
    <w:rsid w:val="00DB7D1F"/>
    <w:rsid w:val="00DB7F83"/>
    <w:rsid w:val="00DC088A"/>
    <w:rsid w:val="00DC09AF"/>
    <w:rsid w:val="00DC0C44"/>
    <w:rsid w:val="00DC0E21"/>
    <w:rsid w:val="00DC147E"/>
    <w:rsid w:val="00DC1DA6"/>
    <w:rsid w:val="00DC2152"/>
    <w:rsid w:val="00DC27BD"/>
    <w:rsid w:val="00DC2CE1"/>
    <w:rsid w:val="00DC3CF1"/>
    <w:rsid w:val="00DC3FA0"/>
    <w:rsid w:val="00DC43E5"/>
    <w:rsid w:val="00DC48C5"/>
    <w:rsid w:val="00DC49F3"/>
    <w:rsid w:val="00DC4A8F"/>
    <w:rsid w:val="00DC4E28"/>
    <w:rsid w:val="00DC5173"/>
    <w:rsid w:val="00DC53F6"/>
    <w:rsid w:val="00DC55EB"/>
    <w:rsid w:val="00DC5890"/>
    <w:rsid w:val="00DC5E7E"/>
    <w:rsid w:val="00DC5EBD"/>
    <w:rsid w:val="00DC656B"/>
    <w:rsid w:val="00DC657B"/>
    <w:rsid w:val="00DC6848"/>
    <w:rsid w:val="00DC6874"/>
    <w:rsid w:val="00DC68B2"/>
    <w:rsid w:val="00DC70BF"/>
    <w:rsid w:val="00DC7B51"/>
    <w:rsid w:val="00DC7DC1"/>
    <w:rsid w:val="00DD060D"/>
    <w:rsid w:val="00DD07FC"/>
    <w:rsid w:val="00DD0C6D"/>
    <w:rsid w:val="00DD0EF6"/>
    <w:rsid w:val="00DD1135"/>
    <w:rsid w:val="00DD1779"/>
    <w:rsid w:val="00DD1A87"/>
    <w:rsid w:val="00DD1AC1"/>
    <w:rsid w:val="00DD1F9E"/>
    <w:rsid w:val="00DD25DC"/>
    <w:rsid w:val="00DD3133"/>
    <w:rsid w:val="00DD350A"/>
    <w:rsid w:val="00DD36E1"/>
    <w:rsid w:val="00DD37CB"/>
    <w:rsid w:val="00DD3BBB"/>
    <w:rsid w:val="00DD3D36"/>
    <w:rsid w:val="00DD3FED"/>
    <w:rsid w:val="00DD4823"/>
    <w:rsid w:val="00DD4F22"/>
    <w:rsid w:val="00DD51D2"/>
    <w:rsid w:val="00DD5214"/>
    <w:rsid w:val="00DD6410"/>
    <w:rsid w:val="00DD6761"/>
    <w:rsid w:val="00DD7D71"/>
    <w:rsid w:val="00DE0849"/>
    <w:rsid w:val="00DE0A1B"/>
    <w:rsid w:val="00DE0B1E"/>
    <w:rsid w:val="00DE0EC0"/>
    <w:rsid w:val="00DE16A0"/>
    <w:rsid w:val="00DE17A3"/>
    <w:rsid w:val="00DE1EBF"/>
    <w:rsid w:val="00DE1F17"/>
    <w:rsid w:val="00DE39EF"/>
    <w:rsid w:val="00DE3A0D"/>
    <w:rsid w:val="00DE3C97"/>
    <w:rsid w:val="00DE3E86"/>
    <w:rsid w:val="00DE4031"/>
    <w:rsid w:val="00DE40E2"/>
    <w:rsid w:val="00DE494C"/>
    <w:rsid w:val="00DE499F"/>
    <w:rsid w:val="00DE4BEC"/>
    <w:rsid w:val="00DE612A"/>
    <w:rsid w:val="00DE6383"/>
    <w:rsid w:val="00DE6853"/>
    <w:rsid w:val="00DE6E3B"/>
    <w:rsid w:val="00DE6ECE"/>
    <w:rsid w:val="00DE7008"/>
    <w:rsid w:val="00DE7125"/>
    <w:rsid w:val="00DE72B8"/>
    <w:rsid w:val="00DE750B"/>
    <w:rsid w:val="00DE762D"/>
    <w:rsid w:val="00DE7E3C"/>
    <w:rsid w:val="00DF0066"/>
    <w:rsid w:val="00DF0093"/>
    <w:rsid w:val="00DF02E5"/>
    <w:rsid w:val="00DF1D68"/>
    <w:rsid w:val="00DF220A"/>
    <w:rsid w:val="00DF2A4B"/>
    <w:rsid w:val="00DF30B4"/>
    <w:rsid w:val="00DF3442"/>
    <w:rsid w:val="00DF34AB"/>
    <w:rsid w:val="00DF3532"/>
    <w:rsid w:val="00DF3683"/>
    <w:rsid w:val="00DF3EE8"/>
    <w:rsid w:val="00DF3FE5"/>
    <w:rsid w:val="00DF4501"/>
    <w:rsid w:val="00DF4BA2"/>
    <w:rsid w:val="00DF58C7"/>
    <w:rsid w:val="00DF5A39"/>
    <w:rsid w:val="00DF5C16"/>
    <w:rsid w:val="00DF5D1E"/>
    <w:rsid w:val="00DF6F3A"/>
    <w:rsid w:val="00DF7056"/>
    <w:rsid w:val="00DF7303"/>
    <w:rsid w:val="00DF785E"/>
    <w:rsid w:val="00DF7E8A"/>
    <w:rsid w:val="00E00753"/>
    <w:rsid w:val="00E00A32"/>
    <w:rsid w:val="00E00B18"/>
    <w:rsid w:val="00E00F8F"/>
    <w:rsid w:val="00E025CD"/>
    <w:rsid w:val="00E0284E"/>
    <w:rsid w:val="00E02858"/>
    <w:rsid w:val="00E037E2"/>
    <w:rsid w:val="00E039E6"/>
    <w:rsid w:val="00E03A90"/>
    <w:rsid w:val="00E03E04"/>
    <w:rsid w:val="00E0448C"/>
    <w:rsid w:val="00E044E4"/>
    <w:rsid w:val="00E04577"/>
    <w:rsid w:val="00E04820"/>
    <w:rsid w:val="00E04A36"/>
    <w:rsid w:val="00E04BD7"/>
    <w:rsid w:val="00E04EB2"/>
    <w:rsid w:val="00E057A2"/>
    <w:rsid w:val="00E05BA4"/>
    <w:rsid w:val="00E06930"/>
    <w:rsid w:val="00E06A78"/>
    <w:rsid w:val="00E06F54"/>
    <w:rsid w:val="00E07319"/>
    <w:rsid w:val="00E10399"/>
    <w:rsid w:val="00E104AC"/>
    <w:rsid w:val="00E107FD"/>
    <w:rsid w:val="00E1081D"/>
    <w:rsid w:val="00E10A27"/>
    <w:rsid w:val="00E10C4F"/>
    <w:rsid w:val="00E10CF5"/>
    <w:rsid w:val="00E11161"/>
    <w:rsid w:val="00E11E7A"/>
    <w:rsid w:val="00E1209A"/>
    <w:rsid w:val="00E120B9"/>
    <w:rsid w:val="00E1377C"/>
    <w:rsid w:val="00E13DB4"/>
    <w:rsid w:val="00E145DF"/>
    <w:rsid w:val="00E1472F"/>
    <w:rsid w:val="00E15756"/>
    <w:rsid w:val="00E158C9"/>
    <w:rsid w:val="00E15DB6"/>
    <w:rsid w:val="00E16526"/>
    <w:rsid w:val="00E16D85"/>
    <w:rsid w:val="00E16E0E"/>
    <w:rsid w:val="00E16EF8"/>
    <w:rsid w:val="00E172A3"/>
    <w:rsid w:val="00E1751A"/>
    <w:rsid w:val="00E17648"/>
    <w:rsid w:val="00E17964"/>
    <w:rsid w:val="00E17A70"/>
    <w:rsid w:val="00E2056C"/>
    <w:rsid w:val="00E20FD2"/>
    <w:rsid w:val="00E21660"/>
    <w:rsid w:val="00E21838"/>
    <w:rsid w:val="00E2371D"/>
    <w:rsid w:val="00E240EB"/>
    <w:rsid w:val="00E242E5"/>
    <w:rsid w:val="00E247EF"/>
    <w:rsid w:val="00E24DF2"/>
    <w:rsid w:val="00E24E82"/>
    <w:rsid w:val="00E2509C"/>
    <w:rsid w:val="00E25122"/>
    <w:rsid w:val="00E252D6"/>
    <w:rsid w:val="00E25301"/>
    <w:rsid w:val="00E255D6"/>
    <w:rsid w:val="00E26392"/>
    <w:rsid w:val="00E2690A"/>
    <w:rsid w:val="00E26A64"/>
    <w:rsid w:val="00E271AA"/>
    <w:rsid w:val="00E272BF"/>
    <w:rsid w:val="00E278B9"/>
    <w:rsid w:val="00E27926"/>
    <w:rsid w:val="00E27BCF"/>
    <w:rsid w:val="00E30062"/>
    <w:rsid w:val="00E307A1"/>
    <w:rsid w:val="00E308AA"/>
    <w:rsid w:val="00E30960"/>
    <w:rsid w:val="00E312DB"/>
    <w:rsid w:val="00E315FB"/>
    <w:rsid w:val="00E3181A"/>
    <w:rsid w:val="00E31F2C"/>
    <w:rsid w:val="00E31F60"/>
    <w:rsid w:val="00E3254C"/>
    <w:rsid w:val="00E32798"/>
    <w:rsid w:val="00E33184"/>
    <w:rsid w:val="00E334EC"/>
    <w:rsid w:val="00E3368E"/>
    <w:rsid w:val="00E33F1F"/>
    <w:rsid w:val="00E33F9B"/>
    <w:rsid w:val="00E3460C"/>
    <w:rsid w:val="00E347D2"/>
    <w:rsid w:val="00E3483B"/>
    <w:rsid w:val="00E34B50"/>
    <w:rsid w:val="00E35023"/>
    <w:rsid w:val="00E354B6"/>
    <w:rsid w:val="00E35D43"/>
    <w:rsid w:val="00E35DDA"/>
    <w:rsid w:val="00E36081"/>
    <w:rsid w:val="00E360C1"/>
    <w:rsid w:val="00E363EF"/>
    <w:rsid w:val="00E3650F"/>
    <w:rsid w:val="00E367D3"/>
    <w:rsid w:val="00E36B05"/>
    <w:rsid w:val="00E36CCB"/>
    <w:rsid w:val="00E36F35"/>
    <w:rsid w:val="00E36F9B"/>
    <w:rsid w:val="00E36FFC"/>
    <w:rsid w:val="00E377F4"/>
    <w:rsid w:val="00E37DCF"/>
    <w:rsid w:val="00E4024D"/>
    <w:rsid w:val="00E40464"/>
    <w:rsid w:val="00E404B4"/>
    <w:rsid w:val="00E406A2"/>
    <w:rsid w:val="00E40A69"/>
    <w:rsid w:val="00E40C6D"/>
    <w:rsid w:val="00E40C75"/>
    <w:rsid w:val="00E419CB"/>
    <w:rsid w:val="00E41AE9"/>
    <w:rsid w:val="00E41B22"/>
    <w:rsid w:val="00E41B2D"/>
    <w:rsid w:val="00E41C8B"/>
    <w:rsid w:val="00E423D9"/>
    <w:rsid w:val="00E428D8"/>
    <w:rsid w:val="00E42CF9"/>
    <w:rsid w:val="00E43382"/>
    <w:rsid w:val="00E4368D"/>
    <w:rsid w:val="00E439D3"/>
    <w:rsid w:val="00E43E16"/>
    <w:rsid w:val="00E45187"/>
    <w:rsid w:val="00E4525A"/>
    <w:rsid w:val="00E45C1F"/>
    <w:rsid w:val="00E46A26"/>
    <w:rsid w:val="00E4718E"/>
    <w:rsid w:val="00E47BBB"/>
    <w:rsid w:val="00E50870"/>
    <w:rsid w:val="00E5146C"/>
    <w:rsid w:val="00E514E3"/>
    <w:rsid w:val="00E523A0"/>
    <w:rsid w:val="00E539CF"/>
    <w:rsid w:val="00E53B79"/>
    <w:rsid w:val="00E53CE7"/>
    <w:rsid w:val="00E53CFB"/>
    <w:rsid w:val="00E53F8E"/>
    <w:rsid w:val="00E54418"/>
    <w:rsid w:val="00E545C6"/>
    <w:rsid w:val="00E5553D"/>
    <w:rsid w:val="00E55A58"/>
    <w:rsid w:val="00E5616E"/>
    <w:rsid w:val="00E56322"/>
    <w:rsid w:val="00E5641F"/>
    <w:rsid w:val="00E566B1"/>
    <w:rsid w:val="00E56E29"/>
    <w:rsid w:val="00E5771B"/>
    <w:rsid w:val="00E607AD"/>
    <w:rsid w:val="00E60941"/>
    <w:rsid w:val="00E60C63"/>
    <w:rsid w:val="00E60DD6"/>
    <w:rsid w:val="00E61FE7"/>
    <w:rsid w:val="00E62B1A"/>
    <w:rsid w:val="00E63EF0"/>
    <w:rsid w:val="00E644AB"/>
    <w:rsid w:val="00E64918"/>
    <w:rsid w:val="00E64C3D"/>
    <w:rsid w:val="00E65021"/>
    <w:rsid w:val="00E65886"/>
    <w:rsid w:val="00E65A8F"/>
    <w:rsid w:val="00E66066"/>
    <w:rsid w:val="00E66134"/>
    <w:rsid w:val="00E66137"/>
    <w:rsid w:val="00E662C4"/>
    <w:rsid w:val="00E665ED"/>
    <w:rsid w:val="00E6794C"/>
    <w:rsid w:val="00E67D4E"/>
    <w:rsid w:val="00E70281"/>
    <w:rsid w:val="00E70500"/>
    <w:rsid w:val="00E711A5"/>
    <w:rsid w:val="00E71389"/>
    <w:rsid w:val="00E71665"/>
    <w:rsid w:val="00E71B53"/>
    <w:rsid w:val="00E71EC7"/>
    <w:rsid w:val="00E727A9"/>
    <w:rsid w:val="00E72A45"/>
    <w:rsid w:val="00E72B3E"/>
    <w:rsid w:val="00E72C14"/>
    <w:rsid w:val="00E72C76"/>
    <w:rsid w:val="00E72F61"/>
    <w:rsid w:val="00E73035"/>
    <w:rsid w:val="00E73134"/>
    <w:rsid w:val="00E735B4"/>
    <w:rsid w:val="00E737AB"/>
    <w:rsid w:val="00E755AD"/>
    <w:rsid w:val="00E75C41"/>
    <w:rsid w:val="00E76431"/>
    <w:rsid w:val="00E764BB"/>
    <w:rsid w:val="00E7673C"/>
    <w:rsid w:val="00E76D96"/>
    <w:rsid w:val="00E76F92"/>
    <w:rsid w:val="00E7712F"/>
    <w:rsid w:val="00E77209"/>
    <w:rsid w:val="00E776E3"/>
    <w:rsid w:val="00E77709"/>
    <w:rsid w:val="00E802DD"/>
    <w:rsid w:val="00E803D4"/>
    <w:rsid w:val="00E80667"/>
    <w:rsid w:val="00E809BA"/>
    <w:rsid w:val="00E80B21"/>
    <w:rsid w:val="00E81117"/>
    <w:rsid w:val="00E81463"/>
    <w:rsid w:val="00E814DB"/>
    <w:rsid w:val="00E81C70"/>
    <w:rsid w:val="00E81C94"/>
    <w:rsid w:val="00E81D55"/>
    <w:rsid w:val="00E8220E"/>
    <w:rsid w:val="00E822F6"/>
    <w:rsid w:val="00E823C7"/>
    <w:rsid w:val="00E826B2"/>
    <w:rsid w:val="00E82968"/>
    <w:rsid w:val="00E82BDE"/>
    <w:rsid w:val="00E83309"/>
    <w:rsid w:val="00E833F4"/>
    <w:rsid w:val="00E83849"/>
    <w:rsid w:val="00E85349"/>
    <w:rsid w:val="00E85389"/>
    <w:rsid w:val="00E854B8"/>
    <w:rsid w:val="00E85523"/>
    <w:rsid w:val="00E85900"/>
    <w:rsid w:val="00E86343"/>
    <w:rsid w:val="00E86F7D"/>
    <w:rsid w:val="00E87383"/>
    <w:rsid w:val="00E87E90"/>
    <w:rsid w:val="00E90B04"/>
    <w:rsid w:val="00E90D45"/>
    <w:rsid w:val="00E90F9B"/>
    <w:rsid w:val="00E91776"/>
    <w:rsid w:val="00E91C0A"/>
    <w:rsid w:val="00E91DBD"/>
    <w:rsid w:val="00E923F7"/>
    <w:rsid w:val="00E9246A"/>
    <w:rsid w:val="00E92830"/>
    <w:rsid w:val="00E92B93"/>
    <w:rsid w:val="00E931E7"/>
    <w:rsid w:val="00E9339B"/>
    <w:rsid w:val="00E93500"/>
    <w:rsid w:val="00E936A8"/>
    <w:rsid w:val="00E93E93"/>
    <w:rsid w:val="00E95234"/>
    <w:rsid w:val="00E95372"/>
    <w:rsid w:val="00E956E2"/>
    <w:rsid w:val="00E95ACF"/>
    <w:rsid w:val="00E96637"/>
    <w:rsid w:val="00E96713"/>
    <w:rsid w:val="00E96E18"/>
    <w:rsid w:val="00E970E8"/>
    <w:rsid w:val="00E9761B"/>
    <w:rsid w:val="00E97B0A"/>
    <w:rsid w:val="00E97B7F"/>
    <w:rsid w:val="00E97E95"/>
    <w:rsid w:val="00EA0A44"/>
    <w:rsid w:val="00EA0A4F"/>
    <w:rsid w:val="00EA0E6E"/>
    <w:rsid w:val="00EA1000"/>
    <w:rsid w:val="00EA10B2"/>
    <w:rsid w:val="00EA1194"/>
    <w:rsid w:val="00EA1495"/>
    <w:rsid w:val="00EA1572"/>
    <w:rsid w:val="00EA168C"/>
    <w:rsid w:val="00EA1997"/>
    <w:rsid w:val="00EA29BB"/>
    <w:rsid w:val="00EA2D60"/>
    <w:rsid w:val="00EA2DAB"/>
    <w:rsid w:val="00EA2F6F"/>
    <w:rsid w:val="00EA2FE8"/>
    <w:rsid w:val="00EA401D"/>
    <w:rsid w:val="00EA421B"/>
    <w:rsid w:val="00EA42A7"/>
    <w:rsid w:val="00EA4545"/>
    <w:rsid w:val="00EA4599"/>
    <w:rsid w:val="00EA4914"/>
    <w:rsid w:val="00EA49C7"/>
    <w:rsid w:val="00EA5285"/>
    <w:rsid w:val="00EA557B"/>
    <w:rsid w:val="00EA55A7"/>
    <w:rsid w:val="00EA55DA"/>
    <w:rsid w:val="00EA59AB"/>
    <w:rsid w:val="00EA6587"/>
    <w:rsid w:val="00EA692D"/>
    <w:rsid w:val="00EA6935"/>
    <w:rsid w:val="00EA70E6"/>
    <w:rsid w:val="00EA77BB"/>
    <w:rsid w:val="00EB0437"/>
    <w:rsid w:val="00EB04C9"/>
    <w:rsid w:val="00EB0671"/>
    <w:rsid w:val="00EB0A4E"/>
    <w:rsid w:val="00EB0D93"/>
    <w:rsid w:val="00EB15C3"/>
    <w:rsid w:val="00EB16B3"/>
    <w:rsid w:val="00EB2851"/>
    <w:rsid w:val="00EB2958"/>
    <w:rsid w:val="00EB2A2A"/>
    <w:rsid w:val="00EB2F14"/>
    <w:rsid w:val="00EB2F27"/>
    <w:rsid w:val="00EB2F98"/>
    <w:rsid w:val="00EB3D85"/>
    <w:rsid w:val="00EB3E6D"/>
    <w:rsid w:val="00EB4E84"/>
    <w:rsid w:val="00EB56B1"/>
    <w:rsid w:val="00EB5AAC"/>
    <w:rsid w:val="00EB638F"/>
    <w:rsid w:val="00EB641C"/>
    <w:rsid w:val="00EB658D"/>
    <w:rsid w:val="00EB72D9"/>
    <w:rsid w:val="00EB7570"/>
    <w:rsid w:val="00EB7A87"/>
    <w:rsid w:val="00EB7AB6"/>
    <w:rsid w:val="00EB7AED"/>
    <w:rsid w:val="00EB7E4F"/>
    <w:rsid w:val="00EC00B9"/>
    <w:rsid w:val="00EC0581"/>
    <w:rsid w:val="00EC076D"/>
    <w:rsid w:val="00EC0B2A"/>
    <w:rsid w:val="00EC0BE7"/>
    <w:rsid w:val="00EC0FA1"/>
    <w:rsid w:val="00EC1389"/>
    <w:rsid w:val="00EC174D"/>
    <w:rsid w:val="00EC1931"/>
    <w:rsid w:val="00EC1B9F"/>
    <w:rsid w:val="00EC2164"/>
    <w:rsid w:val="00EC2B83"/>
    <w:rsid w:val="00EC3CFC"/>
    <w:rsid w:val="00EC3E09"/>
    <w:rsid w:val="00EC412D"/>
    <w:rsid w:val="00EC435F"/>
    <w:rsid w:val="00EC4931"/>
    <w:rsid w:val="00EC49D2"/>
    <w:rsid w:val="00EC49EA"/>
    <w:rsid w:val="00EC53DF"/>
    <w:rsid w:val="00EC5B15"/>
    <w:rsid w:val="00EC6362"/>
    <w:rsid w:val="00EC6920"/>
    <w:rsid w:val="00EC6A2D"/>
    <w:rsid w:val="00EC6D2A"/>
    <w:rsid w:val="00EC7037"/>
    <w:rsid w:val="00EC7324"/>
    <w:rsid w:val="00EC7A26"/>
    <w:rsid w:val="00EC7BD6"/>
    <w:rsid w:val="00EC7E5F"/>
    <w:rsid w:val="00ED01AB"/>
    <w:rsid w:val="00ED024A"/>
    <w:rsid w:val="00ED02D2"/>
    <w:rsid w:val="00ED02D9"/>
    <w:rsid w:val="00ED0483"/>
    <w:rsid w:val="00ED0F20"/>
    <w:rsid w:val="00ED1074"/>
    <w:rsid w:val="00ED10E9"/>
    <w:rsid w:val="00ED19D1"/>
    <w:rsid w:val="00ED1D5A"/>
    <w:rsid w:val="00ED2413"/>
    <w:rsid w:val="00ED295E"/>
    <w:rsid w:val="00ED2F71"/>
    <w:rsid w:val="00ED371E"/>
    <w:rsid w:val="00ED376D"/>
    <w:rsid w:val="00ED376E"/>
    <w:rsid w:val="00ED432F"/>
    <w:rsid w:val="00ED4B4A"/>
    <w:rsid w:val="00ED50A1"/>
    <w:rsid w:val="00ED5111"/>
    <w:rsid w:val="00ED5261"/>
    <w:rsid w:val="00ED53BC"/>
    <w:rsid w:val="00ED5B86"/>
    <w:rsid w:val="00ED5C0C"/>
    <w:rsid w:val="00ED5E3A"/>
    <w:rsid w:val="00ED5F62"/>
    <w:rsid w:val="00ED68B1"/>
    <w:rsid w:val="00ED698E"/>
    <w:rsid w:val="00ED6AFF"/>
    <w:rsid w:val="00ED738A"/>
    <w:rsid w:val="00ED7428"/>
    <w:rsid w:val="00ED7DAD"/>
    <w:rsid w:val="00ED7E27"/>
    <w:rsid w:val="00EDE57C"/>
    <w:rsid w:val="00EE0171"/>
    <w:rsid w:val="00EE01B6"/>
    <w:rsid w:val="00EE0C69"/>
    <w:rsid w:val="00EE1495"/>
    <w:rsid w:val="00EE16A6"/>
    <w:rsid w:val="00EE18DA"/>
    <w:rsid w:val="00EE1904"/>
    <w:rsid w:val="00EE1AE8"/>
    <w:rsid w:val="00EE27B2"/>
    <w:rsid w:val="00EE28B0"/>
    <w:rsid w:val="00EE2C4A"/>
    <w:rsid w:val="00EE2E8C"/>
    <w:rsid w:val="00EE33D7"/>
    <w:rsid w:val="00EE3864"/>
    <w:rsid w:val="00EE41BF"/>
    <w:rsid w:val="00EE4426"/>
    <w:rsid w:val="00EE4D0A"/>
    <w:rsid w:val="00EE5A7D"/>
    <w:rsid w:val="00EE6114"/>
    <w:rsid w:val="00EE6A6B"/>
    <w:rsid w:val="00EE77E0"/>
    <w:rsid w:val="00EE79C4"/>
    <w:rsid w:val="00EE7EF8"/>
    <w:rsid w:val="00EF03F0"/>
    <w:rsid w:val="00EF04DA"/>
    <w:rsid w:val="00EF05BD"/>
    <w:rsid w:val="00EF0AEC"/>
    <w:rsid w:val="00EF0B2E"/>
    <w:rsid w:val="00EF0BFF"/>
    <w:rsid w:val="00EF0C5A"/>
    <w:rsid w:val="00EF158D"/>
    <w:rsid w:val="00EF1E06"/>
    <w:rsid w:val="00EF2494"/>
    <w:rsid w:val="00EF313E"/>
    <w:rsid w:val="00EF3336"/>
    <w:rsid w:val="00EF3649"/>
    <w:rsid w:val="00EF3A84"/>
    <w:rsid w:val="00EF4373"/>
    <w:rsid w:val="00EF4689"/>
    <w:rsid w:val="00EF4C1C"/>
    <w:rsid w:val="00EF5D4D"/>
    <w:rsid w:val="00EF60EA"/>
    <w:rsid w:val="00EF62EB"/>
    <w:rsid w:val="00EF637C"/>
    <w:rsid w:val="00EF6526"/>
    <w:rsid w:val="00EF66A2"/>
    <w:rsid w:val="00EF6893"/>
    <w:rsid w:val="00EF7010"/>
    <w:rsid w:val="00EF72B3"/>
    <w:rsid w:val="00EF7B7F"/>
    <w:rsid w:val="00EF7FA1"/>
    <w:rsid w:val="00F00CCE"/>
    <w:rsid w:val="00F00D38"/>
    <w:rsid w:val="00F0123A"/>
    <w:rsid w:val="00F0157E"/>
    <w:rsid w:val="00F0158F"/>
    <w:rsid w:val="00F01839"/>
    <w:rsid w:val="00F01B80"/>
    <w:rsid w:val="00F01E22"/>
    <w:rsid w:val="00F0227E"/>
    <w:rsid w:val="00F02D56"/>
    <w:rsid w:val="00F031F8"/>
    <w:rsid w:val="00F0320E"/>
    <w:rsid w:val="00F03E7D"/>
    <w:rsid w:val="00F04185"/>
    <w:rsid w:val="00F048F0"/>
    <w:rsid w:val="00F04C76"/>
    <w:rsid w:val="00F052E7"/>
    <w:rsid w:val="00F052F9"/>
    <w:rsid w:val="00F053A1"/>
    <w:rsid w:val="00F05A87"/>
    <w:rsid w:val="00F05AFC"/>
    <w:rsid w:val="00F05BB0"/>
    <w:rsid w:val="00F05F99"/>
    <w:rsid w:val="00F06481"/>
    <w:rsid w:val="00F066C8"/>
    <w:rsid w:val="00F067F9"/>
    <w:rsid w:val="00F06833"/>
    <w:rsid w:val="00F06948"/>
    <w:rsid w:val="00F06C5C"/>
    <w:rsid w:val="00F071A0"/>
    <w:rsid w:val="00F07A01"/>
    <w:rsid w:val="00F07E04"/>
    <w:rsid w:val="00F07FD1"/>
    <w:rsid w:val="00F10316"/>
    <w:rsid w:val="00F1039F"/>
    <w:rsid w:val="00F105D1"/>
    <w:rsid w:val="00F1105B"/>
    <w:rsid w:val="00F114FF"/>
    <w:rsid w:val="00F11C48"/>
    <w:rsid w:val="00F11E44"/>
    <w:rsid w:val="00F11FFB"/>
    <w:rsid w:val="00F126C5"/>
    <w:rsid w:val="00F12D92"/>
    <w:rsid w:val="00F12F84"/>
    <w:rsid w:val="00F13081"/>
    <w:rsid w:val="00F131D5"/>
    <w:rsid w:val="00F1336C"/>
    <w:rsid w:val="00F135E1"/>
    <w:rsid w:val="00F136CB"/>
    <w:rsid w:val="00F13C32"/>
    <w:rsid w:val="00F13E8E"/>
    <w:rsid w:val="00F14434"/>
    <w:rsid w:val="00F14671"/>
    <w:rsid w:val="00F14DE8"/>
    <w:rsid w:val="00F14EBB"/>
    <w:rsid w:val="00F15859"/>
    <w:rsid w:val="00F15B3A"/>
    <w:rsid w:val="00F15C5E"/>
    <w:rsid w:val="00F16827"/>
    <w:rsid w:val="00F16A43"/>
    <w:rsid w:val="00F17C21"/>
    <w:rsid w:val="00F20071"/>
    <w:rsid w:val="00F20256"/>
    <w:rsid w:val="00F206CE"/>
    <w:rsid w:val="00F20798"/>
    <w:rsid w:val="00F2092B"/>
    <w:rsid w:val="00F20A24"/>
    <w:rsid w:val="00F20BE7"/>
    <w:rsid w:val="00F21093"/>
    <w:rsid w:val="00F21316"/>
    <w:rsid w:val="00F2132D"/>
    <w:rsid w:val="00F219A6"/>
    <w:rsid w:val="00F220B4"/>
    <w:rsid w:val="00F22520"/>
    <w:rsid w:val="00F2260D"/>
    <w:rsid w:val="00F228D5"/>
    <w:rsid w:val="00F23438"/>
    <w:rsid w:val="00F23586"/>
    <w:rsid w:val="00F240A6"/>
    <w:rsid w:val="00F240D3"/>
    <w:rsid w:val="00F240F0"/>
    <w:rsid w:val="00F24607"/>
    <w:rsid w:val="00F24847"/>
    <w:rsid w:val="00F24F67"/>
    <w:rsid w:val="00F24FFD"/>
    <w:rsid w:val="00F251D5"/>
    <w:rsid w:val="00F25372"/>
    <w:rsid w:val="00F254EA"/>
    <w:rsid w:val="00F25B9E"/>
    <w:rsid w:val="00F25D24"/>
    <w:rsid w:val="00F26300"/>
    <w:rsid w:val="00F265E5"/>
    <w:rsid w:val="00F26AD9"/>
    <w:rsid w:val="00F26C59"/>
    <w:rsid w:val="00F26D47"/>
    <w:rsid w:val="00F278F0"/>
    <w:rsid w:val="00F27DB9"/>
    <w:rsid w:val="00F3012E"/>
    <w:rsid w:val="00F3013A"/>
    <w:rsid w:val="00F30539"/>
    <w:rsid w:val="00F30852"/>
    <w:rsid w:val="00F30913"/>
    <w:rsid w:val="00F30AFE"/>
    <w:rsid w:val="00F30FBE"/>
    <w:rsid w:val="00F312D1"/>
    <w:rsid w:val="00F31C33"/>
    <w:rsid w:val="00F31EBF"/>
    <w:rsid w:val="00F32087"/>
    <w:rsid w:val="00F32355"/>
    <w:rsid w:val="00F325BB"/>
    <w:rsid w:val="00F3296E"/>
    <w:rsid w:val="00F32E8C"/>
    <w:rsid w:val="00F3314D"/>
    <w:rsid w:val="00F3314F"/>
    <w:rsid w:val="00F3397D"/>
    <w:rsid w:val="00F34487"/>
    <w:rsid w:val="00F34998"/>
    <w:rsid w:val="00F352C8"/>
    <w:rsid w:val="00F3549F"/>
    <w:rsid w:val="00F359CD"/>
    <w:rsid w:val="00F35AFA"/>
    <w:rsid w:val="00F35F98"/>
    <w:rsid w:val="00F36B09"/>
    <w:rsid w:val="00F36B31"/>
    <w:rsid w:val="00F3706A"/>
    <w:rsid w:val="00F37704"/>
    <w:rsid w:val="00F377AC"/>
    <w:rsid w:val="00F37DB6"/>
    <w:rsid w:val="00F37F91"/>
    <w:rsid w:val="00F409C6"/>
    <w:rsid w:val="00F413D2"/>
    <w:rsid w:val="00F41592"/>
    <w:rsid w:val="00F416D5"/>
    <w:rsid w:val="00F417AF"/>
    <w:rsid w:val="00F418AA"/>
    <w:rsid w:val="00F41993"/>
    <w:rsid w:val="00F419C0"/>
    <w:rsid w:val="00F41B55"/>
    <w:rsid w:val="00F41BFC"/>
    <w:rsid w:val="00F42AC4"/>
    <w:rsid w:val="00F43381"/>
    <w:rsid w:val="00F435C5"/>
    <w:rsid w:val="00F4369A"/>
    <w:rsid w:val="00F43C3B"/>
    <w:rsid w:val="00F43DFA"/>
    <w:rsid w:val="00F43E88"/>
    <w:rsid w:val="00F445A4"/>
    <w:rsid w:val="00F446D4"/>
    <w:rsid w:val="00F448EA"/>
    <w:rsid w:val="00F44A60"/>
    <w:rsid w:val="00F44B4D"/>
    <w:rsid w:val="00F44C05"/>
    <w:rsid w:val="00F44E01"/>
    <w:rsid w:val="00F45123"/>
    <w:rsid w:val="00F463DD"/>
    <w:rsid w:val="00F46AA8"/>
    <w:rsid w:val="00F46D0D"/>
    <w:rsid w:val="00F46D74"/>
    <w:rsid w:val="00F473A5"/>
    <w:rsid w:val="00F4762A"/>
    <w:rsid w:val="00F4762F"/>
    <w:rsid w:val="00F47716"/>
    <w:rsid w:val="00F5001A"/>
    <w:rsid w:val="00F50526"/>
    <w:rsid w:val="00F50690"/>
    <w:rsid w:val="00F50815"/>
    <w:rsid w:val="00F50957"/>
    <w:rsid w:val="00F509DE"/>
    <w:rsid w:val="00F51353"/>
    <w:rsid w:val="00F5232C"/>
    <w:rsid w:val="00F52A74"/>
    <w:rsid w:val="00F52C07"/>
    <w:rsid w:val="00F52C1E"/>
    <w:rsid w:val="00F52C45"/>
    <w:rsid w:val="00F533CA"/>
    <w:rsid w:val="00F533D8"/>
    <w:rsid w:val="00F5383F"/>
    <w:rsid w:val="00F538CA"/>
    <w:rsid w:val="00F53985"/>
    <w:rsid w:val="00F53F71"/>
    <w:rsid w:val="00F544A8"/>
    <w:rsid w:val="00F54F85"/>
    <w:rsid w:val="00F55175"/>
    <w:rsid w:val="00F55D2A"/>
    <w:rsid w:val="00F55D71"/>
    <w:rsid w:val="00F560D7"/>
    <w:rsid w:val="00F56493"/>
    <w:rsid w:val="00F56993"/>
    <w:rsid w:val="00F569E8"/>
    <w:rsid w:val="00F56B5A"/>
    <w:rsid w:val="00F56C77"/>
    <w:rsid w:val="00F56F43"/>
    <w:rsid w:val="00F5703A"/>
    <w:rsid w:val="00F57899"/>
    <w:rsid w:val="00F579D3"/>
    <w:rsid w:val="00F57BCA"/>
    <w:rsid w:val="00F57C16"/>
    <w:rsid w:val="00F57DB7"/>
    <w:rsid w:val="00F60385"/>
    <w:rsid w:val="00F60492"/>
    <w:rsid w:val="00F6060A"/>
    <w:rsid w:val="00F60842"/>
    <w:rsid w:val="00F609A1"/>
    <w:rsid w:val="00F60C9D"/>
    <w:rsid w:val="00F60E79"/>
    <w:rsid w:val="00F610F6"/>
    <w:rsid w:val="00F612BB"/>
    <w:rsid w:val="00F612C0"/>
    <w:rsid w:val="00F62860"/>
    <w:rsid w:val="00F633AB"/>
    <w:rsid w:val="00F63488"/>
    <w:rsid w:val="00F63CE8"/>
    <w:rsid w:val="00F63D21"/>
    <w:rsid w:val="00F641AA"/>
    <w:rsid w:val="00F6431D"/>
    <w:rsid w:val="00F6432A"/>
    <w:rsid w:val="00F64AAC"/>
    <w:rsid w:val="00F64AF9"/>
    <w:rsid w:val="00F64BCD"/>
    <w:rsid w:val="00F65312"/>
    <w:rsid w:val="00F65C2D"/>
    <w:rsid w:val="00F66063"/>
    <w:rsid w:val="00F6614D"/>
    <w:rsid w:val="00F66217"/>
    <w:rsid w:val="00F66445"/>
    <w:rsid w:val="00F66C8B"/>
    <w:rsid w:val="00F66C91"/>
    <w:rsid w:val="00F67013"/>
    <w:rsid w:val="00F670F3"/>
    <w:rsid w:val="00F67A00"/>
    <w:rsid w:val="00F702D0"/>
    <w:rsid w:val="00F70458"/>
    <w:rsid w:val="00F707C9"/>
    <w:rsid w:val="00F70831"/>
    <w:rsid w:val="00F70985"/>
    <w:rsid w:val="00F70D2D"/>
    <w:rsid w:val="00F7158A"/>
    <w:rsid w:val="00F71BBD"/>
    <w:rsid w:val="00F71CD6"/>
    <w:rsid w:val="00F72044"/>
    <w:rsid w:val="00F7241A"/>
    <w:rsid w:val="00F725B6"/>
    <w:rsid w:val="00F7268E"/>
    <w:rsid w:val="00F72855"/>
    <w:rsid w:val="00F72B91"/>
    <w:rsid w:val="00F730BB"/>
    <w:rsid w:val="00F73263"/>
    <w:rsid w:val="00F736DF"/>
    <w:rsid w:val="00F73807"/>
    <w:rsid w:val="00F74157"/>
    <w:rsid w:val="00F74652"/>
    <w:rsid w:val="00F74A0C"/>
    <w:rsid w:val="00F74AF5"/>
    <w:rsid w:val="00F75258"/>
    <w:rsid w:val="00F76289"/>
    <w:rsid w:val="00F769D5"/>
    <w:rsid w:val="00F76CE8"/>
    <w:rsid w:val="00F77823"/>
    <w:rsid w:val="00F801ED"/>
    <w:rsid w:val="00F80361"/>
    <w:rsid w:val="00F805AF"/>
    <w:rsid w:val="00F813F2"/>
    <w:rsid w:val="00F81B58"/>
    <w:rsid w:val="00F81C15"/>
    <w:rsid w:val="00F82029"/>
    <w:rsid w:val="00F825C4"/>
    <w:rsid w:val="00F840C0"/>
    <w:rsid w:val="00F843D7"/>
    <w:rsid w:val="00F84BF2"/>
    <w:rsid w:val="00F859BB"/>
    <w:rsid w:val="00F85A7C"/>
    <w:rsid w:val="00F85AC5"/>
    <w:rsid w:val="00F85AC6"/>
    <w:rsid w:val="00F85D42"/>
    <w:rsid w:val="00F85F53"/>
    <w:rsid w:val="00F85F7C"/>
    <w:rsid w:val="00F86453"/>
    <w:rsid w:val="00F867A8"/>
    <w:rsid w:val="00F86DA3"/>
    <w:rsid w:val="00F871E7"/>
    <w:rsid w:val="00F878E9"/>
    <w:rsid w:val="00F87E68"/>
    <w:rsid w:val="00F9009E"/>
    <w:rsid w:val="00F91291"/>
    <w:rsid w:val="00F91838"/>
    <w:rsid w:val="00F91D1B"/>
    <w:rsid w:val="00F91EEE"/>
    <w:rsid w:val="00F9215C"/>
    <w:rsid w:val="00F925DB"/>
    <w:rsid w:val="00F927BD"/>
    <w:rsid w:val="00F92BEA"/>
    <w:rsid w:val="00F92D24"/>
    <w:rsid w:val="00F92D40"/>
    <w:rsid w:val="00F931CF"/>
    <w:rsid w:val="00F93498"/>
    <w:rsid w:val="00F93852"/>
    <w:rsid w:val="00F9395F"/>
    <w:rsid w:val="00F93B90"/>
    <w:rsid w:val="00F93C01"/>
    <w:rsid w:val="00F9409C"/>
    <w:rsid w:val="00F94690"/>
    <w:rsid w:val="00F947C9"/>
    <w:rsid w:val="00F955A3"/>
    <w:rsid w:val="00F95A61"/>
    <w:rsid w:val="00FA08C7"/>
    <w:rsid w:val="00FA0932"/>
    <w:rsid w:val="00FA0F9F"/>
    <w:rsid w:val="00FA0FE9"/>
    <w:rsid w:val="00FA1DA7"/>
    <w:rsid w:val="00FA226A"/>
    <w:rsid w:val="00FA2769"/>
    <w:rsid w:val="00FA2936"/>
    <w:rsid w:val="00FA2A4F"/>
    <w:rsid w:val="00FA2ED2"/>
    <w:rsid w:val="00FA3396"/>
    <w:rsid w:val="00FA3DD4"/>
    <w:rsid w:val="00FA4021"/>
    <w:rsid w:val="00FA406C"/>
    <w:rsid w:val="00FA4317"/>
    <w:rsid w:val="00FA4383"/>
    <w:rsid w:val="00FA47D4"/>
    <w:rsid w:val="00FA4A38"/>
    <w:rsid w:val="00FA4E16"/>
    <w:rsid w:val="00FA50DF"/>
    <w:rsid w:val="00FA578C"/>
    <w:rsid w:val="00FA57C8"/>
    <w:rsid w:val="00FA59D5"/>
    <w:rsid w:val="00FA5D20"/>
    <w:rsid w:val="00FA5DD0"/>
    <w:rsid w:val="00FA60E5"/>
    <w:rsid w:val="00FA61C5"/>
    <w:rsid w:val="00FA67A4"/>
    <w:rsid w:val="00FA6D52"/>
    <w:rsid w:val="00FA7266"/>
    <w:rsid w:val="00FA7526"/>
    <w:rsid w:val="00FA77A5"/>
    <w:rsid w:val="00FA7D60"/>
    <w:rsid w:val="00FB074B"/>
    <w:rsid w:val="00FB112D"/>
    <w:rsid w:val="00FB137A"/>
    <w:rsid w:val="00FB1998"/>
    <w:rsid w:val="00FB1B2F"/>
    <w:rsid w:val="00FB1DA5"/>
    <w:rsid w:val="00FB2553"/>
    <w:rsid w:val="00FB2633"/>
    <w:rsid w:val="00FB2A02"/>
    <w:rsid w:val="00FB3822"/>
    <w:rsid w:val="00FB4447"/>
    <w:rsid w:val="00FB4568"/>
    <w:rsid w:val="00FB52E6"/>
    <w:rsid w:val="00FB5F1B"/>
    <w:rsid w:val="00FB6A1D"/>
    <w:rsid w:val="00FB6A36"/>
    <w:rsid w:val="00FB6CE8"/>
    <w:rsid w:val="00FB799B"/>
    <w:rsid w:val="00FB7AC2"/>
    <w:rsid w:val="00FB7C68"/>
    <w:rsid w:val="00FB7CDE"/>
    <w:rsid w:val="00FB7EE9"/>
    <w:rsid w:val="00FC0002"/>
    <w:rsid w:val="00FC02F1"/>
    <w:rsid w:val="00FC05E1"/>
    <w:rsid w:val="00FC062F"/>
    <w:rsid w:val="00FC06AE"/>
    <w:rsid w:val="00FC0B81"/>
    <w:rsid w:val="00FC0D19"/>
    <w:rsid w:val="00FC0E1B"/>
    <w:rsid w:val="00FC11C5"/>
    <w:rsid w:val="00FC196D"/>
    <w:rsid w:val="00FC1B12"/>
    <w:rsid w:val="00FC1F5E"/>
    <w:rsid w:val="00FC2045"/>
    <w:rsid w:val="00FC2302"/>
    <w:rsid w:val="00FC2563"/>
    <w:rsid w:val="00FC2A90"/>
    <w:rsid w:val="00FC2E09"/>
    <w:rsid w:val="00FC2EA4"/>
    <w:rsid w:val="00FC31F0"/>
    <w:rsid w:val="00FC36FE"/>
    <w:rsid w:val="00FC3916"/>
    <w:rsid w:val="00FC41A6"/>
    <w:rsid w:val="00FC44F8"/>
    <w:rsid w:val="00FC48B4"/>
    <w:rsid w:val="00FC4EF5"/>
    <w:rsid w:val="00FC5018"/>
    <w:rsid w:val="00FC5899"/>
    <w:rsid w:val="00FC58F4"/>
    <w:rsid w:val="00FC599C"/>
    <w:rsid w:val="00FC5E47"/>
    <w:rsid w:val="00FC5E49"/>
    <w:rsid w:val="00FC6362"/>
    <w:rsid w:val="00FC6377"/>
    <w:rsid w:val="00FC63BA"/>
    <w:rsid w:val="00FC6B7F"/>
    <w:rsid w:val="00FC6CF7"/>
    <w:rsid w:val="00FC6F1A"/>
    <w:rsid w:val="00FC724B"/>
    <w:rsid w:val="00FC744C"/>
    <w:rsid w:val="00FC7A2D"/>
    <w:rsid w:val="00FC7AE2"/>
    <w:rsid w:val="00FC7D55"/>
    <w:rsid w:val="00FC7F00"/>
    <w:rsid w:val="00FD0343"/>
    <w:rsid w:val="00FD0F03"/>
    <w:rsid w:val="00FD10FE"/>
    <w:rsid w:val="00FD1108"/>
    <w:rsid w:val="00FD1AB1"/>
    <w:rsid w:val="00FD1B18"/>
    <w:rsid w:val="00FD1C51"/>
    <w:rsid w:val="00FD2069"/>
    <w:rsid w:val="00FD2BE1"/>
    <w:rsid w:val="00FD3500"/>
    <w:rsid w:val="00FD3902"/>
    <w:rsid w:val="00FD3BDE"/>
    <w:rsid w:val="00FD3C4F"/>
    <w:rsid w:val="00FD3D11"/>
    <w:rsid w:val="00FD3DDD"/>
    <w:rsid w:val="00FD47BA"/>
    <w:rsid w:val="00FD4E4E"/>
    <w:rsid w:val="00FD54CA"/>
    <w:rsid w:val="00FD597F"/>
    <w:rsid w:val="00FD63D8"/>
    <w:rsid w:val="00FD6594"/>
    <w:rsid w:val="00FD673E"/>
    <w:rsid w:val="00FD69BB"/>
    <w:rsid w:val="00FD7C69"/>
    <w:rsid w:val="00FE1656"/>
    <w:rsid w:val="00FE1AB2"/>
    <w:rsid w:val="00FE1F7B"/>
    <w:rsid w:val="00FE252A"/>
    <w:rsid w:val="00FE294E"/>
    <w:rsid w:val="00FE2A3D"/>
    <w:rsid w:val="00FE2B66"/>
    <w:rsid w:val="00FE331F"/>
    <w:rsid w:val="00FE361A"/>
    <w:rsid w:val="00FE3F17"/>
    <w:rsid w:val="00FE4D2C"/>
    <w:rsid w:val="00FE5090"/>
    <w:rsid w:val="00FE5229"/>
    <w:rsid w:val="00FE55AB"/>
    <w:rsid w:val="00FE56FA"/>
    <w:rsid w:val="00FE610F"/>
    <w:rsid w:val="00FE663D"/>
    <w:rsid w:val="00FE6C14"/>
    <w:rsid w:val="00FE6C79"/>
    <w:rsid w:val="00FE7199"/>
    <w:rsid w:val="00FE728F"/>
    <w:rsid w:val="00FE7B27"/>
    <w:rsid w:val="00FF009D"/>
    <w:rsid w:val="00FF04B3"/>
    <w:rsid w:val="00FF0732"/>
    <w:rsid w:val="00FF0BB5"/>
    <w:rsid w:val="00FF0C09"/>
    <w:rsid w:val="00FF1619"/>
    <w:rsid w:val="00FF28E9"/>
    <w:rsid w:val="00FF28F9"/>
    <w:rsid w:val="00FF2C06"/>
    <w:rsid w:val="00FF35D4"/>
    <w:rsid w:val="00FF37FF"/>
    <w:rsid w:val="00FF3E3C"/>
    <w:rsid w:val="00FF5077"/>
    <w:rsid w:val="00FF5173"/>
    <w:rsid w:val="00FF55C3"/>
    <w:rsid w:val="00FF5BD2"/>
    <w:rsid w:val="00FF5C77"/>
    <w:rsid w:val="00FF5FBC"/>
    <w:rsid w:val="00FF64D8"/>
    <w:rsid w:val="00FF69EA"/>
    <w:rsid w:val="00FF6A71"/>
    <w:rsid w:val="00FF6DD1"/>
    <w:rsid w:val="00FF6E94"/>
    <w:rsid w:val="00FF751C"/>
    <w:rsid w:val="00FF7726"/>
    <w:rsid w:val="010557AD"/>
    <w:rsid w:val="015353FD"/>
    <w:rsid w:val="0163F9D3"/>
    <w:rsid w:val="0179C115"/>
    <w:rsid w:val="0183D775"/>
    <w:rsid w:val="01993DEF"/>
    <w:rsid w:val="01A18BC8"/>
    <w:rsid w:val="01A84A79"/>
    <w:rsid w:val="01C1DAC3"/>
    <w:rsid w:val="02023A5F"/>
    <w:rsid w:val="020640F0"/>
    <w:rsid w:val="020680FA"/>
    <w:rsid w:val="0226A36B"/>
    <w:rsid w:val="0234008F"/>
    <w:rsid w:val="02341A5C"/>
    <w:rsid w:val="0234B52E"/>
    <w:rsid w:val="023566DB"/>
    <w:rsid w:val="0240BABB"/>
    <w:rsid w:val="024110F1"/>
    <w:rsid w:val="02599194"/>
    <w:rsid w:val="0296B301"/>
    <w:rsid w:val="02C07A92"/>
    <w:rsid w:val="02F169CB"/>
    <w:rsid w:val="030BE59F"/>
    <w:rsid w:val="031EE3CC"/>
    <w:rsid w:val="0328604D"/>
    <w:rsid w:val="03294673"/>
    <w:rsid w:val="03562989"/>
    <w:rsid w:val="0358451B"/>
    <w:rsid w:val="035E48E5"/>
    <w:rsid w:val="039A9691"/>
    <w:rsid w:val="03A27ACD"/>
    <w:rsid w:val="03DBD824"/>
    <w:rsid w:val="03DFC2DC"/>
    <w:rsid w:val="03E1C9D0"/>
    <w:rsid w:val="03F51151"/>
    <w:rsid w:val="04031F85"/>
    <w:rsid w:val="04192504"/>
    <w:rsid w:val="04262BE8"/>
    <w:rsid w:val="0428AF6E"/>
    <w:rsid w:val="044A5CDA"/>
    <w:rsid w:val="044D7894"/>
    <w:rsid w:val="0460FD61"/>
    <w:rsid w:val="04754281"/>
    <w:rsid w:val="047DE8B2"/>
    <w:rsid w:val="04A5302B"/>
    <w:rsid w:val="04BC2C29"/>
    <w:rsid w:val="04DDF852"/>
    <w:rsid w:val="04DFEB3B"/>
    <w:rsid w:val="04E037E2"/>
    <w:rsid w:val="04E71325"/>
    <w:rsid w:val="050A2E73"/>
    <w:rsid w:val="050E883F"/>
    <w:rsid w:val="052025A4"/>
    <w:rsid w:val="054D2F26"/>
    <w:rsid w:val="0552E55A"/>
    <w:rsid w:val="056628F1"/>
    <w:rsid w:val="0570A043"/>
    <w:rsid w:val="05736D62"/>
    <w:rsid w:val="05772C4B"/>
    <w:rsid w:val="05791872"/>
    <w:rsid w:val="0590E1B2"/>
    <w:rsid w:val="059C055E"/>
    <w:rsid w:val="05CF9920"/>
    <w:rsid w:val="05E948F5"/>
    <w:rsid w:val="05EECA80"/>
    <w:rsid w:val="05FCEC44"/>
    <w:rsid w:val="0611F016"/>
    <w:rsid w:val="061AA201"/>
    <w:rsid w:val="0628A78A"/>
    <w:rsid w:val="062A3B3F"/>
    <w:rsid w:val="062CA546"/>
    <w:rsid w:val="063B293A"/>
    <w:rsid w:val="065168A1"/>
    <w:rsid w:val="06615B79"/>
    <w:rsid w:val="066B490A"/>
    <w:rsid w:val="066CAF12"/>
    <w:rsid w:val="067665AF"/>
    <w:rsid w:val="069530A0"/>
    <w:rsid w:val="06973E27"/>
    <w:rsid w:val="06A04343"/>
    <w:rsid w:val="06A58597"/>
    <w:rsid w:val="06AC9BF9"/>
    <w:rsid w:val="06C119D5"/>
    <w:rsid w:val="06CC03D8"/>
    <w:rsid w:val="06D55B88"/>
    <w:rsid w:val="06DC3F0C"/>
    <w:rsid w:val="06DF6536"/>
    <w:rsid w:val="06E9BAEA"/>
    <w:rsid w:val="06F4E288"/>
    <w:rsid w:val="06F52BD8"/>
    <w:rsid w:val="0701A0F3"/>
    <w:rsid w:val="0703A4B5"/>
    <w:rsid w:val="070E3465"/>
    <w:rsid w:val="07150F61"/>
    <w:rsid w:val="07197381"/>
    <w:rsid w:val="072AC19F"/>
    <w:rsid w:val="072CB213"/>
    <w:rsid w:val="07399768"/>
    <w:rsid w:val="074445B4"/>
    <w:rsid w:val="07605030"/>
    <w:rsid w:val="07607205"/>
    <w:rsid w:val="07677760"/>
    <w:rsid w:val="077D3989"/>
    <w:rsid w:val="078D2533"/>
    <w:rsid w:val="078DAB18"/>
    <w:rsid w:val="07B03EBB"/>
    <w:rsid w:val="07B2C4D1"/>
    <w:rsid w:val="08087F73"/>
    <w:rsid w:val="08247B94"/>
    <w:rsid w:val="082A09EB"/>
    <w:rsid w:val="08313BE7"/>
    <w:rsid w:val="08475A0B"/>
    <w:rsid w:val="0887505D"/>
    <w:rsid w:val="08A22433"/>
    <w:rsid w:val="08ADD6EF"/>
    <w:rsid w:val="08AF9604"/>
    <w:rsid w:val="08B88E08"/>
    <w:rsid w:val="08B97D44"/>
    <w:rsid w:val="08C7F56A"/>
    <w:rsid w:val="08DE1DEA"/>
    <w:rsid w:val="08E18CC3"/>
    <w:rsid w:val="08E8A2C1"/>
    <w:rsid w:val="08F09B39"/>
    <w:rsid w:val="08F915F1"/>
    <w:rsid w:val="08FB9998"/>
    <w:rsid w:val="09035E90"/>
    <w:rsid w:val="0927637D"/>
    <w:rsid w:val="092DB1E8"/>
    <w:rsid w:val="09349917"/>
    <w:rsid w:val="09871770"/>
    <w:rsid w:val="09E5123A"/>
    <w:rsid w:val="09E8AA8C"/>
    <w:rsid w:val="09F64EF6"/>
    <w:rsid w:val="09FA4E56"/>
    <w:rsid w:val="09FBEEE9"/>
    <w:rsid w:val="0A085E6E"/>
    <w:rsid w:val="0A0A7FC2"/>
    <w:rsid w:val="0A3B7C0A"/>
    <w:rsid w:val="0A3DEB43"/>
    <w:rsid w:val="0A3EE051"/>
    <w:rsid w:val="0A4C5D42"/>
    <w:rsid w:val="0A5339CD"/>
    <w:rsid w:val="0A63C5CB"/>
    <w:rsid w:val="0A6511A1"/>
    <w:rsid w:val="0A7EEA6A"/>
    <w:rsid w:val="0A886688"/>
    <w:rsid w:val="0A9F6552"/>
    <w:rsid w:val="0ABCBA18"/>
    <w:rsid w:val="0ACE4C59"/>
    <w:rsid w:val="0AE48405"/>
    <w:rsid w:val="0B16E24C"/>
    <w:rsid w:val="0B26DE28"/>
    <w:rsid w:val="0B31C8A4"/>
    <w:rsid w:val="0B40604C"/>
    <w:rsid w:val="0B416B54"/>
    <w:rsid w:val="0B473F39"/>
    <w:rsid w:val="0B69799C"/>
    <w:rsid w:val="0B854E7C"/>
    <w:rsid w:val="0B8F6728"/>
    <w:rsid w:val="0BA87E2C"/>
    <w:rsid w:val="0BB37F02"/>
    <w:rsid w:val="0BB42173"/>
    <w:rsid w:val="0BC3B1C7"/>
    <w:rsid w:val="0BDD01A4"/>
    <w:rsid w:val="0BE66DCF"/>
    <w:rsid w:val="0BE8C8C5"/>
    <w:rsid w:val="0C0BF85F"/>
    <w:rsid w:val="0C25CD08"/>
    <w:rsid w:val="0C3B35B3"/>
    <w:rsid w:val="0C5FC3EE"/>
    <w:rsid w:val="0C664756"/>
    <w:rsid w:val="0C791E8F"/>
    <w:rsid w:val="0C8776AD"/>
    <w:rsid w:val="0CB718C1"/>
    <w:rsid w:val="0CCCDE5B"/>
    <w:rsid w:val="0CF03DFD"/>
    <w:rsid w:val="0CF787BE"/>
    <w:rsid w:val="0D12729B"/>
    <w:rsid w:val="0D22816D"/>
    <w:rsid w:val="0D252B2D"/>
    <w:rsid w:val="0D3E1080"/>
    <w:rsid w:val="0D507353"/>
    <w:rsid w:val="0D5B5723"/>
    <w:rsid w:val="0D6310CF"/>
    <w:rsid w:val="0D93610B"/>
    <w:rsid w:val="0D975737"/>
    <w:rsid w:val="0DC4A1D2"/>
    <w:rsid w:val="0DC70306"/>
    <w:rsid w:val="0E10FFC6"/>
    <w:rsid w:val="0E2D7384"/>
    <w:rsid w:val="0E314204"/>
    <w:rsid w:val="0E469C3E"/>
    <w:rsid w:val="0E4E6033"/>
    <w:rsid w:val="0E56D99E"/>
    <w:rsid w:val="0E64BB60"/>
    <w:rsid w:val="0E70A478"/>
    <w:rsid w:val="0E756C92"/>
    <w:rsid w:val="0E77C0F7"/>
    <w:rsid w:val="0E829496"/>
    <w:rsid w:val="0E86DC25"/>
    <w:rsid w:val="0EA04285"/>
    <w:rsid w:val="0EAF9E67"/>
    <w:rsid w:val="0EB1793B"/>
    <w:rsid w:val="0ECEF570"/>
    <w:rsid w:val="0ED0EC59"/>
    <w:rsid w:val="0EEFE1DC"/>
    <w:rsid w:val="0F057E83"/>
    <w:rsid w:val="0F1A0C1D"/>
    <w:rsid w:val="0F235CDB"/>
    <w:rsid w:val="0F2917B2"/>
    <w:rsid w:val="0F2B80F0"/>
    <w:rsid w:val="0F37A8D2"/>
    <w:rsid w:val="0F4E19D4"/>
    <w:rsid w:val="0F672B37"/>
    <w:rsid w:val="0F7ACBD9"/>
    <w:rsid w:val="0FBEE163"/>
    <w:rsid w:val="0FC5B87D"/>
    <w:rsid w:val="0FE1786E"/>
    <w:rsid w:val="0FED43B2"/>
    <w:rsid w:val="0FF010BA"/>
    <w:rsid w:val="0FF4461D"/>
    <w:rsid w:val="1006EB2B"/>
    <w:rsid w:val="10139158"/>
    <w:rsid w:val="10312EAB"/>
    <w:rsid w:val="1036BE05"/>
    <w:rsid w:val="10568072"/>
    <w:rsid w:val="105C2A47"/>
    <w:rsid w:val="107B24DC"/>
    <w:rsid w:val="107BFEFC"/>
    <w:rsid w:val="10A7CD4B"/>
    <w:rsid w:val="10B7C23E"/>
    <w:rsid w:val="10C75151"/>
    <w:rsid w:val="10CE6290"/>
    <w:rsid w:val="1112A4E8"/>
    <w:rsid w:val="11157863"/>
    <w:rsid w:val="11337B70"/>
    <w:rsid w:val="113F86DF"/>
    <w:rsid w:val="1143817D"/>
    <w:rsid w:val="115DE1B6"/>
    <w:rsid w:val="11788F6F"/>
    <w:rsid w:val="11927D43"/>
    <w:rsid w:val="11A1DCD6"/>
    <w:rsid w:val="11A6DA30"/>
    <w:rsid w:val="11A8A6EE"/>
    <w:rsid w:val="11AA09DE"/>
    <w:rsid w:val="11BE6E43"/>
    <w:rsid w:val="11BED45F"/>
    <w:rsid w:val="11C1CE8A"/>
    <w:rsid w:val="11CD6F46"/>
    <w:rsid w:val="11D42F24"/>
    <w:rsid w:val="11E6E9EF"/>
    <w:rsid w:val="11FD177E"/>
    <w:rsid w:val="1221E141"/>
    <w:rsid w:val="12287A70"/>
    <w:rsid w:val="1233B68A"/>
    <w:rsid w:val="129C42A0"/>
    <w:rsid w:val="12A23244"/>
    <w:rsid w:val="12F8057B"/>
    <w:rsid w:val="130CCDF1"/>
    <w:rsid w:val="1335AC6E"/>
    <w:rsid w:val="135721BC"/>
    <w:rsid w:val="135AA456"/>
    <w:rsid w:val="135C0B6A"/>
    <w:rsid w:val="13780686"/>
    <w:rsid w:val="138841D4"/>
    <w:rsid w:val="139EFC3A"/>
    <w:rsid w:val="139F763A"/>
    <w:rsid w:val="13A26693"/>
    <w:rsid w:val="13A60B81"/>
    <w:rsid w:val="13B98EE0"/>
    <w:rsid w:val="13BD06F9"/>
    <w:rsid w:val="13F01EAB"/>
    <w:rsid w:val="13F4A69F"/>
    <w:rsid w:val="1403AB31"/>
    <w:rsid w:val="14097B7A"/>
    <w:rsid w:val="141672CC"/>
    <w:rsid w:val="14218292"/>
    <w:rsid w:val="14242E15"/>
    <w:rsid w:val="1431E81B"/>
    <w:rsid w:val="14396BB8"/>
    <w:rsid w:val="1459ADBC"/>
    <w:rsid w:val="147E947D"/>
    <w:rsid w:val="14829340"/>
    <w:rsid w:val="14B1FB3C"/>
    <w:rsid w:val="14C01A8F"/>
    <w:rsid w:val="14C90120"/>
    <w:rsid w:val="14E1FB23"/>
    <w:rsid w:val="14EA4CBF"/>
    <w:rsid w:val="14EA6D63"/>
    <w:rsid w:val="14EB5ADE"/>
    <w:rsid w:val="150F8409"/>
    <w:rsid w:val="15425550"/>
    <w:rsid w:val="15C73C91"/>
    <w:rsid w:val="15C7CFEC"/>
    <w:rsid w:val="15F3AD4C"/>
    <w:rsid w:val="15F65248"/>
    <w:rsid w:val="162CC490"/>
    <w:rsid w:val="163FB7B6"/>
    <w:rsid w:val="16405F09"/>
    <w:rsid w:val="16421EC1"/>
    <w:rsid w:val="1651F1B6"/>
    <w:rsid w:val="1655FB1C"/>
    <w:rsid w:val="166A496B"/>
    <w:rsid w:val="1691DF66"/>
    <w:rsid w:val="16A95DBF"/>
    <w:rsid w:val="16B07985"/>
    <w:rsid w:val="16C91500"/>
    <w:rsid w:val="16D9F113"/>
    <w:rsid w:val="16DA3118"/>
    <w:rsid w:val="16E73502"/>
    <w:rsid w:val="16F9BA92"/>
    <w:rsid w:val="1712ED2E"/>
    <w:rsid w:val="171BFCFC"/>
    <w:rsid w:val="17405BFF"/>
    <w:rsid w:val="178680A0"/>
    <w:rsid w:val="17A11E26"/>
    <w:rsid w:val="17CDDC36"/>
    <w:rsid w:val="17F29E27"/>
    <w:rsid w:val="18266D89"/>
    <w:rsid w:val="18275894"/>
    <w:rsid w:val="182F2017"/>
    <w:rsid w:val="184FA31F"/>
    <w:rsid w:val="185CAF59"/>
    <w:rsid w:val="18610FCC"/>
    <w:rsid w:val="186BD484"/>
    <w:rsid w:val="1874EE74"/>
    <w:rsid w:val="187F1718"/>
    <w:rsid w:val="188F2FC0"/>
    <w:rsid w:val="18A4A691"/>
    <w:rsid w:val="18A51547"/>
    <w:rsid w:val="18BC6B40"/>
    <w:rsid w:val="18D4600C"/>
    <w:rsid w:val="18DD435D"/>
    <w:rsid w:val="18E28B0D"/>
    <w:rsid w:val="191A263B"/>
    <w:rsid w:val="191D3B72"/>
    <w:rsid w:val="191FEC5B"/>
    <w:rsid w:val="1923FD22"/>
    <w:rsid w:val="19258FFB"/>
    <w:rsid w:val="19284FA2"/>
    <w:rsid w:val="1949C244"/>
    <w:rsid w:val="1956C0E8"/>
    <w:rsid w:val="19698BCA"/>
    <w:rsid w:val="196A5D4C"/>
    <w:rsid w:val="1977FFCB"/>
    <w:rsid w:val="19AF984F"/>
    <w:rsid w:val="19CE6245"/>
    <w:rsid w:val="19CFE2AB"/>
    <w:rsid w:val="19DEDE71"/>
    <w:rsid w:val="19F00EAE"/>
    <w:rsid w:val="1A0E2503"/>
    <w:rsid w:val="1A2A25B5"/>
    <w:rsid w:val="1A2C94EB"/>
    <w:rsid w:val="1A521692"/>
    <w:rsid w:val="1A56768A"/>
    <w:rsid w:val="1A5D958A"/>
    <w:rsid w:val="1A63324A"/>
    <w:rsid w:val="1A6A6D24"/>
    <w:rsid w:val="1A71C83B"/>
    <w:rsid w:val="1A80D02F"/>
    <w:rsid w:val="1A870B6E"/>
    <w:rsid w:val="1A8D181B"/>
    <w:rsid w:val="1A8FDB9A"/>
    <w:rsid w:val="1AA1299F"/>
    <w:rsid w:val="1ABD8FC2"/>
    <w:rsid w:val="1AE72840"/>
    <w:rsid w:val="1AE76A09"/>
    <w:rsid w:val="1AFA1189"/>
    <w:rsid w:val="1B14C4A0"/>
    <w:rsid w:val="1B61E8CC"/>
    <w:rsid w:val="1BC080A8"/>
    <w:rsid w:val="1BC46173"/>
    <w:rsid w:val="1BC56692"/>
    <w:rsid w:val="1BD2D438"/>
    <w:rsid w:val="1BE2721C"/>
    <w:rsid w:val="1C086876"/>
    <w:rsid w:val="1C9B4C4C"/>
    <w:rsid w:val="1CA47108"/>
    <w:rsid w:val="1CD251E2"/>
    <w:rsid w:val="1CD30128"/>
    <w:rsid w:val="1CD5C7D2"/>
    <w:rsid w:val="1CD77736"/>
    <w:rsid w:val="1CE5C4EC"/>
    <w:rsid w:val="1CEB1609"/>
    <w:rsid w:val="1CF05B36"/>
    <w:rsid w:val="1D1DB672"/>
    <w:rsid w:val="1D2451A5"/>
    <w:rsid w:val="1D3667F6"/>
    <w:rsid w:val="1D492BC4"/>
    <w:rsid w:val="1D4F9FDE"/>
    <w:rsid w:val="1D88AC8B"/>
    <w:rsid w:val="1D95B465"/>
    <w:rsid w:val="1D97B56B"/>
    <w:rsid w:val="1DB13FCE"/>
    <w:rsid w:val="1DE60E48"/>
    <w:rsid w:val="1DE903D7"/>
    <w:rsid w:val="1DF69D94"/>
    <w:rsid w:val="1E076A34"/>
    <w:rsid w:val="1E324891"/>
    <w:rsid w:val="1E379DD9"/>
    <w:rsid w:val="1E4C3BB8"/>
    <w:rsid w:val="1E52FAEB"/>
    <w:rsid w:val="1E55F056"/>
    <w:rsid w:val="1E5D812C"/>
    <w:rsid w:val="1E6235E8"/>
    <w:rsid w:val="1E6AA741"/>
    <w:rsid w:val="1E7B544B"/>
    <w:rsid w:val="1E7C2845"/>
    <w:rsid w:val="1E864D25"/>
    <w:rsid w:val="1E8977EB"/>
    <w:rsid w:val="1EB8F364"/>
    <w:rsid w:val="1ED0E8C8"/>
    <w:rsid w:val="1EF2D291"/>
    <w:rsid w:val="1EF4528E"/>
    <w:rsid w:val="1F161288"/>
    <w:rsid w:val="1F1A12DE"/>
    <w:rsid w:val="1F207BC5"/>
    <w:rsid w:val="1F277D8E"/>
    <w:rsid w:val="1F6304FE"/>
    <w:rsid w:val="1F6E2988"/>
    <w:rsid w:val="1F6E76A1"/>
    <w:rsid w:val="1F7247D7"/>
    <w:rsid w:val="1F9102BC"/>
    <w:rsid w:val="1F93C356"/>
    <w:rsid w:val="1FA7DAD6"/>
    <w:rsid w:val="1FADAE6D"/>
    <w:rsid w:val="1FD3FD04"/>
    <w:rsid w:val="1FEB35A6"/>
    <w:rsid w:val="1FFD4E56"/>
    <w:rsid w:val="20184333"/>
    <w:rsid w:val="20447A02"/>
    <w:rsid w:val="20461EAE"/>
    <w:rsid w:val="204C960B"/>
    <w:rsid w:val="2062E1FC"/>
    <w:rsid w:val="2087AF32"/>
    <w:rsid w:val="208E0ACB"/>
    <w:rsid w:val="209F665D"/>
    <w:rsid w:val="20AA6663"/>
    <w:rsid w:val="20C315F3"/>
    <w:rsid w:val="20C7BAE9"/>
    <w:rsid w:val="20C83C09"/>
    <w:rsid w:val="210398A2"/>
    <w:rsid w:val="210AFDFE"/>
    <w:rsid w:val="213D9579"/>
    <w:rsid w:val="21A1B73E"/>
    <w:rsid w:val="21CCEBDF"/>
    <w:rsid w:val="21D03328"/>
    <w:rsid w:val="21D82771"/>
    <w:rsid w:val="21DE9F0A"/>
    <w:rsid w:val="223B6A3A"/>
    <w:rsid w:val="22511DFA"/>
    <w:rsid w:val="2257C67D"/>
    <w:rsid w:val="227A1C58"/>
    <w:rsid w:val="22A72C0B"/>
    <w:rsid w:val="22C7EF1E"/>
    <w:rsid w:val="22DAC856"/>
    <w:rsid w:val="23041CD4"/>
    <w:rsid w:val="230C5614"/>
    <w:rsid w:val="2321ED62"/>
    <w:rsid w:val="23444068"/>
    <w:rsid w:val="23778F7D"/>
    <w:rsid w:val="23AB7D28"/>
    <w:rsid w:val="23BF9F4F"/>
    <w:rsid w:val="2424B0BE"/>
    <w:rsid w:val="242C4273"/>
    <w:rsid w:val="242E673A"/>
    <w:rsid w:val="242FB34D"/>
    <w:rsid w:val="245D0C10"/>
    <w:rsid w:val="2481E9D9"/>
    <w:rsid w:val="24DC8700"/>
    <w:rsid w:val="24EF34DC"/>
    <w:rsid w:val="250A07FA"/>
    <w:rsid w:val="250AA8C7"/>
    <w:rsid w:val="250C32CF"/>
    <w:rsid w:val="250FE9DF"/>
    <w:rsid w:val="25135FDE"/>
    <w:rsid w:val="2532A4D2"/>
    <w:rsid w:val="253452F4"/>
    <w:rsid w:val="2551A489"/>
    <w:rsid w:val="255BE41E"/>
    <w:rsid w:val="256C160C"/>
    <w:rsid w:val="256E898F"/>
    <w:rsid w:val="25700916"/>
    <w:rsid w:val="257DDC2C"/>
    <w:rsid w:val="259F06A0"/>
    <w:rsid w:val="25B21492"/>
    <w:rsid w:val="25B4403D"/>
    <w:rsid w:val="25CE326E"/>
    <w:rsid w:val="25D04834"/>
    <w:rsid w:val="25D13B67"/>
    <w:rsid w:val="25DB152E"/>
    <w:rsid w:val="25E60DE9"/>
    <w:rsid w:val="25ED971C"/>
    <w:rsid w:val="25F0753A"/>
    <w:rsid w:val="260B8FEC"/>
    <w:rsid w:val="260F41EA"/>
    <w:rsid w:val="26163256"/>
    <w:rsid w:val="26178907"/>
    <w:rsid w:val="261AAFF5"/>
    <w:rsid w:val="261F08DC"/>
    <w:rsid w:val="26256331"/>
    <w:rsid w:val="262AA05B"/>
    <w:rsid w:val="2643A327"/>
    <w:rsid w:val="264473CB"/>
    <w:rsid w:val="265CDB7A"/>
    <w:rsid w:val="26651BC5"/>
    <w:rsid w:val="2672EAD1"/>
    <w:rsid w:val="2676FDBD"/>
    <w:rsid w:val="26B0CE99"/>
    <w:rsid w:val="26B854A5"/>
    <w:rsid w:val="26B8D23F"/>
    <w:rsid w:val="26C55D67"/>
    <w:rsid w:val="2703325A"/>
    <w:rsid w:val="27142E56"/>
    <w:rsid w:val="271CF10B"/>
    <w:rsid w:val="2722FD37"/>
    <w:rsid w:val="272524C3"/>
    <w:rsid w:val="274E2060"/>
    <w:rsid w:val="27514D83"/>
    <w:rsid w:val="275436D4"/>
    <w:rsid w:val="275D8872"/>
    <w:rsid w:val="27648A3D"/>
    <w:rsid w:val="277694AC"/>
    <w:rsid w:val="2782EA6D"/>
    <w:rsid w:val="2796FF45"/>
    <w:rsid w:val="27CDD99C"/>
    <w:rsid w:val="27D2EDC3"/>
    <w:rsid w:val="27E80CA6"/>
    <w:rsid w:val="28127953"/>
    <w:rsid w:val="281E5BC2"/>
    <w:rsid w:val="281EC1D4"/>
    <w:rsid w:val="28475690"/>
    <w:rsid w:val="285EF2AB"/>
    <w:rsid w:val="286465BD"/>
    <w:rsid w:val="28750776"/>
    <w:rsid w:val="287E5A69"/>
    <w:rsid w:val="28831D2B"/>
    <w:rsid w:val="28BC0F71"/>
    <w:rsid w:val="28BEE78A"/>
    <w:rsid w:val="28C8E2AA"/>
    <w:rsid w:val="28E93D3C"/>
    <w:rsid w:val="2904864E"/>
    <w:rsid w:val="290A6917"/>
    <w:rsid w:val="2953F61F"/>
    <w:rsid w:val="296DA500"/>
    <w:rsid w:val="297AC35B"/>
    <w:rsid w:val="297B9E4C"/>
    <w:rsid w:val="298A765E"/>
    <w:rsid w:val="29990EEB"/>
    <w:rsid w:val="299A93CB"/>
    <w:rsid w:val="29A79242"/>
    <w:rsid w:val="29B23748"/>
    <w:rsid w:val="29C00505"/>
    <w:rsid w:val="29C415DA"/>
    <w:rsid w:val="29CE691B"/>
    <w:rsid w:val="29DC90FE"/>
    <w:rsid w:val="2A321120"/>
    <w:rsid w:val="2A32AD61"/>
    <w:rsid w:val="2A52149B"/>
    <w:rsid w:val="2A5EF6F8"/>
    <w:rsid w:val="2A64B30B"/>
    <w:rsid w:val="2A7493FA"/>
    <w:rsid w:val="2A755277"/>
    <w:rsid w:val="2A9CF288"/>
    <w:rsid w:val="2AA1162B"/>
    <w:rsid w:val="2AA1D264"/>
    <w:rsid w:val="2AA4A381"/>
    <w:rsid w:val="2AAC0C1B"/>
    <w:rsid w:val="2ACE968A"/>
    <w:rsid w:val="2AD8F133"/>
    <w:rsid w:val="2AE54462"/>
    <w:rsid w:val="2AF0E837"/>
    <w:rsid w:val="2AFF761E"/>
    <w:rsid w:val="2B04A34C"/>
    <w:rsid w:val="2B16ED42"/>
    <w:rsid w:val="2B1BE55A"/>
    <w:rsid w:val="2B287C99"/>
    <w:rsid w:val="2B2A0A4B"/>
    <w:rsid w:val="2B2D6B78"/>
    <w:rsid w:val="2B34DF4C"/>
    <w:rsid w:val="2B3541AB"/>
    <w:rsid w:val="2B433534"/>
    <w:rsid w:val="2B48DEF5"/>
    <w:rsid w:val="2B4AD4AA"/>
    <w:rsid w:val="2B7A0277"/>
    <w:rsid w:val="2B945653"/>
    <w:rsid w:val="2BA336E6"/>
    <w:rsid w:val="2BB4C094"/>
    <w:rsid w:val="2BC45273"/>
    <w:rsid w:val="2BEB1361"/>
    <w:rsid w:val="2BECF804"/>
    <w:rsid w:val="2BF8313F"/>
    <w:rsid w:val="2BFC836A"/>
    <w:rsid w:val="2C00836C"/>
    <w:rsid w:val="2C1D1832"/>
    <w:rsid w:val="2C35BA79"/>
    <w:rsid w:val="2C38573E"/>
    <w:rsid w:val="2C499ACA"/>
    <w:rsid w:val="2C5037E7"/>
    <w:rsid w:val="2C610C69"/>
    <w:rsid w:val="2C63882D"/>
    <w:rsid w:val="2C76C8B9"/>
    <w:rsid w:val="2CAAE586"/>
    <w:rsid w:val="2CD54F8D"/>
    <w:rsid w:val="2CD98135"/>
    <w:rsid w:val="2CE71D5A"/>
    <w:rsid w:val="2D20D9F8"/>
    <w:rsid w:val="2D2BD809"/>
    <w:rsid w:val="2D464446"/>
    <w:rsid w:val="2D57F9BF"/>
    <w:rsid w:val="2D8CEA63"/>
    <w:rsid w:val="2D9945BF"/>
    <w:rsid w:val="2DAEA1EF"/>
    <w:rsid w:val="2DB6FEBF"/>
    <w:rsid w:val="2DF12DEC"/>
    <w:rsid w:val="2DFD5DBE"/>
    <w:rsid w:val="2E0A902B"/>
    <w:rsid w:val="2E1442A8"/>
    <w:rsid w:val="2E192A21"/>
    <w:rsid w:val="2E5F6EA8"/>
    <w:rsid w:val="2E66D2E5"/>
    <w:rsid w:val="2E6E5FF2"/>
    <w:rsid w:val="2E6F4D16"/>
    <w:rsid w:val="2E6F746F"/>
    <w:rsid w:val="2E6F903F"/>
    <w:rsid w:val="2E7356C6"/>
    <w:rsid w:val="2EA1DA3E"/>
    <w:rsid w:val="2EBBE031"/>
    <w:rsid w:val="2EC6BDD6"/>
    <w:rsid w:val="2F03878C"/>
    <w:rsid w:val="2F0A4050"/>
    <w:rsid w:val="2F0E5330"/>
    <w:rsid w:val="2F11BBCD"/>
    <w:rsid w:val="2F174206"/>
    <w:rsid w:val="2F4F2E84"/>
    <w:rsid w:val="2F748AAC"/>
    <w:rsid w:val="2F7D84B6"/>
    <w:rsid w:val="2F8FB6D2"/>
    <w:rsid w:val="2FAE0517"/>
    <w:rsid w:val="2FF4CBC8"/>
    <w:rsid w:val="2FF64605"/>
    <w:rsid w:val="2FF80C91"/>
    <w:rsid w:val="2FFF67D2"/>
    <w:rsid w:val="3004556C"/>
    <w:rsid w:val="3006A263"/>
    <w:rsid w:val="3011161C"/>
    <w:rsid w:val="3012342A"/>
    <w:rsid w:val="30163F60"/>
    <w:rsid w:val="3023F99B"/>
    <w:rsid w:val="30368E4A"/>
    <w:rsid w:val="304D03A3"/>
    <w:rsid w:val="3053B462"/>
    <w:rsid w:val="305FF142"/>
    <w:rsid w:val="3071C372"/>
    <w:rsid w:val="307AF90B"/>
    <w:rsid w:val="308C8969"/>
    <w:rsid w:val="30A13BB5"/>
    <w:rsid w:val="30B55B20"/>
    <w:rsid w:val="30DE7630"/>
    <w:rsid w:val="30E55CF5"/>
    <w:rsid w:val="30EAF09E"/>
    <w:rsid w:val="310CF02E"/>
    <w:rsid w:val="311FA5DC"/>
    <w:rsid w:val="31298C63"/>
    <w:rsid w:val="313D0B85"/>
    <w:rsid w:val="314A0E4F"/>
    <w:rsid w:val="3150CAE3"/>
    <w:rsid w:val="316EB7A2"/>
    <w:rsid w:val="317FE41D"/>
    <w:rsid w:val="31CD77A3"/>
    <w:rsid w:val="31CE9FC5"/>
    <w:rsid w:val="31E88A2C"/>
    <w:rsid w:val="31ECDAA5"/>
    <w:rsid w:val="320C55C5"/>
    <w:rsid w:val="320D50EE"/>
    <w:rsid w:val="3221A2EF"/>
    <w:rsid w:val="322AC049"/>
    <w:rsid w:val="322E3FE7"/>
    <w:rsid w:val="323A4B49"/>
    <w:rsid w:val="324D68FD"/>
    <w:rsid w:val="32548081"/>
    <w:rsid w:val="3254E2E1"/>
    <w:rsid w:val="3275971D"/>
    <w:rsid w:val="32BF9880"/>
    <w:rsid w:val="32F997E4"/>
    <w:rsid w:val="32FCF062"/>
    <w:rsid w:val="33246157"/>
    <w:rsid w:val="3345D293"/>
    <w:rsid w:val="3347AB20"/>
    <w:rsid w:val="335F0FE4"/>
    <w:rsid w:val="3363B477"/>
    <w:rsid w:val="3367B5ED"/>
    <w:rsid w:val="336D02C3"/>
    <w:rsid w:val="33759808"/>
    <w:rsid w:val="339008E7"/>
    <w:rsid w:val="33972AD3"/>
    <w:rsid w:val="3399EB58"/>
    <w:rsid w:val="339F5C4B"/>
    <w:rsid w:val="33A2481D"/>
    <w:rsid w:val="33B1D287"/>
    <w:rsid w:val="33B85C82"/>
    <w:rsid w:val="33BF4854"/>
    <w:rsid w:val="33CA40E6"/>
    <w:rsid w:val="33EE618E"/>
    <w:rsid w:val="33F3A59F"/>
    <w:rsid w:val="34291C30"/>
    <w:rsid w:val="342EC66F"/>
    <w:rsid w:val="348261AF"/>
    <w:rsid w:val="348E1D8A"/>
    <w:rsid w:val="349A962E"/>
    <w:rsid w:val="34C4871A"/>
    <w:rsid w:val="34C640B1"/>
    <w:rsid w:val="34CC1986"/>
    <w:rsid w:val="34D7F17C"/>
    <w:rsid w:val="34E3E2B8"/>
    <w:rsid w:val="34E8926A"/>
    <w:rsid w:val="34EDE222"/>
    <w:rsid w:val="351DBD07"/>
    <w:rsid w:val="353160AA"/>
    <w:rsid w:val="3538CA45"/>
    <w:rsid w:val="353BC65B"/>
    <w:rsid w:val="354C2986"/>
    <w:rsid w:val="3561702D"/>
    <w:rsid w:val="3565E160"/>
    <w:rsid w:val="357A065E"/>
    <w:rsid w:val="357C1D10"/>
    <w:rsid w:val="357DE0BB"/>
    <w:rsid w:val="35837930"/>
    <w:rsid w:val="35A46F7D"/>
    <w:rsid w:val="35B9C5E6"/>
    <w:rsid w:val="35DBC447"/>
    <w:rsid w:val="35DC28A9"/>
    <w:rsid w:val="35E457B1"/>
    <w:rsid w:val="35F303E1"/>
    <w:rsid w:val="360D07A0"/>
    <w:rsid w:val="36261BFE"/>
    <w:rsid w:val="363ED91D"/>
    <w:rsid w:val="3647B52F"/>
    <w:rsid w:val="36507B83"/>
    <w:rsid w:val="365C0219"/>
    <w:rsid w:val="366D4040"/>
    <w:rsid w:val="36897085"/>
    <w:rsid w:val="369C1FC5"/>
    <w:rsid w:val="36A37495"/>
    <w:rsid w:val="36B2AD03"/>
    <w:rsid w:val="36B7F38D"/>
    <w:rsid w:val="36E72075"/>
    <w:rsid w:val="36F51412"/>
    <w:rsid w:val="370515A1"/>
    <w:rsid w:val="3739F704"/>
    <w:rsid w:val="3742336F"/>
    <w:rsid w:val="3749CF91"/>
    <w:rsid w:val="376081CE"/>
    <w:rsid w:val="376E4A4F"/>
    <w:rsid w:val="377F9933"/>
    <w:rsid w:val="3791A28C"/>
    <w:rsid w:val="3798C190"/>
    <w:rsid w:val="37AF5E77"/>
    <w:rsid w:val="37E3C79D"/>
    <w:rsid w:val="37E5B8BA"/>
    <w:rsid w:val="38084414"/>
    <w:rsid w:val="382690D9"/>
    <w:rsid w:val="3832D1FC"/>
    <w:rsid w:val="38391ED3"/>
    <w:rsid w:val="3856D9BC"/>
    <w:rsid w:val="386B3C04"/>
    <w:rsid w:val="38739DF2"/>
    <w:rsid w:val="38769739"/>
    <w:rsid w:val="387AAA44"/>
    <w:rsid w:val="387F41DF"/>
    <w:rsid w:val="3881D518"/>
    <w:rsid w:val="3890E473"/>
    <w:rsid w:val="38B9891E"/>
    <w:rsid w:val="38C19ED1"/>
    <w:rsid w:val="38CC247C"/>
    <w:rsid w:val="38DA82E0"/>
    <w:rsid w:val="38E353A0"/>
    <w:rsid w:val="38F4DE2E"/>
    <w:rsid w:val="38FDC382"/>
    <w:rsid w:val="3903D199"/>
    <w:rsid w:val="390C095F"/>
    <w:rsid w:val="392CF653"/>
    <w:rsid w:val="3938AB66"/>
    <w:rsid w:val="395DDC26"/>
    <w:rsid w:val="39618375"/>
    <w:rsid w:val="3966CD04"/>
    <w:rsid w:val="397CF14D"/>
    <w:rsid w:val="397F5DB1"/>
    <w:rsid w:val="398CEB75"/>
    <w:rsid w:val="3993A2DB"/>
    <w:rsid w:val="39988B3F"/>
    <w:rsid w:val="39AC0F35"/>
    <w:rsid w:val="39BBE2E3"/>
    <w:rsid w:val="39DCA69A"/>
    <w:rsid w:val="3A1189A1"/>
    <w:rsid w:val="3A2711E7"/>
    <w:rsid w:val="3A2D682F"/>
    <w:rsid w:val="3A39DB67"/>
    <w:rsid w:val="3A44AD19"/>
    <w:rsid w:val="3A7E6B1F"/>
    <w:rsid w:val="3A82224E"/>
    <w:rsid w:val="3A90298D"/>
    <w:rsid w:val="3A9C75C1"/>
    <w:rsid w:val="3AA0D7E5"/>
    <w:rsid w:val="3AB169F1"/>
    <w:rsid w:val="3AB817D4"/>
    <w:rsid w:val="3AD3B7D8"/>
    <w:rsid w:val="3AD6DBAE"/>
    <w:rsid w:val="3AE067CC"/>
    <w:rsid w:val="3AEA19A0"/>
    <w:rsid w:val="3AF74340"/>
    <w:rsid w:val="3B1D876E"/>
    <w:rsid w:val="3B2A8119"/>
    <w:rsid w:val="3B5769A9"/>
    <w:rsid w:val="3B66CE81"/>
    <w:rsid w:val="3B6734E9"/>
    <w:rsid w:val="3B7D0347"/>
    <w:rsid w:val="3B8E0E19"/>
    <w:rsid w:val="3BAFF94F"/>
    <w:rsid w:val="3BB4A4BD"/>
    <w:rsid w:val="3BC88535"/>
    <w:rsid w:val="3BCFF9D2"/>
    <w:rsid w:val="3BE8DA29"/>
    <w:rsid w:val="3C01A682"/>
    <w:rsid w:val="3C1476E5"/>
    <w:rsid w:val="3C18BA18"/>
    <w:rsid w:val="3C205C4A"/>
    <w:rsid w:val="3C4BEB52"/>
    <w:rsid w:val="3C99EE65"/>
    <w:rsid w:val="3CADAC9E"/>
    <w:rsid w:val="3CB19604"/>
    <w:rsid w:val="3CB6A1F9"/>
    <w:rsid w:val="3CCAB4E5"/>
    <w:rsid w:val="3CEB2A68"/>
    <w:rsid w:val="3D064E79"/>
    <w:rsid w:val="3D1C2DA7"/>
    <w:rsid w:val="3D3CAA71"/>
    <w:rsid w:val="3D7144D6"/>
    <w:rsid w:val="3D8A95BD"/>
    <w:rsid w:val="3DA52D3C"/>
    <w:rsid w:val="3DAD1580"/>
    <w:rsid w:val="3DAF695C"/>
    <w:rsid w:val="3DB30C60"/>
    <w:rsid w:val="3DC69EE7"/>
    <w:rsid w:val="3DCF49CA"/>
    <w:rsid w:val="3DD428B5"/>
    <w:rsid w:val="3DD564DB"/>
    <w:rsid w:val="3DF20C6F"/>
    <w:rsid w:val="3E053EC6"/>
    <w:rsid w:val="3E123726"/>
    <w:rsid w:val="3E1E098F"/>
    <w:rsid w:val="3E552830"/>
    <w:rsid w:val="3E6B40C2"/>
    <w:rsid w:val="3E7954AF"/>
    <w:rsid w:val="3E7CA015"/>
    <w:rsid w:val="3E973074"/>
    <w:rsid w:val="3EAD4472"/>
    <w:rsid w:val="3EB9F6D8"/>
    <w:rsid w:val="3EBE25DC"/>
    <w:rsid w:val="3ECAD692"/>
    <w:rsid w:val="3ECD4ADA"/>
    <w:rsid w:val="3EE6A348"/>
    <w:rsid w:val="3EE79A11"/>
    <w:rsid w:val="3F08123F"/>
    <w:rsid w:val="3F1DAAEA"/>
    <w:rsid w:val="3F3D6DEE"/>
    <w:rsid w:val="3F4C01BF"/>
    <w:rsid w:val="3F789A9A"/>
    <w:rsid w:val="3F8F69A3"/>
    <w:rsid w:val="3F92E545"/>
    <w:rsid w:val="3F9878DE"/>
    <w:rsid w:val="3F9D1F69"/>
    <w:rsid w:val="3FA3D375"/>
    <w:rsid w:val="3FCA0ADA"/>
    <w:rsid w:val="3FE0434F"/>
    <w:rsid w:val="40152996"/>
    <w:rsid w:val="4015F4B0"/>
    <w:rsid w:val="401F793D"/>
    <w:rsid w:val="403F6672"/>
    <w:rsid w:val="40410170"/>
    <w:rsid w:val="404CE78C"/>
    <w:rsid w:val="4072BFAA"/>
    <w:rsid w:val="408A7E18"/>
    <w:rsid w:val="408C39E0"/>
    <w:rsid w:val="40948C4D"/>
    <w:rsid w:val="409DCCC4"/>
    <w:rsid w:val="40A7FF1E"/>
    <w:rsid w:val="40B2509B"/>
    <w:rsid w:val="40BE1FB6"/>
    <w:rsid w:val="40CB277C"/>
    <w:rsid w:val="40E97F18"/>
    <w:rsid w:val="4112372C"/>
    <w:rsid w:val="412EB5A6"/>
    <w:rsid w:val="413884D2"/>
    <w:rsid w:val="41416A72"/>
    <w:rsid w:val="41431566"/>
    <w:rsid w:val="416855F0"/>
    <w:rsid w:val="41872106"/>
    <w:rsid w:val="41C14868"/>
    <w:rsid w:val="41C35F19"/>
    <w:rsid w:val="41C465EF"/>
    <w:rsid w:val="41D8505A"/>
    <w:rsid w:val="41E06D04"/>
    <w:rsid w:val="41EF5737"/>
    <w:rsid w:val="41F9C60E"/>
    <w:rsid w:val="42037329"/>
    <w:rsid w:val="42264E79"/>
    <w:rsid w:val="4234A88E"/>
    <w:rsid w:val="4239D061"/>
    <w:rsid w:val="424E4224"/>
    <w:rsid w:val="42571E63"/>
    <w:rsid w:val="42577B2C"/>
    <w:rsid w:val="425FDAB2"/>
    <w:rsid w:val="42629BF7"/>
    <w:rsid w:val="426A495A"/>
    <w:rsid w:val="426B5D53"/>
    <w:rsid w:val="4273557E"/>
    <w:rsid w:val="4279F311"/>
    <w:rsid w:val="428D7E8A"/>
    <w:rsid w:val="42A358A5"/>
    <w:rsid w:val="42B0DE24"/>
    <w:rsid w:val="42C31FB2"/>
    <w:rsid w:val="42D16C1A"/>
    <w:rsid w:val="42D45533"/>
    <w:rsid w:val="42DC1FD6"/>
    <w:rsid w:val="42DC46BA"/>
    <w:rsid w:val="42E330AE"/>
    <w:rsid w:val="42F1A1E6"/>
    <w:rsid w:val="435EB7FF"/>
    <w:rsid w:val="4360F7EA"/>
    <w:rsid w:val="4360F9F8"/>
    <w:rsid w:val="439B84A1"/>
    <w:rsid w:val="439C26F4"/>
    <w:rsid w:val="439EEE4F"/>
    <w:rsid w:val="43A40F17"/>
    <w:rsid w:val="43BB0B34"/>
    <w:rsid w:val="43C123C4"/>
    <w:rsid w:val="43EB9E7C"/>
    <w:rsid w:val="43F44993"/>
    <w:rsid w:val="43F6BB22"/>
    <w:rsid w:val="44008A44"/>
    <w:rsid w:val="440890BE"/>
    <w:rsid w:val="44096591"/>
    <w:rsid w:val="440AFA9E"/>
    <w:rsid w:val="44123FAD"/>
    <w:rsid w:val="4456FD37"/>
    <w:rsid w:val="446A6074"/>
    <w:rsid w:val="4483E36E"/>
    <w:rsid w:val="44A1B19E"/>
    <w:rsid w:val="44A4BA91"/>
    <w:rsid w:val="44A6C733"/>
    <w:rsid w:val="44A9DCB7"/>
    <w:rsid w:val="44ABA1B7"/>
    <w:rsid w:val="44C70F31"/>
    <w:rsid w:val="44CF7966"/>
    <w:rsid w:val="44EBEBB0"/>
    <w:rsid w:val="44FBC110"/>
    <w:rsid w:val="44FC06B1"/>
    <w:rsid w:val="44FE293A"/>
    <w:rsid w:val="45160CEC"/>
    <w:rsid w:val="451B011D"/>
    <w:rsid w:val="45510C84"/>
    <w:rsid w:val="455257BB"/>
    <w:rsid w:val="455348B2"/>
    <w:rsid w:val="4556DB95"/>
    <w:rsid w:val="456F677B"/>
    <w:rsid w:val="457341B8"/>
    <w:rsid w:val="45993227"/>
    <w:rsid w:val="459ED402"/>
    <w:rsid w:val="45A48EAE"/>
    <w:rsid w:val="45BDD112"/>
    <w:rsid w:val="45C3F0FE"/>
    <w:rsid w:val="45C475DF"/>
    <w:rsid w:val="45CC7FF2"/>
    <w:rsid w:val="45F2CD98"/>
    <w:rsid w:val="45F86B8E"/>
    <w:rsid w:val="46195A02"/>
    <w:rsid w:val="461CD7FD"/>
    <w:rsid w:val="4620F465"/>
    <w:rsid w:val="465BF3EA"/>
    <w:rsid w:val="466F07B5"/>
    <w:rsid w:val="4689CF6C"/>
    <w:rsid w:val="468A9A8D"/>
    <w:rsid w:val="46951FDB"/>
    <w:rsid w:val="46AA7F30"/>
    <w:rsid w:val="46B65F99"/>
    <w:rsid w:val="46C6CB8C"/>
    <w:rsid w:val="46D8951E"/>
    <w:rsid w:val="46EDECEA"/>
    <w:rsid w:val="46F2ABF6"/>
    <w:rsid w:val="47004BA1"/>
    <w:rsid w:val="471CD664"/>
    <w:rsid w:val="47207838"/>
    <w:rsid w:val="472CD81D"/>
    <w:rsid w:val="47317331"/>
    <w:rsid w:val="47352C75"/>
    <w:rsid w:val="47489C71"/>
    <w:rsid w:val="4748C1C1"/>
    <w:rsid w:val="474B60BF"/>
    <w:rsid w:val="474E4192"/>
    <w:rsid w:val="4759B942"/>
    <w:rsid w:val="476B788D"/>
    <w:rsid w:val="47783E74"/>
    <w:rsid w:val="4792618A"/>
    <w:rsid w:val="47A40D06"/>
    <w:rsid w:val="47A7C656"/>
    <w:rsid w:val="47AEE55A"/>
    <w:rsid w:val="47B59326"/>
    <w:rsid w:val="47E46B3E"/>
    <w:rsid w:val="47F9D648"/>
    <w:rsid w:val="48348E3F"/>
    <w:rsid w:val="48373AF0"/>
    <w:rsid w:val="483A0430"/>
    <w:rsid w:val="484851F3"/>
    <w:rsid w:val="484FDA15"/>
    <w:rsid w:val="4866D9D2"/>
    <w:rsid w:val="4869388F"/>
    <w:rsid w:val="487553FA"/>
    <w:rsid w:val="488D4974"/>
    <w:rsid w:val="4895BA39"/>
    <w:rsid w:val="48A3C74D"/>
    <w:rsid w:val="48BE9D54"/>
    <w:rsid w:val="48C8F0E8"/>
    <w:rsid w:val="48CFE22F"/>
    <w:rsid w:val="48E020E7"/>
    <w:rsid w:val="48F8C755"/>
    <w:rsid w:val="4904ECF7"/>
    <w:rsid w:val="49267838"/>
    <w:rsid w:val="4938BB68"/>
    <w:rsid w:val="4939C78B"/>
    <w:rsid w:val="4941EFC5"/>
    <w:rsid w:val="4960159A"/>
    <w:rsid w:val="49727852"/>
    <w:rsid w:val="497FF4A7"/>
    <w:rsid w:val="4981D5A4"/>
    <w:rsid w:val="498DE423"/>
    <w:rsid w:val="4991A462"/>
    <w:rsid w:val="49D4FAD7"/>
    <w:rsid w:val="49D6ADD5"/>
    <w:rsid w:val="49DB8D4C"/>
    <w:rsid w:val="49EF05E7"/>
    <w:rsid w:val="49F6BC29"/>
    <w:rsid w:val="4A0C32EB"/>
    <w:rsid w:val="4A0F9BAF"/>
    <w:rsid w:val="4A1E58A7"/>
    <w:rsid w:val="4A28B1F2"/>
    <w:rsid w:val="4A3C833B"/>
    <w:rsid w:val="4A3D3244"/>
    <w:rsid w:val="4A50F1CC"/>
    <w:rsid w:val="4A52585D"/>
    <w:rsid w:val="4A60ED53"/>
    <w:rsid w:val="4ACD3578"/>
    <w:rsid w:val="4AD48BC9"/>
    <w:rsid w:val="4AE8A9DE"/>
    <w:rsid w:val="4AF4717E"/>
    <w:rsid w:val="4B04DB48"/>
    <w:rsid w:val="4B0FA23B"/>
    <w:rsid w:val="4B195FEB"/>
    <w:rsid w:val="4B3CFEDA"/>
    <w:rsid w:val="4B53CB05"/>
    <w:rsid w:val="4B5FA4B2"/>
    <w:rsid w:val="4B654A7C"/>
    <w:rsid w:val="4B6A932E"/>
    <w:rsid w:val="4B7A20D0"/>
    <w:rsid w:val="4B7D7BF1"/>
    <w:rsid w:val="4B9C3833"/>
    <w:rsid w:val="4B9C8AA1"/>
    <w:rsid w:val="4BA03EDF"/>
    <w:rsid w:val="4BAEAE15"/>
    <w:rsid w:val="4BB049BC"/>
    <w:rsid w:val="4BE30208"/>
    <w:rsid w:val="4BF2A69D"/>
    <w:rsid w:val="4C062489"/>
    <w:rsid w:val="4C0672EC"/>
    <w:rsid w:val="4C454563"/>
    <w:rsid w:val="4C4556A3"/>
    <w:rsid w:val="4C4B5094"/>
    <w:rsid w:val="4C692E20"/>
    <w:rsid w:val="4C8F506B"/>
    <w:rsid w:val="4C972B25"/>
    <w:rsid w:val="4C9DA84D"/>
    <w:rsid w:val="4C9DACB3"/>
    <w:rsid w:val="4CDEE1BD"/>
    <w:rsid w:val="4CE0D0FB"/>
    <w:rsid w:val="4CF8168D"/>
    <w:rsid w:val="4D32C3AF"/>
    <w:rsid w:val="4D350307"/>
    <w:rsid w:val="4D5AF5D8"/>
    <w:rsid w:val="4D61A9D8"/>
    <w:rsid w:val="4D758B87"/>
    <w:rsid w:val="4D8B2521"/>
    <w:rsid w:val="4D8CF9E9"/>
    <w:rsid w:val="4D8FB79E"/>
    <w:rsid w:val="4DB15250"/>
    <w:rsid w:val="4DBB6BAA"/>
    <w:rsid w:val="4DD03338"/>
    <w:rsid w:val="4DECE0E1"/>
    <w:rsid w:val="4DFC1FA9"/>
    <w:rsid w:val="4DFD9E64"/>
    <w:rsid w:val="4E071A9B"/>
    <w:rsid w:val="4E154806"/>
    <w:rsid w:val="4E234C85"/>
    <w:rsid w:val="4E29CA8B"/>
    <w:rsid w:val="4E63A949"/>
    <w:rsid w:val="4E83E235"/>
    <w:rsid w:val="4E895C99"/>
    <w:rsid w:val="4E93BCB3"/>
    <w:rsid w:val="4EAAEB25"/>
    <w:rsid w:val="4EF42E73"/>
    <w:rsid w:val="4F268B28"/>
    <w:rsid w:val="4F3458A1"/>
    <w:rsid w:val="4F7B951B"/>
    <w:rsid w:val="4FA9090F"/>
    <w:rsid w:val="4FAE4946"/>
    <w:rsid w:val="4FC4CF6D"/>
    <w:rsid w:val="4FE7FAFC"/>
    <w:rsid w:val="4FEB84D2"/>
    <w:rsid w:val="4FFF84F1"/>
    <w:rsid w:val="501DBE95"/>
    <w:rsid w:val="50333217"/>
    <w:rsid w:val="505AECAA"/>
    <w:rsid w:val="506938BD"/>
    <w:rsid w:val="5070A1BA"/>
    <w:rsid w:val="509532DC"/>
    <w:rsid w:val="50AB7682"/>
    <w:rsid w:val="50BAF940"/>
    <w:rsid w:val="50BB59BD"/>
    <w:rsid w:val="50C35F4E"/>
    <w:rsid w:val="50DE0C49"/>
    <w:rsid w:val="50FADF4E"/>
    <w:rsid w:val="510A169C"/>
    <w:rsid w:val="510EE202"/>
    <w:rsid w:val="5173BF2C"/>
    <w:rsid w:val="51753F7C"/>
    <w:rsid w:val="518B5794"/>
    <w:rsid w:val="519DB6D5"/>
    <w:rsid w:val="51A2B089"/>
    <w:rsid w:val="51B2662A"/>
    <w:rsid w:val="51C27363"/>
    <w:rsid w:val="51C5C46E"/>
    <w:rsid w:val="51C6C6DA"/>
    <w:rsid w:val="51CBFAD4"/>
    <w:rsid w:val="520D416A"/>
    <w:rsid w:val="52101AD5"/>
    <w:rsid w:val="5231B474"/>
    <w:rsid w:val="525FD4D3"/>
    <w:rsid w:val="526984F5"/>
    <w:rsid w:val="5271BCFD"/>
    <w:rsid w:val="527E20CC"/>
    <w:rsid w:val="527EE854"/>
    <w:rsid w:val="52816083"/>
    <w:rsid w:val="529F5EAF"/>
    <w:rsid w:val="52B18E22"/>
    <w:rsid w:val="52C05D9D"/>
    <w:rsid w:val="52C4B9A6"/>
    <w:rsid w:val="52D06418"/>
    <w:rsid w:val="52D8CE18"/>
    <w:rsid w:val="52DB67B1"/>
    <w:rsid w:val="52ECD32A"/>
    <w:rsid w:val="52FB48AA"/>
    <w:rsid w:val="530D643B"/>
    <w:rsid w:val="5316F322"/>
    <w:rsid w:val="531759FC"/>
    <w:rsid w:val="531B265D"/>
    <w:rsid w:val="53491240"/>
    <w:rsid w:val="53562359"/>
    <w:rsid w:val="535E0806"/>
    <w:rsid w:val="5367B7F1"/>
    <w:rsid w:val="53737A12"/>
    <w:rsid w:val="5374BCCD"/>
    <w:rsid w:val="537CE4E9"/>
    <w:rsid w:val="53A20BC3"/>
    <w:rsid w:val="53A4E780"/>
    <w:rsid w:val="53A76B10"/>
    <w:rsid w:val="53AD38CE"/>
    <w:rsid w:val="53CB99C0"/>
    <w:rsid w:val="53D8125B"/>
    <w:rsid w:val="53E5C92A"/>
    <w:rsid w:val="53E6EE05"/>
    <w:rsid w:val="53E8819C"/>
    <w:rsid w:val="54085685"/>
    <w:rsid w:val="5421E0B5"/>
    <w:rsid w:val="5487A46A"/>
    <w:rsid w:val="548D4F67"/>
    <w:rsid w:val="54B09AE1"/>
    <w:rsid w:val="54DE04F9"/>
    <w:rsid w:val="54EEB32B"/>
    <w:rsid w:val="55030E11"/>
    <w:rsid w:val="55395836"/>
    <w:rsid w:val="55629C6E"/>
    <w:rsid w:val="55647DBA"/>
    <w:rsid w:val="55654AFB"/>
    <w:rsid w:val="557792D4"/>
    <w:rsid w:val="5580BD06"/>
    <w:rsid w:val="55A34D6B"/>
    <w:rsid w:val="55A355C4"/>
    <w:rsid w:val="55AC0B60"/>
    <w:rsid w:val="55ADFA5E"/>
    <w:rsid w:val="55FCD504"/>
    <w:rsid w:val="5639BD21"/>
    <w:rsid w:val="563CDE04"/>
    <w:rsid w:val="5645A9BB"/>
    <w:rsid w:val="566E3941"/>
    <w:rsid w:val="568826D5"/>
    <w:rsid w:val="56A6CFBC"/>
    <w:rsid w:val="56AE47DC"/>
    <w:rsid w:val="56CD49A0"/>
    <w:rsid w:val="56E38BF8"/>
    <w:rsid w:val="56E3D954"/>
    <w:rsid w:val="56FCC3EC"/>
    <w:rsid w:val="5743E2DF"/>
    <w:rsid w:val="5788CBD4"/>
    <w:rsid w:val="579D1900"/>
    <w:rsid w:val="57A301EF"/>
    <w:rsid w:val="57B9589B"/>
    <w:rsid w:val="57B9E35A"/>
    <w:rsid w:val="57EA7DFC"/>
    <w:rsid w:val="58203916"/>
    <w:rsid w:val="583AD062"/>
    <w:rsid w:val="583B9D23"/>
    <w:rsid w:val="583CB63B"/>
    <w:rsid w:val="584F510C"/>
    <w:rsid w:val="5877A84E"/>
    <w:rsid w:val="589849AB"/>
    <w:rsid w:val="58ADDEE7"/>
    <w:rsid w:val="58BEB6B8"/>
    <w:rsid w:val="58E673E6"/>
    <w:rsid w:val="5916AF1D"/>
    <w:rsid w:val="594B728B"/>
    <w:rsid w:val="5955C682"/>
    <w:rsid w:val="5977FFB4"/>
    <w:rsid w:val="5980F1C8"/>
    <w:rsid w:val="59A48019"/>
    <w:rsid w:val="59E293AA"/>
    <w:rsid w:val="59E86154"/>
    <w:rsid w:val="59EB7F28"/>
    <w:rsid w:val="59F0F23B"/>
    <w:rsid w:val="59F4F2CD"/>
    <w:rsid w:val="5A0A075E"/>
    <w:rsid w:val="5A125E9B"/>
    <w:rsid w:val="5A36F88D"/>
    <w:rsid w:val="5A375A5D"/>
    <w:rsid w:val="5A56269A"/>
    <w:rsid w:val="5A5798FB"/>
    <w:rsid w:val="5A5AEF22"/>
    <w:rsid w:val="5A74CD84"/>
    <w:rsid w:val="5A9B91E0"/>
    <w:rsid w:val="5AAA252A"/>
    <w:rsid w:val="5AFCF4E7"/>
    <w:rsid w:val="5B08F786"/>
    <w:rsid w:val="5B10DA46"/>
    <w:rsid w:val="5B371AC3"/>
    <w:rsid w:val="5B616FF5"/>
    <w:rsid w:val="5B63BA22"/>
    <w:rsid w:val="5B865A56"/>
    <w:rsid w:val="5B9E14C7"/>
    <w:rsid w:val="5BA870F2"/>
    <w:rsid w:val="5BBEEAA1"/>
    <w:rsid w:val="5BD43C12"/>
    <w:rsid w:val="5BDC0B0C"/>
    <w:rsid w:val="5BDF3202"/>
    <w:rsid w:val="5BDF7EA9"/>
    <w:rsid w:val="5BEA9540"/>
    <w:rsid w:val="5BFD84CA"/>
    <w:rsid w:val="5C376241"/>
    <w:rsid w:val="5C418D55"/>
    <w:rsid w:val="5C6F594F"/>
    <w:rsid w:val="5C968B98"/>
    <w:rsid w:val="5CAB5DD7"/>
    <w:rsid w:val="5CC960C9"/>
    <w:rsid w:val="5CD13DCB"/>
    <w:rsid w:val="5CE460DC"/>
    <w:rsid w:val="5CF973B1"/>
    <w:rsid w:val="5D046458"/>
    <w:rsid w:val="5D25597B"/>
    <w:rsid w:val="5D45A833"/>
    <w:rsid w:val="5D611A8A"/>
    <w:rsid w:val="5D61DA06"/>
    <w:rsid w:val="5D627B0D"/>
    <w:rsid w:val="5D7B33B3"/>
    <w:rsid w:val="5D902E08"/>
    <w:rsid w:val="5D96BD15"/>
    <w:rsid w:val="5D9C19C2"/>
    <w:rsid w:val="5DAA34C6"/>
    <w:rsid w:val="5DDCF381"/>
    <w:rsid w:val="5DF267E3"/>
    <w:rsid w:val="5DF9412D"/>
    <w:rsid w:val="5DFDFE14"/>
    <w:rsid w:val="5E07C75C"/>
    <w:rsid w:val="5E14145B"/>
    <w:rsid w:val="5E14D44E"/>
    <w:rsid w:val="5E25ACC4"/>
    <w:rsid w:val="5E5CE806"/>
    <w:rsid w:val="5E8EA460"/>
    <w:rsid w:val="5E8EE6B3"/>
    <w:rsid w:val="5EA0BB96"/>
    <w:rsid w:val="5EA4FBD7"/>
    <w:rsid w:val="5EAC0B1F"/>
    <w:rsid w:val="5EBCF6F4"/>
    <w:rsid w:val="5EC173DB"/>
    <w:rsid w:val="5EC8A3FA"/>
    <w:rsid w:val="5EC8C05A"/>
    <w:rsid w:val="5EE17894"/>
    <w:rsid w:val="5EE4A97D"/>
    <w:rsid w:val="5EE88679"/>
    <w:rsid w:val="5EF5A22A"/>
    <w:rsid w:val="5EF68B63"/>
    <w:rsid w:val="5EF8547A"/>
    <w:rsid w:val="5EF8B751"/>
    <w:rsid w:val="5F0C65AE"/>
    <w:rsid w:val="5F10061E"/>
    <w:rsid w:val="5F2F33A3"/>
    <w:rsid w:val="5F36F275"/>
    <w:rsid w:val="5F4250E9"/>
    <w:rsid w:val="5F59EB4B"/>
    <w:rsid w:val="5F5C7400"/>
    <w:rsid w:val="5F76E8CD"/>
    <w:rsid w:val="5F9B595D"/>
    <w:rsid w:val="5FB5B0AA"/>
    <w:rsid w:val="5FB6015A"/>
    <w:rsid w:val="5FD90525"/>
    <w:rsid w:val="5FE7CD9D"/>
    <w:rsid w:val="5FE8AD2A"/>
    <w:rsid w:val="5FE8C058"/>
    <w:rsid w:val="6016AF1E"/>
    <w:rsid w:val="60336C3C"/>
    <w:rsid w:val="6035A263"/>
    <w:rsid w:val="60902458"/>
    <w:rsid w:val="60AA1511"/>
    <w:rsid w:val="60AEEE0E"/>
    <w:rsid w:val="60E3BA7F"/>
    <w:rsid w:val="60F7622E"/>
    <w:rsid w:val="61021360"/>
    <w:rsid w:val="61022B77"/>
    <w:rsid w:val="611213F7"/>
    <w:rsid w:val="61278D2F"/>
    <w:rsid w:val="6136B61F"/>
    <w:rsid w:val="613BBD5E"/>
    <w:rsid w:val="61454B82"/>
    <w:rsid w:val="614BAAC7"/>
    <w:rsid w:val="6162D2BA"/>
    <w:rsid w:val="616E84F2"/>
    <w:rsid w:val="6178E9BC"/>
    <w:rsid w:val="61B48DFB"/>
    <w:rsid w:val="61CAA26F"/>
    <w:rsid w:val="61CBFBDF"/>
    <w:rsid w:val="61CD9796"/>
    <w:rsid w:val="61DB7264"/>
    <w:rsid w:val="61E17B2F"/>
    <w:rsid w:val="61E217AD"/>
    <w:rsid w:val="61EDC4C7"/>
    <w:rsid w:val="620DC983"/>
    <w:rsid w:val="622E2C25"/>
    <w:rsid w:val="6264F897"/>
    <w:rsid w:val="626892ED"/>
    <w:rsid w:val="627D7318"/>
    <w:rsid w:val="628771CF"/>
    <w:rsid w:val="62887A39"/>
    <w:rsid w:val="6288C4F2"/>
    <w:rsid w:val="62A421FB"/>
    <w:rsid w:val="62AEADD5"/>
    <w:rsid w:val="62D5B210"/>
    <w:rsid w:val="62EBC1C6"/>
    <w:rsid w:val="62F4B68E"/>
    <w:rsid w:val="63024E8D"/>
    <w:rsid w:val="630EADF9"/>
    <w:rsid w:val="6312D16E"/>
    <w:rsid w:val="631E9CF0"/>
    <w:rsid w:val="633BBE17"/>
    <w:rsid w:val="63573985"/>
    <w:rsid w:val="6364E438"/>
    <w:rsid w:val="638C7FAA"/>
    <w:rsid w:val="6394AD79"/>
    <w:rsid w:val="63AB9A8E"/>
    <w:rsid w:val="63B5F9E6"/>
    <w:rsid w:val="63BF9827"/>
    <w:rsid w:val="63C0FB96"/>
    <w:rsid w:val="63C9FC86"/>
    <w:rsid w:val="63D004C7"/>
    <w:rsid w:val="63D8F719"/>
    <w:rsid w:val="63DD7355"/>
    <w:rsid w:val="63E57D09"/>
    <w:rsid w:val="63EA3BEA"/>
    <w:rsid w:val="642FB3A4"/>
    <w:rsid w:val="64351C61"/>
    <w:rsid w:val="646919AA"/>
    <w:rsid w:val="646F43F3"/>
    <w:rsid w:val="64741D9A"/>
    <w:rsid w:val="648A0567"/>
    <w:rsid w:val="6490EAD5"/>
    <w:rsid w:val="649DA16E"/>
    <w:rsid w:val="64D5A3DF"/>
    <w:rsid w:val="64E9976E"/>
    <w:rsid w:val="6506348F"/>
    <w:rsid w:val="65169208"/>
    <w:rsid w:val="652E3447"/>
    <w:rsid w:val="6532DC18"/>
    <w:rsid w:val="65349B86"/>
    <w:rsid w:val="653B2BD7"/>
    <w:rsid w:val="657BF27E"/>
    <w:rsid w:val="65B9744D"/>
    <w:rsid w:val="65BE4EDF"/>
    <w:rsid w:val="65D1DD24"/>
    <w:rsid w:val="65D29CAA"/>
    <w:rsid w:val="660A20AE"/>
    <w:rsid w:val="6619DF7D"/>
    <w:rsid w:val="661DBD80"/>
    <w:rsid w:val="662542DE"/>
    <w:rsid w:val="66556297"/>
    <w:rsid w:val="669B1484"/>
    <w:rsid w:val="66B90AED"/>
    <w:rsid w:val="66D60E36"/>
    <w:rsid w:val="66E33B50"/>
    <w:rsid w:val="670BC732"/>
    <w:rsid w:val="6711B8F3"/>
    <w:rsid w:val="6740931E"/>
    <w:rsid w:val="675590D3"/>
    <w:rsid w:val="675BC178"/>
    <w:rsid w:val="676A697A"/>
    <w:rsid w:val="676CFB7C"/>
    <w:rsid w:val="6777D04B"/>
    <w:rsid w:val="67A6EF1C"/>
    <w:rsid w:val="67B1D063"/>
    <w:rsid w:val="67B67824"/>
    <w:rsid w:val="67C48C0D"/>
    <w:rsid w:val="67CE059F"/>
    <w:rsid w:val="67CFC8C8"/>
    <w:rsid w:val="67D9C2F5"/>
    <w:rsid w:val="67F09751"/>
    <w:rsid w:val="67F21D17"/>
    <w:rsid w:val="68104BFA"/>
    <w:rsid w:val="684907A1"/>
    <w:rsid w:val="684F0130"/>
    <w:rsid w:val="685350C2"/>
    <w:rsid w:val="6857553F"/>
    <w:rsid w:val="68587F68"/>
    <w:rsid w:val="686F51ED"/>
    <w:rsid w:val="6876EE64"/>
    <w:rsid w:val="68A45B29"/>
    <w:rsid w:val="68A8978D"/>
    <w:rsid w:val="68E4B4AE"/>
    <w:rsid w:val="68F7A23C"/>
    <w:rsid w:val="6913DD5B"/>
    <w:rsid w:val="691D2BEA"/>
    <w:rsid w:val="6923F10F"/>
    <w:rsid w:val="695CE3A0"/>
    <w:rsid w:val="69615B24"/>
    <w:rsid w:val="69861351"/>
    <w:rsid w:val="6988EE3F"/>
    <w:rsid w:val="69A754E7"/>
    <w:rsid w:val="69C1B534"/>
    <w:rsid w:val="69CA81B0"/>
    <w:rsid w:val="69CFFEFF"/>
    <w:rsid w:val="69F3160E"/>
    <w:rsid w:val="69F95DA1"/>
    <w:rsid w:val="6A041C06"/>
    <w:rsid w:val="6A2C18C1"/>
    <w:rsid w:val="6A2D7D25"/>
    <w:rsid w:val="6A586EE6"/>
    <w:rsid w:val="6A68A2F7"/>
    <w:rsid w:val="6A80D8A6"/>
    <w:rsid w:val="6A92FBB5"/>
    <w:rsid w:val="6AA198EB"/>
    <w:rsid w:val="6AB52FCD"/>
    <w:rsid w:val="6AC0C0F9"/>
    <w:rsid w:val="6AD21EF7"/>
    <w:rsid w:val="6AD9A75D"/>
    <w:rsid w:val="6ADE2A91"/>
    <w:rsid w:val="6AF992AB"/>
    <w:rsid w:val="6B08CECF"/>
    <w:rsid w:val="6B21588D"/>
    <w:rsid w:val="6B23E344"/>
    <w:rsid w:val="6B37E84C"/>
    <w:rsid w:val="6B488180"/>
    <w:rsid w:val="6B5FC1EC"/>
    <w:rsid w:val="6B6BCF60"/>
    <w:rsid w:val="6B7C8516"/>
    <w:rsid w:val="6B86A1F2"/>
    <w:rsid w:val="6B999491"/>
    <w:rsid w:val="6BC05958"/>
    <w:rsid w:val="6BC34A93"/>
    <w:rsid w:val="6BCE813B"/>
    <w:rsid w:val="6BD4E324"/>
    <w:rsid w:val="6C0B5FD2"/>
    <w:rsid w:val="6C3768A8"/>
    <w:rsid w:val="6C38BC62"/>
    <w:rsid w:val="6C3EE8D6"/>
    <w:rsid w:val="6C472C29"/>
    <w:rsid w:val="6C5C915A"/>
    <w:rsid w:val="6C7AC92C"/>
    <w:rsid w:val="6C8D281E"/>
    <w:rsid w:val="6C9CA37B"/>
    <w:rsid w:val="6CA23226"/>
    <w:rsid w:val="6CCA540C"/>
    <w:rsid w:val="6CCCB10F"/>
    <w:rsid w:val="6D038EA4"/>
    <w:rsid w:val="6D45D5D5"/>
    <w:rsid w:val="6D4874AB"/>
    <w:rsid w:val="6D4C81F7"/>
    <w:rsid w:val="6D54786C"/>
    <w:rsid w:val="6D9B695F"/>
    <w:rsid w:val="6D9FE423"/>
    <w:rsid w:val="6DA8E12C"/>
    <w:rsid w:val="6DCE25CD"/>
    <w:rsid w:val="6DDBA78F"/>
    <w:rsid w:val="6DEC8B86"/>
    <w:rsid w:val="6DEDB6A0"/>
    <w:rsid w:val="6DFAF981"/>
    <w:rsid w:val="6E200B3E"/>
    <w:rsid w:val="6E3AE9F7"/>
    <w:rsid w:val="6E801230"/>
    <w:rsid w:val="6EAED94A"/>
    <w:rsid w:val="6EBA603A"/>
    <w:rsid w:val="6ED0680E"/>
    <w:rsid w:val="6EE8CF5F"/>
    <w:rsid w:val="6EF1C8A5"/>
    <w:rsid w:val="6F0301D3"/>
    <w:rsid w:val="6F096FD3"/>
    <w:rsid w:val="6F387F9B"/>
    <w:rsid w:val="6F45AFD4"/>
    <w:rsid w:val="6F5575AB"/>
    <w:rsid w:val="6F8C9C13"/>
    <w:rsid w:val="6F8D9CA2"/>
    <w:rsid w:val="6F8F4D4B"/>
    <w:rsid w:val="6F983452"/>
    <w:rsid w:val="6FCD1AF2"/>
    <w:rsid w:val="6FDA97A3"/>
    <w:rsid w:val="6FDF2672"/>
    <w:rsid w:val="6FFB8733"/>
    <w:rsid w:val="7000C7C9"/>
    <w:rsid w:val="700BD8BE"/>
    <w:rsid w:val="7015C5D6"/>
    <w:rsid w:val="70220977"/>
    <w:rsid w:val="703B52F0"/>
    <w:rsid w:val="703DBB0D"/>
    <w:rsid w:val="70406333"/>
    <w:rsid w:val="7040EC20"/>
    <w:rsid w:val="70415E8C"/>
    <w:rsid w:val="704A99D1"/>
    <w:rsid w:val="707167A4"/>
    <w:rsid w:val="70803A71"/>
    <w:rsid w:val="708C20AC"/>
    <w:rsid w:val="7092DFA6"/>
    <w:rsid w:val="709C9DB2"/>
    <w:rsid w:val="70B70B32"/>
    <w:rsid w:val="70B88163"/>
    <w:rsid w:val="70C9B9F8"/>
    <w:rsid w:val="70D71912"/>
    <w:rsid w:val="70E352DE"/>
    <w:rsid w:val="70E6CFA8"/>
    <w:rsid w:val="70EAB6E5"/>
    <w:rsid w:val="70F0E714"/>
    <w:rsid w:val="70F9B559"/>
    <w:rsid w:val="70FB95E3"/>
    <w:rsid w:val="71172856"/>
    <w:rsid w:val="7130FC54"/>
    <w:rsid w:val="713E6C9E"/>
    <w:rsid w:val="714F519C"/>
    <w:rsid w:val="71594A8E"/>
    <w:rsid w:val="716E0755"/>
    <w:rsid w:val="719A3BE1"/>
    <w:rsid w:val="71A2B2CB"/>
    <w:rsid w:val="71B16C56"/>
    <w:rsid w:val="71C38DE1"/>
    <w:rsid w:val="71D6AD28"/>
    <w:rsid w:val="71DABD99"/>
    <w:rsid w:val="71F84857"/>
    <w:rsid w:val="72386E13"/>
    <w:rsid w:val="723A341C"/>
    <w:rsid w:val="723E7908"/>
    <w:rsid w:val="7243F09E"/>
    <w:rsid w:val="7263F004"/>
    <w:rsid w:val="7279771E"/>
    <w:rsid w:val="72829426"/>
    <w:rsid w:val="728D4632"/>
    <w:rsid w:val="72D078CA"/>
    <w:rsid w:val="72DA3CFF"/>
    <w:rsid w:val="72E10A60"/>
    <w:rsid w:val="72F46519"/>
    <w:rsid w:val="72FC0DFC"/>
    <w:rsid w:val="72FFE949"/>
    <w:rsid w:val="7301CD55"/>
    <w:rsid w:val="7308F4E9"/>
    <w:rsid w:val="73179C91"/>
    <w:rsid w:val="731B56E7"/>
    <w:rsid w:val="731C53E1"/>
    <w:rsid w:val="7323FACB"/>
    <w:rsid w:val="73289271"/>
    <w:rsid w:val="732B05F0"/>
    <w:rsid w:val="7345230E"/>
    <w:rsid w:val="73539365"/>
    <w:rsid w:val="73782191"/>
    <w:rsid w:val="7380976C"/>
    <w:rsid w:val="739E8FFA"/>
    <w:rsid w:val="73A51A29"/>
    <w:rsid w:val="73AD69B3"/>
    <w:rsid w:val="73DFC0FF"/>
    <w:rsid w:val="73F84A17"/>
    <w:rsid w:val="73FD7BE8"/>
    <w:rsid w:val="741BA71E"/>
    <w:rsid w:val="742DD449"/>
    <w:rsid w:val="745EAB17"/>
    <w:rsid w:val="7488978E"/>
    <w:rsid w:val="748D1655"/>
    <w:rsid w:val="74ADB7F2"/>
    <w:rsid w:val="74C2D0BB"/>
    <w:rsid w:val="74D23826"/>
    <w:rsid w:val="74DB35CE"/>
    <w:rsid w:val="74EF469D"/>
    <w:rsid w:val="7517CE10"/>
    <w:rsid w:val="7570C4B2"/>
    <w:rsid w:val="75714C37"/>
    <w:rsid w:val="75BF377E"/>
    <w:rsid w:val="75C3EC82"/>
    <w:rsid w:val="75C8F842"/>
    <w:rsid w:val="75DAFE6E"/>
    <w:rsid w:val="75FCDB61"/>
    <w:rsid w:val="764385C1"/>
    <w:rsid w:val="767D0904"/>
    <w:rsid w:val="76970547"/>
    <w:rsid w:val="76AE7E8B"/>
    <w:rsid w:val="76FDB32E"/>
    <w:rsid w:val="770714A3"/>
    <w:rsid w:val="770F5F8E"/>
    <w:rsid w:val="7748C03C"/>
    <w:rsid w:val="7749BD13"/>
    <w:rsid w:val="775C1BCA"/>
    <w:rsid w:val="7769C016"/>
    <w:rsid w:val="77863DA2"/>
    <w:rsid w:val="77A36E68"/>
    <w:rsid w:val="77B5122C"/>
    <w:rsid w:val="77BD99E8"/>
    <w:rsid w:val="77DBD7F0"/>
    <w:rsid w:val="77DF943B"/>
    <w:rsid w:val="77F55539"/>
    <w:rsid w:val="7811E38D"/>
    <w:rsid w:val="7818A96E"/>
    <w:rsid w:val="783536DC"/>
    <w:rsid w:val="7848D5CC"/>
    <w:rsid w:val="7849F942"/>
    <w:rsid w:val="78A2498D"/>
    <w:rsid w:val="78A7B9C2"/>
    <w:rsid w:val="78A7D4BA"/>
    <w:rsid w:val="78A7F47D"/>
    <w:rsid w:val="78B39173"/>
    <w:rsid w:val="78D2AFBA"/>
    <w:rsid w:val="78E55AA3"/>
    <w:rsid w:val="78FEB0C1"/>
    <w:rsid w:val="7913AE0D"/>
    <w:rsid w:val="79296885"/>
    <w:rsid w:val="7930743F"/>
    <w:rsid w:val="79400E68"/>
    <w:rsid w:val="794C1752"/>
    <w:rsid w:val="79590B78"/>
    <w:rsid w:val="79743B83"/>
    <w:rsid w:val="79877070"/>
    <w:rsid w:val="798F28D5"/>
    <w:rsid w:val="7994328E"/>
    <w:rsid w:val="799A4774"/>
    <w:rsid w:val="79A9B01E"/>
    <w:rsid w:val="7A053844"/>
    <w:rsid w:val="7A1A7A99"/>
    <w:rsid w:val="7A228A14"/>
    <w:rsid w:val="7A376272"/>
    <w:rsid w:val="7A454810"/>
    <w:rsid w:val="7A83DA40"/>
    <w:rsid w:val="7AB6DDFA"/>
    <w:rsid w:val="7AD85642"/>
    <w:rsid w:val="7AE2F4F7"/>
    <w:rsid w:val="7AE78897"/>
    <w:rsid w:val="7B0B3853"/>
    <w:rsid w:val="7B0C79A8"/>
    <w:rsid w:val="7B38804D"/>
    <w:rsid w:val="7B3DCD48"/>
    <w:rsid w:val="7B4F2FA0"/>
    <w:rsid w:val="7B96FC57"/>
    <w:rsid w:val="7BA00E19"/>
    <w:rsid w:val="7BA16BD7"/>
    <w:rsid w:val="7BA65038"/>
    <w:rsid w:val="7BAC408F"/>
    <w:rsid w:val="7BC98C26"/>
    <w:rsid w:val="7BE89C5F"/>
    <w:rsid w:val="7C029EC2"/>
    <w:rsid w:val="7C0806D8"/>
    <w:rsid w:val="7C30AA88"/>
    <w:rsid w:val="7C36AB4C"/>
    <w:rsid w:val="7C3735E5"/>
    <w:rsid w:val="7C4266AE"/>
    <w:rsid w:val="7C504B37"/>
    <w:rsid w:val="7C57C145"/>
    <w:rsid w:val="7C7ECE47"/>
    <w:rsid w:val="7C95A12D"/>
    <w:rsid w:val="7C9F2E8E"/>
    <w:rsid w:val="7CB1B734"/>
    <w:rsid w:val="7CB8E31F"/>
    <w:rsid w:val="7CDAFB1B"/>
    <w:rsid w:val="7CE6C28B"/>
    <w:rsid w:val="7CE8D38C"/>
    <w:rsid w:val="7CEA2803"/>
    <w:rsid w:val="7CF75892"/>
    <w:rsid w:val="7D062274"/>
    <w:rsid w:val="7D3E585E"/>
    <w:rsid w:val="7D64C3BD"/>
    <w:rsid w:val="7D6771EE"/>
    <w:rsid w:val="7DB04C6C"/>
    <w:rsid w:val="7DB801C0"/>
    <w:rsid w:val="7DB98FBE"/>
    <w:rsid w:val="7DBE41FF"/>
    <w:rsid w:val="7DDA4AA6"/>
    <w:rsid w:val="7DEE832A"/>
    <w:rsid w:val="7DFC84DE"/>
    <w:rsid w:val="7E099A27"/>
    <w:rsid w:val="7E11BCC7"/>
    <w:rsid w:val="7E34D7D1"/>
    <w:rsid w:val="7E3C0D44"/>
    <w:rsid w:val="7E56ABB2"/>
    <w:rsid w:val="7E5FA109"/>
    <w:rsid w:val="7E619D2C"/>
    <w:rsid w:val="7E633714"/>
    <w:rsid w:val="7E9D77FB"/>
    <w:rsid w:val="7EC0FA04"/>
    <w:rsid w:val="7EE633E4"/>
    <w:rsid w:val="7F084492"/>
    <w:rsid w:val="7F18B724"/>
    <w:rsid w:val="7F4863BC"/>
    <w:rsid w:val="7F666E76"/>
    <w:rsid w:val="7F706CF4"/>
    <w:rsid w:val="7F7BDDDC"/>
    <w:rsid w:val="7F82DCD3"/>
    <w:rsid w:val="7F861788"/>
    <w:rsid w:val="7FC4DE59"/>
    <w:rsid w:val="7FC61EFF"/>
    <w:rsid w:val="7FD2CC7D"/>
    <w:rsid w:val="7FDACA70"/>
    <w:rsid w:val="7FFE1A4D"/>
  </w:rsids>
  <m:mathPr>
    <m:mathFont m:val="Cambria Math"/>
    <m:brkBin m:val="before"/>
    <m:brkBinSub m:val="--"/>
    <m:smallFrac/>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B441169"/>
  <w15:docId w15:val="{C9AFE736-537B-4FDB-9510-A2758CDD6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semiHidden="1" w:unhideWhenUsed="1" w:qFormat="1"/>
    <w:lsdException w:name="heading 4" w:uiPriority="9" w:semiHidden="1" w:unhideWhenUsed="1" w:qFormat="1"/>
    <w:lsdException w:name="heading 5" w:uiPriority="0"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uiPriority="0"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uiPriority="0"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uiPriority="0" w:semiHidden="1" w:unhideWhenUsed="1"/>
    <w:lsdException w:name="Body Text Indent 3" w:uiPriority="0"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styleId="Normal" w:default="1">
    <w:name w:val="Normal"/>
    <w:qFormat/>
    <w:rsid w:val="00267D7C"/>
    <w:rPr>
      <w:rFonts w:ascii="Times New Roman" w:hAnsi="Times New Roman" w:eastAsia="Times New Roman"/>
      <w:sz w:val="24"/>
      <w:szCs w:val="24"/>
      <w:lang w:val="es-CO" w:eastAsia="es-ES_tradnl"/>
    </w:rPr>
  </w:style>
  <w:style w:type="paragraph" w:styleId="Ttulo1">
    <w:name w:val="heading 1"/>
    <w:basedOn w:val="Normal"/>
    <w:next w:val="Normal"/>
    <w:link w:val="Ttulo1Car"/>
    <w:qFormat/>
    <w:rsid w:val="00B601CD"/>
    <w:pPr>
      <w:outlineLvl w:val="0"/>
    </w:pPr>
    <w:rPr>
      <w:rFonts w:cs="Arial"/>
      <w:b/>
      <w:bCs/>
    </w:rPr>
  </w:style>
  <w:style w:type="paragraph" w:styleId="Ttulo2">
    <w:name w:val="heading 2"/>
    <w:basedOn w:val="Normal"/>
    <w:next w:val="Normal"/>
    <w:link w:val="Ttulo2Car"/>
    <w:uiPriority w:val="9"/>
    <w:qFormat/>
    <w:rsid w:val="00FA7526"/>
    <w:pPr>
      <w:autoSpaceDE w:val="0"/>
      <w:autoSpaceDN w:val="0"/>
      <w:adjustRightInd w:val="0"/>
      <w:jc w:val="both"/>
      <w:outlineLvl w:val="1"/>
    </w:pPr>
    <w:rPr>
      <w:rFonts w:cs="Arial"/>
      <w:b/>
      <w:bCs/>
      <w:color w:val="000000" w:themeColor="text1"/>
    </w:rPr>
  </w:style>
  <w:style w:type="paragraph" w:styleId="Ttulo3">
    <w:name w:val="heading 3"/>
    <w:basedOn w:val="Normal"/>
    <w:next w:val="Normal"/>
    <w:link w:val="Ttulo3Car"/>
    <w:uiPriority w:val="9"/>
    <w:unhideWhenUsed/>
    <w:qFormat/>
    <w:rsid w:val="00FA7526"/>
    <w:pPr>
      <w:widowControl w:val="0"/>
      <w:suppressAutoHyphens/>
      <w:jc w:val="both"/>
      <w:outlineLvl w:val="2"/>
    </w:pPr>
    <w:rPr>
      <w:rFonts w:cs="Arial"/>
      <w:b/>
    </w:rPr>
  </w:style>
  <w:style w:type="paragraph" w:styleId="Ttulo4">
    <w:name w:val="heading 4"/>
    <w:basedOn w:val="Normal"/>
    <w:next w:val="Normal"/>
    <w:link w:val="Ttulo4Car"/>
    <w:uiPriority w:val="9"/>
    <w:unhideWhenUsed/>
    <w:qFormat/>
    <w:rsid w:val="00AB6ECD"/>
    <w:pPr>
      <w:outlineLvl w:val="3"/>
    </w:pPr>
    <w:rPr>
      <w:b/>
    </w:rPr>
  </w:style>
  <w:style w:type="paragraph" w:styleId="Ttulo5">
    <w:name w:val="heading 5"/>
    <w:basedOn w:val="Normal"/>
    <w:next w:val="Normal"/>
    <w:link w:val="Ttulo5Car"/>
    <w:qFormat/>
    <w:rsid w:val="002F3EBA"/>
    <w:pPr>
      <w:spacing w:before="240" w:after="60"/>
      <w:outlineLvl w:val="4"/>
    </w:pPr>
    <w:rPr>
      <w:b/>
      <w:bCs/>
      <w:i/>
      <w:iCs/>
      <w:sz w:val="26"/>
      <w:szCs w:val="26"/>
    </w:rPr>
  </w:style>
  <w:style w:type="paragraph" w:styleId="Ttulo6">
    <w:name w:val="heading 6"/>
    <w:basedOn w:val="Normal"/>
    <w:next w:val="Normal"/>
    <w:link w:val="Ttulo6Car"/>
    <w:uiPriority w:val="9"/>
    <w:unhideWhenUsed/>
    <w:qFormat/>
    <w:rsid w:val="00FA7526"/>
    <w:pPr>
      <w:keepNext/>
      <w:keepLines/>
      <w:spacing w:before="40"/>
      <w:outlineLvl w:val="5"/>
    </w:pPr>
    <w:rPr>
      <w:rFonts w:asciiTheme="majorHAnsi" w:hAnsiTheme="majorHAnsi" w:eastAsiaTheme="majorEastAsia" w:cstheme="majorBidi"/>
      <w:color w:val="1F4D78" w:themeColor="accent1" w:themeShade="7F"/>
    </w:rPr>
  </w:style>
  <w:style w:type="paragraph" w:styleId="Ttulo7">
    <w:name w:val="heading 7"/>
    <w:basedOn w:val="Normal"/>
    <w:next w:val="Normal"/>
    <w:link w:val="Ttulo7Car"/>
    <w:uiPriority w:val="9"/>
    <w:semiHidden/>
    <w:unhideWhenUsed/>
    <w:qFormat/>
    <w:rsid w:val="00FA7526"/>
    <w:pPr>
      <w:keepNext/>
      <w:keepLines/>
      <w:spacing w:before="40"/>
      <w:outlineLvl w:val="6"/>
    </w:pPr>
    <w:rPr>
      <w:rFonts w:asciiTheme="majorHAnsi" w:hAnsiTheme="majorHAnsi" w:eastAsiaTheme="majorEastAsia" w:cstheme="majorBidi"/>
      <w:i/>
      <w:iCs/>
      <w:color w:val="1F4D78" w:themeColor="accent1" w:themeShade="7F"/>
    </w:rPr>
  </w:style>
  <w:style w:type="paragraph" w:styleId="Ttulo8">
    <w:name w:val="heading 8"/>
    <w:basedOn w:val="Normal"/>
    <w:next w:val="Normal"/>
    <w:link w:val="Ttulo8Car"/>
    <w:uiPriority w:val="9"/>
    <w:semiHidden/>
    <w:unhideWhenUsed/>
    <w:qFormat/>
    <w:rsid w:val="00FA7526"/>
    <w:pPr>
      <w:keepNext/>
      <w:keepLines/>
      <w:spacing w:before="40"/>
      <w:outlineLvl w:val="7"/>
    </w:pPr>
    <w:rPr>
      <w:rFonts w:asciiTheme="majorHAnsi" w:hAnsiTheme="majorHAnsi" w:eastAsiaTheme="majorEastAsia"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FA7526"/>
    <w:pPr>
      <w:keepNext/>
      <w:keepLines/>
      <w:spacing w:before="40"/>
      <w:outlineLvl w:val="8"/>
    </w:pPr>
    <w:rPr>
      <w:rFonts w:asciiTheme="majorHAnsi" w:hAnsiTheme="majorHAnsi" w:eastAsiaTheme="majorEastAsia" w:cstheme="majorBidi"/>
      <w:i/>
      <w:iCs/>
      <w:color w:val="272727" w:themeColor="text1" w:themeTint="D8"/>
      <w:sz w:val="21"/>
      <w:szCs w:val="21"/>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link w:val="Ttulo1"/>
    <w:rsid w:val="00B601CD"/>
    <w:rPr>
      <w:rFonts w:ascii="Arial Narrow" w:hAnsi="Arial Narrow" w:eastAsia="Times New Roman" w:cs="Arial"/>
      <w:b/>
      <w:bCs/>
      <w:sz w:val="24"/>
      <w:szCs w:val="24"/>
      <w:lang w:val="es-ES" w:eastAsia="es-ES"/>
    </w:rPr>
  </w:style>
  <w:style w:type="character" w:styleId="Ttulo2Car" w:customStyle="1">
    <w:name w:val="Título 2 Car"/>
    <w:link w:val="Ttulo2"/>
    <w:uiPriority w:val="9"/>
    <w:rsid w:val="00FA7526"/>
    <w:rPr>
      <w:rFonts w:ascii="Arial Narrow" w:hAnsi="Arial Narrow" w:eastAsia="Times New Roman" w:cs="Arial"/>
      <w:b/>
      <w:bCs/>
      <w:color w:val="000000" w:themeColor="text1"/>
      <w:sz w:val="24"/>
      <w:szCs w:val="24"/>
      <w:lang w:val="es-ES" w:eastAsia="es-ES"/>
    </w:rPr>
  </w:style>
  <w:style w:type="character" w:styleId="Ttulo5Car" w:customStyle="1">
    <w:name w:val="Título 5 Car"/>
    <w:link w:val="Ttulo5"/>
    <w:rsid w:val="002F3EBA"/>
    <w:rPr>
      <w:rFonts w:ascii="Arial Narrow" w:hAnsi="Arial Narrow" w:eastAsia="Times New Roman"/>
      <w:b/>
      <w:bCs/>
      <w:i/>
      <w:iCs/>
      <w:sz w:val="26"/>
      <w:szCs w:val="26"/>
      <w:lang w:val="es-ES" w:eastAsia="es-ES"/>
    </w:rPr>
  </w:style>
  <w:style w:type="paragraph" w:styleId="Encabezado">
    <w:name w:val="header"/>
    <w:aliases w:val="encabezado,h,h8,h9,h10,h18,Encabezado Car Car,Encabezado Car Car Car Car Car,Encabezado Car Car Car,h18 Car Car Car Car Car Car Car Car,h18 Car Car Car Car Car Car Car,h18 Car Car Car,h18 Car Car Car Car Car,header odd"/>
    <w:basedOn w:val="Normal"/>
    <w:link w:val="EncabezadoCar"/>
    <w:uiPriority w:val="99"/>
    <w:rsid w:val="002F3EBA"/>
    <w:pPr>
      <w:tabs>
        <w:tab w:val="center" w:pos="4419"/>
        <w:tab w:val="right" w:pos="8838"/>
      </w:tabs>
    </w:pPr>
  </w:style>
  <w:style w:type="character" w:styleId="EncabezadoCar" w:customStyle="1">
    <w:name w:val="Encabezado Car"/>
    <w:aliases w:val="encabezado Car,h Car,h8 Car,h9 Car,h10 Car,h18 Car,Encabezado Car Car Car1,Encabezado Car Car Car Car Car Car,Encabezado Car Car Car Car,h18 Car Car Car Car Car Car Car Car Car,h18 Car Car Car Car Car Car Car Car1,h18 Car Car Car Car"/>
    <w:link w:val="Encabezado"/>
    <w:uiPriority w:val="99"/>
    <w:rsid w:val="002F3EBA"/>
    <w:rPr>
      <w:rFonts w:ascii="Times New Roman" w:hAnsi="Times New Roman" w:eastAsia="Times New Roman" w:cs="Times New Roman"/>
      <w:sz w:val="24"/>
      <w:szCs w:val="24"/>
      <w:lang w:val="es-ES" w:eastAsia="es-ES"/>
    </w:rPr>
  </w:style>
  <w:style w:type="paragraph" w:styleId="Piedepgina">
    <w:name w:val="footer"/>
    <w:basedOn w:val="Normal"/>
    <w:link w:val="PiedepginaCar"/>
    <w:uiPriority w:val="99"/>
    <w:rsid w:val="002F3EBA"/>
    <w:pPr>
      <w:tabs>
        <w:tab w:val="center" w:pos="4252"/>
        <w:tab w:val="right" w:pos="8504"/>
      </w:tabs>
    </w:pPr>
  </w:style>
  <w:style w:type="character" w:styleId="PiedepginaCar" w:customStyle="1">
    <w:name w:val="Pie de página Car"/>
    <w:link w:val="Piedepgina"/>
    <w:uiPriority w:val="99"/>
    <w:rsid w:val="002F3EBA"/>
    <w:rPr>
      <w:rFonts w:ascii="Times New Roman" w:hAnsi="Times New Roman" w:eastAsia="Times New Roman" w:cs="Times New Roman"/>
      <w:sz w:val="24"/>
      <w:szCs w:val="24"/>
      <w:lang w:val="es-ES" w:eastAsia="es-ES"/>
    </w:rPr>
  </w:style>
  <w:style w:type="paragraph" w:styleId="Textocomentario">
    <w:name w:val="annotation text"/>
    <w:basedOn w:val="Normal"/>
    <w:link w:val="TextocomentarioCar"/>
    <w:uiPriority w:val="99"/>
    <w:rsid w:val="002F3EBA"/>
    <w:rPr>
      <w:sz w:val="20"/>
      <w:szCs w:val="20"/>
    </w:rPr>
  </w:style>
  <w:style w:type="character" w:styleId="TextocomentarioCar" w:customStyle="1">
    <w:name w:val="Texto comentario Car"/>
    <w:link w:val="Textocomentario"/>
    <w:uiPriority w:val="99"/>
    <w:rsid w:val="002F3EBA"/>
    <w:rPr>
      <w:rFonts w:ascii="Times New Roman" w:hAnsi="Times New Roman" w:eastAsia="Times New Roman" w:cs="Times New Roman"/>
      <w:sz w:val="20"/>
      <w:szCs w:val="20"/>
      <w:lang w:val="es-ES" w:eastAsia="es-ES"/>
    </w:rPr>
  </w:style>
  <w:style w:type="character" w:styleId="Hipervnculo">
    <w:name w:val="Hyperlink"/>
    <w:uiPriority w:val="99"/>
    <w:rsid w:val="002F3EBA"/>
    <w:rPr>
      <w:color w:val="0000FF"/>
      <w:u w:val="single"/>
    </w:rPr>
  </w:style>
  <w:style w:type="paragraph" w:styleId="Textoindependiente">
    <w:name w:val="Body Text"/>
    <w:aliases w:val="body text,bt,TextindepT2,TextindepT2 Car Car,TextindepT2 Car Car Car Car Car Car Car Car,TextindepT2 Car Car Car Car Car Car Car Car Car,Subsection Body Text,Subsection Body Text Car Car Car Car Car Car Car Car Car"/>
    <w:basedOn w:val="Normal"/>
    <w:link w:val="TextoindependienteCar"/>
    <w:rsid w:val="002F3EBA"/>
    <w:pPr>
      <w:spacing w:after="120"/>
    </w:pPr>
  </w:style>
  <w:style w:type="character" w:styleId="TextoindependienteCar" w:customStyle="1">
    <w:name w:val="Texto independiente Car"/>
    <w:aliases w:val="body text Car1,bt Car1,TextindepT2 Car1,TextindepT2 Car Car Car1,TextindepT2 Car Car Car Car Car Car Car Car Car2,TextindepT2 Car Car Car Car Car Car Car Car Car Car,Subsection Body Text Car1"/>
    <w:link w:val="Textoindependiente"/>
    <w:rsid w:val="002F3EBA"/>
    <w:rPr>
      <w:rFonts w:ascii="Times New Roman" w:hAnsi="Times New Roman" w:eastAsia="Times New Roman" w:cs="Times New Roman"/>
      <w:sz w:val="24"/>
      <w:szCs w:val="24"/>
      <w:lang w:val="es-ES" w:eastAsia="es-ES"/>
    </w:rPr>
  </w:style>
  <w:style w:type="paragraph" w:styleId="Default" w:customStyle="1">
    <w:name w:val="Default"/>
    <w:rsid w:val="002F3EBA"/>
    <w:pPr>
      <w:widowControl w:val="0"/>
      <w:autoSpaceDE w:val="0"/>
      <w:autoSpaceDN w:val="0"/>
      <w:adjustRightInd w:val="0"/>
    </w:pPr>
    <w:rPr>
      <w:rFonts w:ascii="Arial" w:hAnsi="Arial" w:eastAsia="Times New Roman" w:cs="Arial"/>
      <w:color w:val="000000"/>
      <w:sz w:val="24"/>
      <w:szCs w:val="24"/>
      <w:lang w:val="es-ES" w:eastAsia="es-ES"/>
    </w:rPr>
  </w:style>
  <w:style w:type="paragraph" w:styleId="Textosinformato">
    <w:name w:val="Plain Text"/>
    <w:basedOn w:val="Normal"/>
    <w:link w:val="TextosinformatoCar"/>
    <w:uiPriority w:val="99"/>
    <w:rsid w:val="002F3EBA"/>
    <w:rPr>
      <w:rFonts w:ascii="Courier New" w:hAnsi="Courier New"/>
      <w:sz w:val="20"/>
      <w:szCs w:val="20"/>
    </w:rPr>
  </w:style>
  <w:style w:type="character" w:styleId="TextosinformatoCar" w:customStyle="1">
    <w:name w:val="Texto sin formato Car"/>
    <w:link w:val="Textosinformato"/>
    <w:uiPriority w:val="99"/>
    <w:rsid w:val="002F3EBA"/>
    <w:rPr>
      <w:rFonts w:ascii="Courier New" w:hAnsi="Courier New" w:eastAsia="Times New Roman" w:cs="Courier New"/>
      <w:sz w:val="20"/>
      <w:szCs w:val="20"/>
      <w:lang w:val="es-ES" w:eastAsia="es-ES"/>
    </w:rPr>
  </w:style>
  <w:style w:type="character" w:styleId="Nmerodepgina">
    <w:name w:val="page number"/>
    <w:basedOn w:val="Fuentedeprrafopredeter"/>
    <w:uiPriority w:val="99"/>
    <w:rsid w:val="00F32355"/>
  </w:style>
  <w:style w:type="paragraph" w:styleId="Textoindependiente3">
    <w:name w:val="Body Text 3"/>
    <w:basedOn w:val="Normal"/>
    <w:link w:val="Textoindependiente3Car"/>
    <w:uiPriority w:val="99"/>
    <w:rsid w:val="00F32355"/>
    <w:pPr>
      <w:spacing w:after="120"/>
    </w:pPr>
    <w:rPr>
      <w:sz w:val="16"/>
      <w:szCs w:val="16"/>
    </w:rPr>
  </w:style>
  <w:style w:type="character" w:styleId="Textoindependiente3Car" w:customStyle="1">
    <w:name w:val="Texto independiente 3 Car"/>
    <w:link w:val="Textoindependiente3"/>
    <w:uiPriority w:val="99"/>
    <w:rsid w:val="00F32355"/>
    <w:rPr>
      <w:rFonts w:ascii="Times New Roman" w:hAnsi="Times New Roman" w:eastAsia="Times New Roman"/>
      <w:sz w:val="16"/>
      <w:szCs w:val="16"/>
      <w:lang w:val="es-ES" w:eastAsia="es-ES"/>
    </w:rPr>
  </w:style>
  <w:style w:type="character" w:styleId="TextodegloboCar" w:customStyle="1">
    <w:name w:val="Texto de globo Car"/>
    <w:link w:val="Textodeglobo"/>
    <w:uiPriority w:val="99"/>
    <w:semiHidden/>
    <w:rsid w:val="00F32355"/>
    <w:rPr>
      <w:rFonts w:ascii="Tahoma" w:hAnsi="Tahoma" w:eastAsia="Times New Roman" w:cs="Tahoma"/>
      <w:sz w:val="16"/>
      <w:szCs w:val="16"/>
      <w:lang w:val="es-ES" w:eastAsia="es-ES"/>
    </w:rPr>
  </w:style>
  <w:style w:type="paragraph" w:styleId="Textodeglobo">
    <w:name w:val="Balloon Text"/>
    <w:basedOn w:val="Normal"/>
    <w:link w:val="TextodegloboCar"/>
    <w:uiPriority w:val="99"/>
    <w:semiHidden/>
    <w:rsid w:val="00F32355"/>
    <w:rPr>
      <w:rFonts w:ascii="Tahoma" w:hAnsi="Tahoma"/>
      <w:sz w:val="16"/>
      <w:szCs w:val="16"/>
    </w:rPr>
  </w:style>
  <w:style w:type="paragraph" w:styleId="CarCar1Car" w:customStyle="1">
    <w:name w:val="Car Car1 Car"/>
    <w:basedOn w:val="Normal"/>
    <w:uiPriority w:val="99"/>
    <w:rsid w:val="00F32355"/>
    <w:pPr>
      <w:spacing w:after="160" w:line="240" w:lineRule="exact"/>
    </w:pPr>
    <w:rPr>
      <w:rFonts w:ascii="Verdana" w:hAnsi="Verdana" w:cs="Verdana"/>
      <w:sz w:val="20"/>
      <w:szCs w:val="20"/>
      <w:lang w:eastAsia="en-US"/>
    </w:rPr>
  </w:style>
  <w:style w:type="paragraph" w:styleId="Car" w:customStyle="1">
    <w:name w:val="Car"/>
    <w:basedOn w:val="Normal"/>
    <w:uiPriority w:val="99"/>
    <w:rsid w:val="00F32355"/>
    <w:pPr>
      <w:spacing w:after="160" w:line="240" w:lineRule="exact"/>
    </w:pPr>
    <w:rPr>
      <w:rFonts w:ascii="Verdana" w:hAnsi="Verdana" w:cs="Verdana"/>
      <w:sz w:val="20"/>
      <w:szCs w:val="20"/>
      <w:lang w:val="en-US" w:eastAsia="en-US"/>
    </w:rPr>
  </w:style>
  <w:style w:type="character" w:styleId="Ttulo2Car2" w:customStyle="1">
    <w:name w:val="Título 2 Car2"/>
    <w:aliases w:val="Título 2 Car Car,Edgar 2 Car,Título 2 Car1 Car,Título 2 Car Car Car Car Car Car,Edgar 2 Car Car Car Car Car Car,Título 2 Car Car Car Car Car1,Edgar 2 Car Car Car Car Car1,Edgar 2 Car3 Car Car Car Car Car,Edgar 2 Car3 Car Car Car Car1"/>
    <w:locked/>
    <w:rsid w:val="00F32355"/>
    <w:rPr>
      <w:rFonts w:ascii="Arial" w:hAnsi="Arial" w:cs="Arial"/>
      <w:i/>
      <w:iCs/>
      <w:sz w:val="28"/>
      <w:szCs w:val="28"/>
      <w:lang w:val="es-ES" w:eastAsia="es-ES" w:bidi="ar-SA"/>
    </w:rPr>
  </w:style>
  <w:style w:type="character" w:styleId="TextonotapieCar1" w:customStyle="1">
    <w:name w:val="Texto nota pie Car1"/>
    <w:aliases w:val="Car3 Car Car,Car Car Car Car Car Car Car Car1,Car Car Car Car Car Car Car Car Car1,Car3 Car Car Car Car Car,texto de nota al pie Car,ft Car,Car3 Car1,Car31 Car,Car3 Car Car Car Car1,Car Car1 Car1, Car3 Car Car"/>
    <w:link w:val="Textonotapie"/>
    <w:semiHidden/>
    <w:locked/>
    <w:rsid w:val="00F32355"/>
    <w:rPr>
      <w:lang w:eastAsia="es-ES"/>
    </w:rPr>
  </w:style>
  <w:style w:type="paragraph" w:styleId="Textonotapie">
    <w:name w:val="footnote text"/>
    <w:aliases w:val="Car3 Car,Car Car Car Car Car Car Car,Car Car Car Car Car Car Car Car,Car3 Car Car Car Car,texto de nota al pie,ft,Car3,Car31,Car3 Car Car Car,Car Car1, Car3 Car"/>
    <w:basedOn w:val="Normal"/>
    <w:link w:val="TextonotapieCar1"/>
    <w:semiHidden/>
    <w:rsid w:val="00F32355"/>
    <w:rPr>
      <w:rFonts w:ascii="Calibri" w:hAnsi="Calibri" w:eastAsia="Calibri"/>
      <w:sz w:val="20"/>
      <w:szCs w:val="20"/>
    </w:rPr>
  </w:style>
  <w:style w:type="character" w:styleId="TextonotapieCar" w:customStyle="1">
    <w:name w:val="Texto nota pie Car"/>
    <w:uiPriority w:val="99"/>
    <w:semiHidden/>
    <w:rsid w:val="00F32355"/>
    <w:rPr>
      <w:rFonts w:ascii="Times New Roman" w:hAnsi="Times New Roman" w:eastAsia="Times New Roman"/>
      <w:lang w:val="es-ES" w:eastAsia="es-ES"/>
    </w:rPr>
  </w:style>
  <w:style w:type="paragraph" w:styleId="Continuarlista2">
    <w:name w:val="List Continue 2"/>
    <w:basedOn w:val="Normal"/>
    <w:rsid w:val="00F32355"/>
    <w:pPr>
      <w:spacing w:after="120"/>
      <w:ind w:left="566"/>
    </w:pPr>
  </w:style>
  <w:style w:type="paragraph" w:styleId="Textoindependiente2">
    <w:name w:val="Body Text 2"/>
    <w:basedOn w:val="Normal"/>
    <w:link w:val="Textoindependiente2Car"/>
    <w:rsid w:val="00F32355"/>
    <w:pPr>
      <w:spacing w:after="120" w:line="480" w:lineRule="auto"/>
    </w:pPr>
  </w:style>
  <w:style w:type="character" w:styleId="Textoindependiente2Car" w:customStyle="1">
    <w:name w:val="Texto independiente 2 Car"/>
    <w:link w:val="Textoindependiente2"/>
    <w:rsid w:val="00F32355"/>
    <w:rPr>
      <w:rFonts w:ascii="Times New Roman" w:hAnsi="Times New Roman" w:eastAsia="Times New Roman"/>
      <w:sz w:val="24"/>
      <w:szCs w:val="24"/>
      <w:lang w:val="es-ES" w:eastAsia="es-ES"/>
    </w:rPr>
  </w:style>
  <w:style w:type="character" w:styleId="BodyText28Car" w:customStyle="1">
    <w:name w:val="Body Text 28 Car"/>
    <w:link w:val="BodyText28"/>
    <w:locked/>
    <w:rsid w:val="00F32355"/>
    <w:rPr>
      <w:rFonts w:ascii="Arial" w:hAnsi="Arial" w:cs="Arial"/>
      <w:sz w:val="22"/>
      <w:lang w:eastAsia="es-ES"/>
    </w:rPr>
  </w:style>
  <w:style w:type="paragraph" w:styleId="BodyText28" w:customStyle="1">
    <w:name w:val="Body Text 28"/>
    <w:basedOn w:val="Normal"/>
    <w:link w:val="BodyText28Car"/>
    <w:rsid w:val="00F32355"/>
    <w:pPr>
      <w:widowControl w:val="0"/>
      <w:overflowPunct w:val="0"/>
      <w:autoSpaceDE w:val="0"/>
      <w:autoSpaceDN w:val="0"/>
      <w:adjustRightInd w:val="0"/>
      <w:jc w:val="both"/>
    </w:pPr>
    <w:rPr>
      <w:rFonts w:ascii="Arial" w:hAnsi="Arial" w:eastAsia="Calibri"/>
      <w:sz w:val="22"/>
      <w:szCs w:val="20"/>
    </w:rPr>
  </w:style>
  <w:style w:type="paragraph" w:styleId="maritza4" w:customStyle="1">
    <w:name w:val="maritza4"/>
    <w:basedOn w:val="Normal"/>
    <w:rsid w:val="00F32355"/>
    <w:pPr>
      <w:spacing w:before="100" w:beforeAutospacing="1" w:after="100" w:afterAutospacing="1"/>
    </w:pPr>
  </w:style>
  <w:style w:type="character" w:styleId="NormalmariaCar1" w:customStyle="1">
    <w:name w:val="Normal.maria Car1"/>
    <w:link w:val="Normalmaria"/>
    <w:locked/>
    <w:rsid w:val="00F32355"/>
    <w:rPr>
      <w:rFonts w:ascii="Book Antiqua" w:hAnsi="Book Antiqua"/>
      <w:i/>
      <w:snapToGrid w:val="0"/>
      <w:kern w:val="16"/>
      <w:position w:val="-6"/>
      <w:sz w:val="24"/>
      <w:lang w:val="es-ES_tradnl" w:eastAsia="es-ES" w:bidi="ar-SA"/>
    </w:rPr>
  </w:style>
  <w:style w:type="paragraph" w:styleId="Normalmaria" w:customStyle="1">
    <w:name w:val="Normal.maria"/>
    <w:link w:val="NormalmariaCar1"/>
    <w:rsid w:val="00F32355"/>
    <w:pPr>
      <w:widowControl w:val="0"/>
      <w:snapToGrid w:val="0"/>
    </w:pPr>
    <w:rPr>
      <w:rFonts w:ascii="Book Antiqua" w:hAnsi="Book Antiqua"/>
      <w:i/>
      <w:snapToGrid w:val="0"/>
      <w:kern w:val="16"/>
      <w:position w:val="-6"/>
      <w:sz w:val="24"/>
      <w:lang w:val="es-ES_tradnl" w:eastAsia="es-ES"/>
    </w:rPr>
  </w:style>
  <w:style w:type="paragraph" w:styleId="MARITZA3" w:customStyle="1">
    <w:name w:val="MARITZA3"/>
    <w:rsid w:val="00F32355"/>
    <w:pPr>
      <w:widowControl w:val="0"/>
      <w:tabs>
        <w:tab w:val="left" w:pos="-720"/>
        <w:tab w:val="left" w:pos="0"/>
      </w:tabs>
      <w:suppressAutoHyphens/>
      <w:snapToGrid w:val="0"/>
      <w:jc w:val="both"/>
    </w:pPr>
    <w:rPr>
      <w:rFonts w:ascii="Courier New" w:hAnsi="Courier New" w:eastAsia="Times New Roman"/>
      <w:spacing w:val="-2"/>
      <w:sz w:val="24"/>
      <w:lang w:val="en-US" w:eastAsia="es-ES"/>
    </w:rPr>
  </w:style>
  <w:style w:type="paragraph" w:styleId="Sangra3detindependiente">
    <w:name w:val="Body Text Indent 3"/>
    <w:basedOn w:val="Normal"/>
    <w:link w:val="Sangra3detindependienteCar"/>
    <w:rsid w:val="00F32355"/>
    <w:pPr>
      <w:spacing w:after="120"/>
      <w:ind w:left="283"/>
    </w:pPr>
    <w:rPr>
      <w:sz w:val="16"/>
      <w:szCs w:val="16"/>
      <w:lang w:val="es-ES_tradnl"/>
    </w:rPr>
  </w:style>
  <w:style w:type="character" w:styleId="Sangra3detindependienteCar" w:customStyle="1">
    <w:name w:val="Sangría 3 de t. independiente Car"/>
    <w:link w:val="Sangra3detindependiente"/>
    <w:rsid w:val="00F32355"/>
    <w:rPr>
      <w:rFonts w:ascii="Times New Roman" w:hAnsi="Times New Roman" w:eastAsia="Times New Roman"/>
      <w:sz w:val="16"/>
      <w:szCs w:val="16"/>
      <w:lang w:val="es-ES_tradnl" w:eastAsia="es-ES"/>
    </w:rPr>
  </w:style>
  <w:style w:type="paragraph" w:styleId="Car1CarCarCar" w:customStyle="1">
    <w:name w:val="Car1 Car Car Car"/>
    <w:basedOn w:val="Normal"/>
    <w:rsid w:val="00F32355"/>
    <w:pPr>
      <w:spacing w:after="160" w:line="240" w:lineRule="exact"/>
    </w:pPr>
    <w:rPr>
      <w:rFonts w:ascii="Verdana" w:hAnsi="Verdana"/>
      <w:sz w:val="20"/>
      <w:szCs w:val="20"/>
      <w:lang w:val="en-US" w:eastAsia="en-US"/>
    </w:rPr>
  </w:style>
  <w:style w:type="paragraph" w:styleId="1" w:customStyle="1">
    <w:name w:val="1"/>
    <w:basedOn w:val="Normal"/>
    <w:rsid w:val="00F32355"/>
    <w:pPr>
      <w:spacing w:after="160" w:line="240" w:lineRule="exact"/>
    </w:pPr>
    <w:rPr>
      <w:rFonts w:ascii="Verdana" w:hAnsi="Verdana"/>
      <w:sz w:val="20"/>
      <w:szCs w:val="20"/>
      <w:lang w:eastAsia="en-US"/>
    </w:rPr>
  </w:style>
  <w:style w:type="paragraph" w:styleId="Lista3">
    <w:name w:val="List 3"/>
    <w:basedOn w:val="Normal"/>
    <w:rsid w:val="00F32355"/>
    <w:pPr>
      <w:ind w:left="849" w:hanging="283"/>
    </w:pPr>
  </w:style>
  <w:style w:type="paragraph" w:styleId="CarCarCarCarCarCarCarCarCar" w:customStyle="1">
    <w:name w:val="Car Car Car Car Car Car Car Car Car"/>
    <w:basedOn w:val="Normal"/>
    <w:rsid w:val="00F32355"/>
    <w:pPr>
      <w:spacing w:after="160" w:line="240" w:lineRule="exact"/>
    </w:pPr>
    <w:rPr>
      <w:rFonts w:ascii="Verdana" w:hAnsi="Verdana"/>
      <w:sz w:val="20"/>
      <w:szCs w:val="20"/>
      <w:lang w:eastAsia="en-US"/>
    </w:rPr>
  </w:style>
  <w:style w:type="paragraph" w:styleId="CarCarCarCar" w:customStyle="1">
    <w:name w:val="Car Car Car Car"/>
    <w:basedOn w:val="Normal"/>
    <w:rsid w:val="00F32355"/>
    <w:pPr>
      <w:spacing w:after="160" w:line="240" w:lineRule="exact"/>
    </w:pPr>
    <w:rPr>
      <w:rFonts w:ascii="Verdana" w:hAnsi="Verdana"/>
      <w:sz w:val="20"/>
      <w:szCs w:val="20"/>
      <w:lang w:val="en-US" w:eastAsia="en-US"/>
    </w:rPr>
  </w:style>
  <w:style w:type="paragraph" w:styleId="Sangra2detindependiente">
    <w:name w:val="Body Text Indent 2"/>
    <w:basedOn w:val="Normal"/>
    <w:link w:val="Sangra2detindependienteCar"/>
    <w:rsid w:val="00F32355"/>
    <w:pPr>
      <w:spacing w:after="120" w:line="480" w:lineRule="auto"/>
      <w:ind w:left="283"/>
    </w:pPr>
  </w:style>
  <w:style w:type="character" w:styleId="Sangra2detindependienteCar" w:customStyle="1">
    <w:name w:val="Sangría 2 de t. independiente Car"/>
    <w:link w:val="Sangra2detindependiente"/>
    <w:rsid w:val="00F32355"/>
    <w:rPr>
      <w:rFonts w:ascii="Times New Roman" w:hAnsi="Times New Roman" w:eastAsia="Times New Roman"/>
      <w:sz w:val="24"/>
      <w:szCs w:val="24"/>
      <w:lang w:val="es-ES" w:eastAsia="es-ES"/>
    </w:rPr>
  </w:style>
  <w:style w:type="paragraph" w:styleId="Car3CarCarCarCarCarCar" w:customStyle="1">
    <w:name w:val="Car3 Car Car Car Car Car Car"/>
    <w:basedOn w:val="Normal"/>
    <w:rsid w:val="00F32355"/>
    <w:pPr>
      <w:spacing w:after="160" w:line="240" w:lineRule="exact"/>
    </w:pPr>
    <w:rPr>
      <w:rFonts w:ascii="Verdana" w:hAnsi="Verdana"/>
      <w:sz w:val="20"/>
      <w:szCs w:val="20"/>
      <w:lang w:val="en-US" w:eastAsia="en-US"/>
    </w:rPr>
  </w:style>
  <w:style w:type="character" w:styleId="AsuntodelcomentarioCar" w:customStyle="1">
    <w:name w:val="Asunto del comentario Car"/>
    <w:link w:val="Asuntodelcomentario"/>
    <w:semiHidden/>
    <w:rsid w:val="00F32355"/>
    <w:rPr>
      <w:rFonts w:ascii="Times New Roman" w:hAnsi="Times New Roman" w:eastAsia="Times New Roman" w:cs="Times New Roman"/>
      <w:b/>
      <w:bCs/>
      <w:sz w:val="20"/>
      <w:szCs w:val="20"/>
      <w:lang w:val="es-ES" w:eastAsia="es-ES"/>
    </w:rPr>
  </w:style>
  <w:style w:type="paragraph" w:styleId="Asuntodelcomentario">
    <w:name w:val="annotation subject"/>
    <w:basedOn w:val="Textocomentario"/>
    <w:next w:val="Textocomentario"/>
    <w:link w:val="AsuntodelcomentarioCar"/>
    <w:semiHidden/>
    <w:rsid w:val="00F32355"/>
    <w:rPr>
      <w:b/>
      <w:bCs/>
    </w:rPr>
  </w:style>
  <w:style w:type="paragraph" w:styleId="Normal8pt" w:customStyle="1">
    <w:name w:val="Normal + 8 pt"/>
    <w:aliases w:val="Negrita,Justificado"/>
    <w:basedOn w:val="Normal"/>
    <w:rsid w:val="00F32355"/>
    <w:pPr>
      <w:jc w:val="both"/>
    </w:pPr>
    <w:rPr>
      <w:rFonts w:ascii="Arial" w:hAnsi="Arial" w:cs="Arial"/>
      <w:b/>
      <w:sz w:val="16"/>
      <w:szCs w:val="16"/>
    </w:rPr>
  </w:style>
  <w:style w:type="paragraph" w:styleId="Articulo" w:customStyle="1">
    <w:name w:val="Articulo"/>
    <w:basedOn w:val="Normal"/>
    <w:next w:val="Normal"/>
    <w:autoRedefine/>
    <w:rsid w:val="00F32355"/>
    <w:pPr>
      <w:ind w:right="-30"/>
      <w:jc w:val="right"/>
    </w:pPr>
    <w:rPr>
      <w:rFonts w:ascii="Tahoma" w:hAnsi="Tahoma"/>
    </w:rPr>
  </w:style>
  <w:style w:type="paragraph" w:styleId="Ttulo">
    <w:name w:val="Title"/>
    <w:basedOn w:val="Normal"/>
    <w:link w:val="TtuloCar"/>
    <w:qFormat/>
    <w:rsid w:val="00F32355"/>
    <w:pPr>
      <w:jc w:val="center"/>
    </w:pPr>
    <w:rPr>
      <w:rFonts w:ascii="Century Gothic" w:hAnsi="Century Gothic"/>
      <w:b/>
      <w:sz w:val="20"/>
      <w:szCs w:val="20"/>
      <w:lang w:val="es-ES_tradnl"/>
    </w:rPr>
  </w:style>
  <w:style w:type="character" w:styleId="TtuloCar" w:customStyle="1">
    <w:name w:val="Título Car"/>
    <w:link w:val="Ttulo"/>
    <w:rsid w:val="00F32355"/>
    <w:rPr>
      <w:rFonts w:ascii="Century Gothic" w:hAnsi="Century Gothic" w:eastAsia="Times New Roman"/>
      <w:b/>
      <w:lang w:val="es-ES_tradnl" w:eastAsia="es-ES"/>
    </w:rPr>
  </w:style>
  <w:style w:type="paragraph" w:styleId="Revisin">
    <w:name w:val="Revision"/>
    <w:hidden/>
    <w:uiPriority w:val="99"/>
    <w:semiHidden/>
    <w:rsid w:val="00F32355"/>
    <w:rPr>
      <w:rFonts w:ascii="Times New Roman" w:hAnsi="Times New Roman" w:eastAsia="Times New Roman"/>
      <w:sz w:val="24"/>
      <w:szCs w:val="24"/>
      <w:lang w:val="es-ES" w:eastAsia="es-ES"/>
    </w:rPr>
  </w:style>
  <w:style w:type="paragraph" w:styleId="NormalWeb">
    <w:name w:val="Normal (Web)"/>
    <w:basedOn w:val="Normal"/>
    <w:link w:val="NormalWebCar"/>
    <w:uiPriority w:val="99"/>
    <w:rsid w:val="00F32355"/>
    <w:pPr>
      <w:spacing w:before="100" w:beforeAutospacing="1" w:after="100" w:afterAutospacing="1"/>
    </w:pPr>
  </w:style>
  <w:style w:type="paragraph" w:styleId="normalmaria0" w:customStyle="1">
    <w:name w:val="normalmaria"/>
    <w:basedOn w:val="Normal"/>
    <w:rsid w:val="00F32355"/>
    <w:pPr>
      <w:snapToGrid w:val="0"/>
    </w:pPr>
    <w:rPr>
      <w:rFonts w:ascii="Book Antiqua" w:hAnsi="Book Antiqua"/>
      <w:i/>
      <w:iCs/>
      <w:lang w:eastAsia="es-CO"/>
    </w:rPr>
  </w:style>
  <w:style w:type="paragraph" w:styleId="Prrafodelista1" w:customStyle="1">
    <w:name w:val="Párrafo de lista1"/>
    <w:basedOn w:val="Normal"/>
    <w:rsid w:val="00F32355"/>
    <w:pPr>
      <w:spacing w:after="200" w:line="276" w:lineRule="auto"/>
      <w:ind w:left="720"/>
      <w:contextualSpacing/>
    </w:pPr>
    <w:rPr>
      <w:rFonts w:ascii="Calibri" w:hAnsi="Calibri"/>
      <w:sz w:val="22"/>
      <w:szCs w:val="22"/>
      <w:lang w:eastAsia="en-US"/>
    </w:rPr>
  </w:style>
  <w:style w:type="paragraph" w:styleId="Sangradetextonormal">
    <w:name w:val="Body Text Indent"/>
    <w:basedOn w:val="Normal"/>
    <w:link w:val="SangradetextonormalCar"/>
    <w:rsid w:val="00F32355"/>
    <w:pPr>
      <w:spacing w:after="120"/>
      <w:ind w:left="283"/>
    </w:pPr>
  </w:style>
  <w:style w:type="character" w:styleId="SangradetextonormalCar" w:customStyle="1">
    <w:name w:val="Sangría de texto normal Car"/>
    <w:link w:val="Sangradetextonormal"/>
    <w:rsid w:val="00F32355"/>
    <w:rPr>
      <w:rFonts w:ascii="Times New Roman" w:hAnsi="Times New Roman" w:eastAsia="Times New Roman"/>
      <w:sz w:val="24"/>
      <w:szCs w:val="24"/>
      <w:lang w:val="es-ES" w:eastAsia="es-ES"/>
    </w:rPr>
  </w:style>
  <w:style w:type="paragraph" w:styleId="listparagraph" w:customStyle="1">
    <w:name w:val="listparagraph"/>
    <w:basedOn w:val="Normal"/>
    <w:rsid w:val="00F32355"/>
    <w:pPr>
      <w:ind w:left="720"/>
    </w:pPr>
    <w:rPr>
      <w:rFonts w:eastAsia="Calibri"/>
      <w:sz w:val="20"/>
      <w:szCs w:val="20"/>
      <w:lang w:eastAsia="es-CO"/>
    </w:rPr>
  </w:style>
  <w:style w:type="paragraph" w:styleId="Car9" w:customStyle="1">
    <w:name w:val="Car9"/>
    <w:basedOn w:val="Normal"/>
    <w:rsid w:val="00F32355"/>
    <w:pPr>
      <w:spacing w:after="160" w:line="240" w:lineRule="exact"/>
    </w:pPr>
    <w:rPr>
      <w:rFonts w:ascii="Verdana" w:hAnsi="Verdana"/>
      <w:sz w:val="20"/>
      <w:szCs w:val="20"/>
      <w:lang w:eastAsia="en-US"/>
    </w:rPr>
  </w:style>
  <w:style w:type="paragraph" w:styleId="Prrafodelista">
    <w:name w:val="List Paragraph"/>
    <w:aliases w:val="Bullet List,FooterText,numbered,List Paragraph1,Paragraphe de liste1,lp1,HOJA,Bolita,Párrafo de lista4,BOLADEF,Párrafo de lista3,Párrafo de lista21,BOLA,Nivel 1 OS,Colorful List Accent 1,Colorful List - Accent 11,Foot,Ha,LISTA,titulo 3"/>
    <w:basedOn w:val="Normal"/>
    <w:link w:val="PrrafodelistaCar"/>
    <w:uiPriority w:val="34"/>
    <w:qFormat/>
    <w:rsid w:val="00F32355"/>
    <w:pPr>
      <w:widowControl w:val="0"/>
      <w:suppressAutoHyphens/>
      <w:ind w:left="720"/>
      <w:contextualSpacing/>
    </w:pPr>
    <w:rPr>
      <w:kern w:val="1"/>
      <w:lang w:eastAsia="en-US"/>
    </w:rPr>
  </w:style>
  <w:style w:type="paragraph" w:styleId="CarCar2Car" w:customStyle="1">
    <w:name w:val="Car Car2 Car"/>
    <w:basedOn w:val="Normal"/>
    <w:rsid w:val="00DE499F"/>
    <w:pPr>
      <w:spacing w:after="160" w:line="240" w:lineRule="exact"/>
    </w:pPr>
    <w:rPr>
      <w:rFonts w:ascii="Verdana" w:hAnsi="Verdana"/>
      <w:sz w:val="20"/>
      <w:szCs w:val="20"/>
      <w:lang w:eastAsia="en-US"/>
    </w:rPr>
  </w:style>
  <w:style w:type="character" w:styleId="Refdecomentario">
    <w:name w:val="annotation reference"/>
    <w:uiPriority w:val="99"/>
    <w:rsid w:val="00EC00B9"/>
    <w:rPr>
      <w:sz w:val="16"/>
      <w:szCs w:val="16"/>
    </w:rPr>
  </w:style>
  <w:style w:type="character" w:styleId="bodytextCar" w:customStyle="1">
    <w:name w:val="body text Car"/>
    <w:aliases w:val="bt Car,TextindepT2 Car,TextindepT2 Car Car Car,TextindepT2 Car Car Car Car Car Car Car Car Car1,TextindepT2 Car Car Car Car Car Car Car Car Car Car1,Subsection Body Text Car,Subsection Body Text Car Car Car Car Car Car Car Car Car Car Car"/>
    <w:rsid w:val="000C74B2"/>
    <w:rPr>
      <w:sz w:val="24"/>
      <w:szCs w:val="24"/>
      <w:lang w:val="es-ES" w:eastAsia="es-ES"/>
    </w:rPr>
  </w:style>
  <w:style w:type="paragraph" w:styleId="Mapadeldocumento">
    <w:name w:val="Document Map"/>
    <w:basedOn w:val="Normal"/>
    <w:semiHidden/>
    <w:rsid w:val="008A3A6B"/>
    <w:pPr>
      <w:shd w:val="clear" w:color="auto" w:fill="000080"/>
    </w:pPr>
    <w:rPr>
      <w:rFonts w:ascii="Tahoma" w:hAnsi="Tahoma" w:cs="Tahoma"/>
      <w:sz w:val="20"/>
      <w:szCs w:val="20"/>
    </w:rPr>
  </w:style>
  <w:style w:type="table" w:styleId="Tablaconcuadrcula">
    <w:name w:val="Table Grid"/>
    <w:basedOn w:val="Tablanormal"/>
    <w:uiPriority w:val="59"/>
    <w:rsid w:val="00DF4BA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decuadrcula4-nfasis41" w:customStyle="1">
    <w:name w:val="Tabla de cuadrícula 4 - Énfasis 41"/>
    <w:basedOn w:val="Tablanormal"/>
    <w:uiPriority w:val="49"/>
    <w:rsid w:val="00B846BD"/>
    <w:rPr>
      <w:sz w:val="22"/>
      <w:szCs w:val="22"/>
      <w:lang w:eastAsia="en-US"/>
    </w:rPr>
    <w:tblPr>
      <w:tblStyleRowBandSize w:val="1"/>
      <w:tblStyleColBandSize w:val="1"/>
      <w:tblBorders>
        <w:top w:val="single" w:color="B2A1C7" w:sz="4" w:space="0"/>
        <w:left w:val="single" w:color="B2A1C7" w:sz="4" w:space="0"/>
        <w:bottom w:val="single" w:color="B2A1C7" w:sz="4" w:space="0"/>
        <w:right w:val="single" w:color="B2A1C7" w:sz="4" w:space="0"/>
        <w:insideH w:val="single" w:color="B2A1C7" w:sz="4" w:space="0"/>
        <w:insideV w:val="single" w:color="B2A1C7" w:sz="4" w:space="0"/>
      </w:tblBorders>
    </w:tblPr>
    <w:tblStylePr w:type="firstRow">
      <w:rPr>
        <w:b/>
        <w:bCs/>
        <w:color w:val="FFFFFF"/>
      </w:rPr>
      <w:tblPr/>
      <w:tcPr>
        <w:tcBorders>
          <w:top w:val="single" w:color="8064A2" w:sz="4" w:space="0"/>
          <w:left w:val="single" w:color="8064A2" w:sz="4" w:space="0"/>
          <w:bottom w:val="single" w:color="8064A2" w:sz="4" w:space="0"/>
          <w:right w:val="single" w:color="8064A2" w:sz="4" w:space="0"/>
          <w:insideH w:val="nil"/>
          <w:insideV w:val="nil"/>
        </w:tcBorders>
        <w:shd w:val="clear" w:color="auto" w:fill="8064A2"/>
      </w:tcPr>
    </w:tblStylePr>
    <w:tblStylePr w:type="lastRow">
      <w:rPr>
        <w:b/>
        <w:bCs/>
      </w:rPr>
      <w:tblPr/>
      <w:tcPr>
        <w:tcBorders>
          <w:top w:val="double" w:color="8064A2" w:sz="4" w:space="0"/>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character" w:styleId="PrrafodelistaCar" w:customStyle="1">
    <w:name w:val="Párrafo de lista Car"/>
    <w:aliases w:val="Bullet List Car,FooterText Car,numbered Car,List Paragraph1 Car,Paragraphe de liste1 Car,lp1 Car,HOJA Car,Bolita Car,Párrafo de lista4 Car,BOLADEF Car,Párrafo de lista3 Car,Párrafo de lista21 Car,BOLA Car,Nivel 1 OS Car,Foot Car"/>
    <w:link w:val="Prrafodelista"/>
    <w:uiPriority w:val="34"/>
    <w:qFormat/>
    <w:rsid w:val="00AD031E"/>
    <w:rPr>
      <w:rFonts w:ascii="Times New Roman" w:hAnsi="Times New Roman" w:eastAsia="Times New Roman"/>
      <w:kern w:val="1"/>
      <w:sz w:val="24"/>
      <w:szCs w:val="24"/>
      <w:lang w:val="es-CO" w:eastAsia="en-US"/>
    </w:rPr>
  </w:style>
  <w:style w:type="character" w:styleId="btext" w:customStyle="1">
    <w:name w:val="btext"/>
    <w:basedOn w:val="Fuentedeprrafopredeter"/>
    <w:rsid w:val="004F277F"/>
  </w:style>
  <w:style w:type="character" w:styleId="blue" w:customStyle="1">
    <w:name w:val="blue"/>
    <w:basedOn w:val="Fuentedeprrafopredeter"/>
    <w:rsid w:val="00F20256"/>
  </w:style>
  <w:style w:type="character" w:styleId="Fuerte">
    <w:name w:val="Strong"/>
    <w:basedOn w:val="Fuentedeprrafopredeter"/>
    <w:uiPriority w:val="22"/>
    <w:qFormat/>
    <w:rsid w:val="00782865"/>
    <w:rPr>
      <w:b/>
      <w:bCs/>
    </w:rPr>
  </w:style>
  <w:style w:type="character" w:styleId="Ttulo3Car" w:customStyle="1">
    <w:name w:val="Título 3 Car"/>
    <w:basedOn w:val="Fuentedeprrafopredeter"/>
    <w:link w:val="Ttulo3"/>
    <w:uiPriority w:val="9"/>
    <w:rsid w:val="00FA7526"/>
    <w:rPr>
      <w:rFonts w:ascii="Arial Narrow" w:hAnsi="Arial Narrow" w:eastAsia="Times New Roman" w:cs="Arial"/>
      <w:b/>
      <w:sz w:val="24"/>
      <w:szCs w:val="24"/>
      <w:lang w:val="es-ES" w:eastAsia="es-ES"/>
    </w:rPr>
  </w:style>
  <w:style w:type="character" w:styleId="Ttulo4Car" w:customStyle="1">
    <w:name w:val="Título 4 Car"/>
    <w:basedOn w:val="Fuentedeprrafopredeter"/>
    <w:link w:val="Ttulo4"/>
    <w:uiPriority w:val="9"/>
    <w:rsid w:val="00AB6ECD"/>
    <w:rPr>
      <w:rFonts w:ascii="Arial Narrow" w:hAnsi="Arial Narrow" w:eastAsia="Times New Roman"/>
      <w:b/>
      <w:sz w:val="24"/>
      <w:szCs w:val="24"/>
      <w:lang w:val="es-ES" w:eastAsia="es-ES"/>
    </w:rPr>
  </w:style>
  <w:style w:type="character" w:styleId="Ttulo6Car" w:customStyle="1">
    <w:name w:val="Título 6 Car"/>
    <w:basedOn w:val="Fuentedeprrafopredeter"/>
    <w:link w:val="Ttulo6"/>
    <w:uiPriority w:val="9"/>
    <w:rsid w:val="00FA7526"/>
    <w:rPr>
      <w:rFonts w:asciiTheme="majorHAnsi" w:hAnsiTheme="majorHAnsi" w:eastAsiaTheme="majorEastAsia" w:cstheme="majorBidi"/>
      <w:color w:val="1F4D78" w:themeColor="accent1" w:themeShade="7F"/>
      <w:sz w:val="24"/>
      <w:szCs w:val="24"/>
      <w:lang w:val="es-ES" w:eastAsia="es-ES"/>
    </w:rPr>
  </w:style>
  <w:style w:type="character" w:styleId="Ttulo7Car" w:customStyle="1">
    <w:name w:val="Título 7 Car"/>
    <w:basedOn w:val="Fuentedeprrafopredeter"/>
    <w:link w:val="Ttulo7"/>
    <w:uiPriority w:val="9"/>
    <w:semiHidden/>
    <w:rsid w:val="00FA7526"/>
    <w:rPr>
      <w:rFonts w:asciiTheme="majorHAnsi" w:hAnsiTheme="majorHAnsi" w:eastAsiaTheme="majorEastAsia" w:cstheme="majorBidi"/>
      <w:i/>
      <w:iCs/>
      <w:color w:val="1F4D78" w:themeColor="accent1" w:themeShade="7F"/>
      <w:sz w:val="24"/>
      <w:szCs w:val="24"/>
      <w:lang w:val="es-ES" w:eastAsia="es-ES"/>
    </w:rPr>
  </w:style>
  <w:style w:type="character" w:styleId="Ttulo8Car" w:customStyle="1">
    <w:name w:val="Título 8 Car"/>
    <w:basedOn w:val="Fuentedeprrafopredeter"/>
    <w:link w:val="Ttulo8"/>
    <w:uiPriority w:val="9"/>
    <w:semiHidden/>
    <w:rsid w:val="00FA7526"/>
    <w:rPr>
      <w:rFonts w:asciiTheme="majorHAnsi" w:hAnsiTheme="majorHAnsi" w:eastAsiaTheme="majorEastAsia" w:cstheme="majorBidi"/>
      <w:color w:val="272727" w:themeColor="text1" w:themeTint="D8"/>
      <w:sz w:val="21"/>
      <w:szCs w:val="21"/>
      <w:lang w:val="es-ES" w:eastAsia="es-ES"/>
    </w:rPr>
  </w:style>
  <w:style w:type="character" w:styleId="Ttulo9Car" w:customStyle="1">
    <w:name w:val="Título 9 Car"/>
    <w:basedOn w:val="Fuentedeprrafopredeter"/>
    <w:link w:val="Ttulo9"/>
    <w:uiPriority w:val="9"/>
    <w:semiHidden/>
    <w:rsid w:val="00FA7526"/>
    <w:rPr>
      <w:rFonts w:asciiTheme="majorHAnsi" w:hAnsiTheme="majorHAnsi" w:eastAsiaTheme="majorEastAsia" w:cstheme="majorBidi"/>
      <w:i/>
      <w:iCs/>
      <w:color w:val="272727" w:themeColor="text1" w:themeTint="D8"/>
      <w:sz w:val="21"/>
      <w:szCs w:val="21"/>
      <w:lang w:val="es-ES" w:eastAsia="es-ES"/>
    </w:rPr>
  </w:style>
  <w:style w:type="character" w:styleId="Refdenotaalpie">
    <w:name w:val="footnote reference"/>
    <w:basedOn w:val="Fuentedeprrafopredeter"/>
    <w:uiPriority w:val="99"/>
    <w:semiHidden/>
    <w:unhideWhenUsed/>
    <w:rsid w:val="00B62586"/>
    <w:rPr>
      <w:vertAlign w:val="superscript"/>
    </w:rPr>
  </w:style>
  <w:style w:type="table" w:styleId="Tablaconcuadrcula4-nfasis51" w:customStyle="1">
    <w:name w:val="Tabla con cuadrícula 4 - Énfasis 51"/>
    <w:basedOn w:val="Tablanormal"/>
    <w:uiPriority w:val="49"/>
    <w:rsid w:val="00F417AF"/>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color w:val="FFFFFF" w:themeColor="background1"/>
      </w:rPr>
      <w:tbl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blPr/>
      <w:tcPr>
        <w:tcBorders>
          <w:top w:val="double" w:color="4472C4" w:themeColor="accent5" w:sz="4" w:space="0"/>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Titulo2" w:customStyle="1">
    <w:name w:val="Titulo 2"/>
    <w:basedOn w:val="Prrafodelista"/>
    <w:link w:val="Titulo2Char"/>
    <w:rsid w:val="00AB6ECD"/>
    <w:pPr>
      <w:numPr>
        <w:ilvl w:val="1"/>
        <w:numId w:val="2"/>
      </w:numPr>
      <w:jc w:val="both"/>
    </w:pPr>
    <w:rPr>
      <w:rFonts w:cs="Arial"/>
      <w:b/>
    </w:rPr>
  </w:style>
  <w:style w:type="paragraph" w:styleId="Sinespaciado">
    <w:name w:val="No Spacing"/>
    <w:aliases w:val="Encabezado CCE"/>
    <w:link w:val="SinespaciadoCar"/>
    <w:uiPriority w:val="1"/>
    <w:qFormat/>
    <w:rsid w:val="00AB6ECD"/>
    <w:rPr>
      <w:rFonts w:ascii="Arial Narrow" w:hAnsi="Arial Narrow" w:eastAsia="Times New Roman"/>
      <w:sz w:val="24"/>
      <w:szCs w:val="24"/>
      <w:lang w:val="es-ES" w:eastAsia="es-ES"/>
    </w:rPr>
  </w:style>
  <w:style w:type="character" w:styleId="Titulo2Char" w:customStyle="1">
    <w:name w:val="Titulo 2 Char"/>
    <w:basedOn w:val="PrrafodelistaCar"/>
    <w:link w:val="Titulo2"/>
    <w:rsid w:val="00AB6ECD"/>
    <w:rPr>
      <w:rFonts w:ascii="Times New Roman" w:hAnsi="Times New Roman" w:eastAsia="Times New Roman" w:cs="Arial"/>
      <w:b/>
      <w:kern w:val="1"/>
      <w:sz w:val="24"/>
      <w:szCs w:val="24"/>
      <w:lang w:val="es-CO" w:eastAsia="en-US"/>
    </w:rPr>
  </w:style>
  <w:style w:type="character" w:styleId="UnresolvedMention1" w:customStyle="1">
    <w:name w:val="Unresolved Mention1"/>
    <w:basedOn w:val="Fuentedeprrafopredeter"/>
    <w:uiPriority w:val="99"/>
    <w:semiHidden/>
    <w:unhideWhenUsed/>
    <w:rsid w:val="006A3088"/>
    <w:rPr>
      <w:color w:val="808080"/>
      <w:shd w:val="clear" w:color="auto" w:fill="E6E6E6"/>
    </w:rPr>
  </w:style>
  <w:style w:type="character" w:styleId="Textodelmarcadordeposicin">
    <w:name w:val="Placeholder Text"/>
    <w:basedOn w:val="Fuentedeprrafopredeter"/>
    <w:uiPriority w:val="99"/>
    <w:semiHidden/>
    <w:rsid w:val="00DE17A3"/>
    <w:rPr>
      <w:color w:val="808080"/>
    </w:rPr>
  </w:style>
  <w:style w:type="paragraph" w:styleId="Descripcin">
    <w:name w:val="caption"/>
    <w:basedOn w:val="Normal"/>
    <w:next w:val="Normal"/>
    <w:uiPriority w:val="35"/>
    <w:unhideWhenUsed/>
    <w:qFormat/>
    <w:rsid w:val="000A7DCF"/>
    <w:pPr>
      <w:spacing w:after="200"/>
    </w:pPr>
    <w:rPr>
      <w:i/>
      <w:iCs/>
      <w:color w:val="44546A" w:themeColor="text2"/>
      <w:sz w:val="18"/>
      <w:szCs w:val="18"/>
    </w:rPr>
  </w:style>
  <w:style w:type="character" w:styleId="NormalWebCar" w:customStyle="1">
    <w:name w:val="Normal (Web) Car"/>
    <w:link w:val="NormalWeb"/>
    <w:uiPriority w:val="99"/>
    <w:locked/>
    <w:rsid w:val="003605DF"/>
    <w:rPr>
      <w:rFonts w:ascii="Arial Narrow" w:hAnsi="Arial Narrow" w:eastAsia="Times New Roman"/>
      <w:sz w:val="24"/>
      <w:szCs w:val="24"/>
      <w:lang w:val="es-ES" w:eastAsia="es-ES"/>
    </w:rPr>
  </w:style>
  <w:style w:type="paragraph" w:styleId="TtuloTDC">
    <w:name w:val="TOC Heading"/>
    <w:basedOn w:val="Ttulo1"/>
    <w:next w:val="Normal"/>
    <w:uiPriority w:val="39"/>
    <w:unhideWhenUsed/>
    <w:qFormat/>
    <w:rsid w:val="003605DF"/>
    <w:pPr>
      <w:keepNext/>
      <w:keepLines/>
      <w:spacing w:before="240" w:line="259" w:lineRule="auto"/>
      <w:outlineLvl w:val="9"/>
    </w:pPr>
    <w:rPr>
      <w:rFonts w:asciiTheme="majorHAnsi" w:hAnsiTheme="majorHAnsi" w:eastAsiaTheme="majorEastAsia" w:cstheme="majorBidi"/>
      <w:b w:val="0"/>
      <w:bCs w:val="0"/>
      <w:color w:val="2E74B5" w:themeColor="accent1" w:themeShade="BF"/>
      <w:sz w:val="32"/>
      <w:szCs w:val="32"/>
      <w:lang w:eastAsia="es-CO"/>
    </w:rPr>
  </w:style>
  <w:style w:type="paragraph" w:styleId="TDC1">
    <w:name w:val="toc 1"/>
    <w:basedOn w:val="Normal"/>
    <w:next w:val="Normal"/>
    <w:autoRedefine/>
    <w:uiPriority w:val="39"/>
    <w:unhideWhenUsed/>
    <w:rsid w:val="001339D5"/>
    <w:pPr>
      <w:tabs>
        <w:tab w:val="left" w:pos="284"/>
        <w:tab w:val="right" w:leader="dot" w:pos="9964"/>
      </w:tabs>
      <w:spacing w:before="120" w:after="120"/>
    </w:pPr>
    <w:rPr>
      <w:rFonts w:asciiTheme="minorHAnsi" w:hAnsiTheme="minorHAnsi" w:cstheme="minorHAnsi"/>
      <w:b/>
      <w:bCs/>
      <w:caps/>
      <w:sz w:val="20"/>
      <w:szCs w:val="20"/>
    </w:rPr>
  </w:style>
  <w:style w:type="paragraph" w:styleId="TDC2">
    <w:name w:val="toc 2"/>
    <w:basedOn w:val="Normal"/>
    <w:next w:val="Normal"/>
    <w:autoRedefine/>
    <w:uiPriority w:val="39"/>
    <w:unhideWhenUsed/>
    <w:rsid w:val="001339D5"/>
    <w:pPr>
      <w:tabs>
        <w:tab w:val="left" w:pos="709"/>
        <w:tab w:val="right" w:leader="dot" w:pos="9964"/>
      </w:tabs>
      <w:ind w:left="327" w:hanging="327"/>
    </w:pPr>
    <w:rPr>
      <w:rFonts w:asciiTheme="minorHAnsi" w:hAnsiTheme="minorHAnsi" w:cstheme="minorHAnsi"/>
      <w:smallCaps/>
      <w:sz w:val="20"/>
      <w:szCs w:val="20"/>
    </w:rPr>
  </w:style>
  <w:style w:type="paragraph" w:styleId="TDC3">
    <w:name w:val="toc 3"/>
    <w:basedOn w:val="Normal"/>
    <w:next w:val="Normal"/>
    <w:autoRedefine/>
    <w:uiPriority w:val="39"/>
    <w:unhideWhenUsed/>
    <w:rsid w:val="008C34EA"/>
    <w:pPr>
      <w:tabs>
        <w:tab w:val="left" w:pos="993"/>
        <w:tab w:val="right" w:leader="dot" w:pos="9964"/>
      </w:tabs>
      <w:ind w:left="480"/>
    </w:pPr>
    <w:rPr>
      <w:rFonts w:eastAsia="Arial Narrow" w:cstheme="minorHAnsi"/>
      <w:b/>
      <w:iCs/>
      <w:noProof/>
      <w:sz w:val="20"/>
      <w:szCs w:val="20"/>
    </w:rPr>
  </w:style>
  <w:style w:type="character" w:styleId="NormalmariaCar" w:customStyle="1">
    <w:name w:val="Normal.maria Car"/>
    <w:uiPriority w:val="99"/>
    <w:locked/>
    <w:rsid w:val="001008CE"/>
    <w:rPr>
      <w:rFonts w:ascii="Book Antiqua" w:hAnsi="Book Antiqua"/>
      <w:i/>
      <w:kern w:val="16"/>
      <w:position w:val="-6"/>
      <w:sz w:val="24"/>
      <w:lang w:val="es-ES_tradnl" w:eastAsia="es-ES"/>
    </w:rPr>
  </w:style>
  <w:style w:type="paragraph" w:styleId="Textoindependiente21" w:customStyle="1">
    <w:name w:val="Texto independiente 21"/>
    <w:basedOn w:val="Normal"/>
    <w:rsid w:val="002D2859"/>
    <w:pPr>
      <w:widowControl w:val="0"/>
      <w:tabs>
        <w:tab w:val="left" w:pos="6804"/>
      </w:tabs>
      <w:jc w:val="both"/>
    </w:pPr>
    <w:rPr>
      <w:rFonts w:ascii="Arial" w:hAnsi="Arial" w:cs="Arial"/>
      <w:b/>
      <w:bCs/>
      <w:lang w:val="es-ES_tradnl"/>
    </w:rPr>
  </w:style>
  <w:style w:type="character" w:styleId="Mencinsinresolver1" w:customStyle="1">
    <w:name w:val="Mención sin resolver1"/>
    <w:basedOn w:val="Fuentedeprrafopredeter"/>
    <w:uiPriority w:val="99"/>
    <w:semiHidden/>
    <w:unhideWhenUsed/>
    <w:rsid w:val="004344A2"/>
    <w:rPr>
      <w:color w:val="808080"/>
      <w:shd w:val="clear" w:color="auto" w:fill="E6E6E6"/>
    </w:rPr>
  </w:style>
  <w:style w:type="paragraph" w:styleId="TDC4">
    <w:name w:val="toc 4"/>
    <w:basedOn w:val="Normal"/>
    <w:next w:val="Normal"/>
    <w:autoRedefine/>
    <w:uiPriority w:val="39"/>
    <w:unhideWhenUsed/>
    <w:rsid w:val="00F06481"/>
    <w:pPr>
      <w:tabs>
        <w:tab w:val="left" w:pos="1276"/>
        <w:tab w:val="right" w:leader="dot" w:pos="9964"/>
      </w:tabs>
      <w:ind w:left="1418" w:hanging="698"/>
    </w:pPr>
    <w:rPr>
      <w:rFonts w:asciiTheme="minorHAnsi" w:hAnsiTheme="minorHAnsi" w:cstheme="minorHAnsi"/>
      <w:sz w:val="18"/>
      <w:szCs w:val="18"/>
    </w:rPr>
  </w:style>
  <w:style w:type="paragraph" w:styleId="TDC5">
    <w:name w:val="toc 5"/>
    <w:basedOn w:val="Normal"/>
    <w:next w:val="Normal"/>
    <w:autoRedefine/>
    <w:uiPriority w:val="39"/>
    <w:unhideWhenUsed/>
    <w:rsid w:val="007D7880"/>
    <w:pPr>
      <w:ind w:left="960"/>
    </w:pPr>
    <w:rPr>
      <w:rFonts w:asciiTheme="minorHAnsi" w:hAnsiTheme="minorHAnsi" w:cstheme="minorHAnsi"/>
      <w:sz w:val="18"/>
      <w:szCs w:val="18"/>
    </w:rPr>
  </w:style>
  <w:style w:type="paragraph" w:styleId="TDC6">
    <w:name w:val="toc 6"/>
    <w:basedOn w:val="Normal"/>
    <w:next w:val="Normal"/>
    <w:autoRedefine/>
    <w:uiPriority w:val="39"/>
    <w:unhideWhenUsed/>
    <w:rsid w:val="007D7880"/>
    <w:pPr>
      <w:ind w:left="1200"/>
    </w:pPr>
    <w:rPr>
      <w:rFonts w:asciiTheme="minorHAnsi" w:hAnsiTheme="minorHAnsi" w:cstheme="minorHAnsi"/>
      <w:sz w:val="18"/>
      <w:szCs w:val="18"/>
    </w:rPr>
  </w:style>
  <w:style w:type="paragraph" w:styleId="TDC7">
    <w:name w:val="toc 7"/>
    <w:basedOn w:val="Normal"/>
    <w:next w:val="Normal"/>
    <w:autoRedefine/>
    <w:uiPriority w:val="39"/>
    <w:unhideWhenUsed/>
    <w:rsid w:val="007D7880"/>
    <w:pPr>
      <w:ind w:left="1440"/>
    </w:pPr>
    <w:rPr>
      <w:rFonts w:asciiTheme="minorHAnsi" w:hAnsiTheme="minorHAnsi" w:cstheme="minorHAnsi"/>
      <w:sz w:val="18"/>
      <w:szCs w:val="18"/>
    </w:rPr>
  </w:style>
  <w:style w:type="paragraph" w:styleId="TDC8">
    <w:name w:val="toc 8"/>
    <w:basedOn w:val="Normal"/>
    <w:next w:val="Normal"/>
    <w:autoRedefine/>
    <w:uiPriority w:val="39"/>
    <w:unhideWhenUsed/>
    <w:rsid w:val="007D7880"/>
    <w:pPr>
      <w:ind w:left="1680"/>
    </w:pPr>
    <w:rPr>
      <w:rFonts w:asciiTheme="minorHAnsi" w:hAnsiTheme="minorHAnsi" w:cstheme="minorHAnsi"/>
      <w:sz w:val="18"/>
      <w:szCs w:val="18"/>
    </w:rPr>
  </w:style>
  <w:style w:type="paragraph" w:styleId="TDC9">
    <w:name w:val="toc 9"/>
    <w:basedOn w:val="Normal"/>
    <w:next w:val="Normal"/>
    <w:autoRedefine/>
    <w:uiPriority w:val="39"/>
    <w:unhideWhenUsed/>
    <w:rsid w:val="007D7880"/>
    <w:pPr>
      <w:ind w:left="1920"/>
    </w:pPr>
    <w:rPr>
      <w:rFonts w:asciiTheme="minorHAnsi" w:hAnsiTheme="minorHAnsi" w:cstheme="minorHAnsi"/>
      <w:sz w:val="18"/>
      <w:szCs w:val="18"/>
    </w:rPr>
  </w:style>
  <w:style w:type="character" w:styleId="Mencinsinresolver2" w:customStyle="1">
    <w:name w:val="Mención sin resolver2"/>
    <w:basedOn w:val="Fuentedeprrafopredeter"/>
    <w:uiPriority w:val="99"/>
    <w:semiHidden/>
    <w:unhideWhenUsed/>
    <w:rsid w:val="00D276DF"/>
    <w:rPr>
      <w:color w:val="808080"/>
      <w:shd w:val="clear" w:color="auto" w:fill="E6E6E6"/>
    </w:rPr>
  </w:style>
  <w:style w:type="character" w:styleId="Mencinsinresolver3" w:customStyle="1">
    <w:name w:val="Mención sin resolver3"/>
    <w:basedOn w:val="Fuentedeprrafopredeter"/>
    <w:uiPriority w:val="99"/>
    <w:semiHidden/>
    <w:unhideWhenUsed/>
    <w:rsid w:val="0065778D"/>
    <w:rPr>
      <w:color w:val="808080"/>
      <w:shd w:val="clear" w:color="auto" w:fill="E6E6E6"/>
    </w:rPr>
  </w:style>
  <w:style w:type="paragraph" w:styleId="Normal1" w:customStyle="1">
    <w:name w:val="Normal1"/>
    <w:rsid w:val="00707316"/>
    <w:rPr>
      <w:rFonts w:ascii="Times New Roman" w:hAnsi="Times New Roman" w:eastAsia="Times New Roman"/>
      <w:color w:val="000000"/>
      <w:sz w:val="24"/>
      <w:szCs w:val="24"/>
      <w:lang w:val="es-ES" w:eastAsia="es-ES"/>
    </w:rPr>
  </w:style>
  <w:style w:type="character" w:styleId="PrrafodelistaCar1" w:customStyle="1">
    <w:name w:val="Párrafo de lista Car1"/>
    <w:aliases w:val="LISTA Car1,Ha Car1,Resume Title Car1,Bullet List Car1,FooterText Car1,numbered Car1,Paragraphe de liste1 Car1,lp1 Car1,HOJA Car1,Colorful List Accent 1 Car1,Colorful List - Accent 11 Car,titulo 3 Car1,Colorful List - Accent 111 Car"/>
    <w:uiPriority w:val="34"/>
    <w:locked/>
    <w:rsid w:val="004C2303"/>
    <w:rPr>
      <w:rFonts w:ascii="Times New Roman" w:hAnsi="Times New Roman" w:cs="Times New Roman"/>
      <w:sz w:val="24"/>
      <w:szCs w:val="24"/>
      <w:lang w:eastAsia="es-ES"/>
    </w:rPr>
  </w:style>
  <w:style w:type="character" w:styleId="normaltextrun" w:customStyle="1">
    <w:name w:val="normaltextrun"/>
    <w:basedOn w:val="Fuentedeprrafopredeter"/>
    <w:rsid w:val="004666E4"/>
  </w:style>
  <w:style w:type="character" w:styleId="eop" w:customStyle="1">
    <w:name w:val="eop"/>
    <w:basedOn w:val="Fuentedeprrafopredeter"/>
    <w:rsid w:val="004666E4"/>
  </w:style>
  <w:style w:type="paragraph" w:styleId="paragraph" w:customStyle="1">
    <w:name w:val="paragraph"/>
    <w:basedOn w:val="Normal"/>
    <w:rsid w:val="00E71B53"/>
    <w:pPr>
      <w:spacing w:before="100" w:beforeAutospacing="1" w:after="100" w:afterAutospacing="1"/>
    </w:pPr>
    <w:rPr>
      <w:lang w:eastAsia="es-CO"/>
    </w:rPr>
  </w:style>
  <w:style w:type="table" w:styleId="Tablaconcuadrcula1" w:customStyle="1">
    <w:name w:val="Tabla con cuadrícula1"/>
    <w:basedOn w:val="Tablanormal"/>
    <w:next w:val="Tablaconcuadrcula"/>
    <w:uiPriority w:val="39"/>
    <w:rsid w:val="007C5B52"/>
    <w:rPr>
      <w:rFonts w:ascii="Times New Roman" w:hAnsi="Times New Roman" w:eastAsia="Times New Roman"/>
      <w:lang w:val="es-ES_tradnl" w:eastAsia="es-ES_tradn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odytext280" w:customStyle="1">
    <w:name w:val="bodytext28"/>
    <w:basedOn w:val="Normal"/>
    <w:uiPriority w:val="99"/>
    <w:rsid w:val="00D84C8C"/>
    <w:pPr>
      <w:overflowPunct w:val="0"/>
      <w:autoSpaceDE w:val="0"/>
      <w:autoSpaceDN w:val="0"/>
      <w:jc w:val="both"/>
    </w:pPr>
    <w:rPr>
      <w:rFonts w:ascii="Arial" w:hAnsi="Arial" w:cs="Arial"/>
      <w:sz w:val="22"/>
      <w:szCs w:val="22"/>
    </w:rPr>
  </w:style>
  <w:style w:type="character" w:styleId="cf01" w:customStyle="1">
    <w:name w:val="cf01"/>
    <w:basedOn w:val="Fuentedeprrafopredeter"/>
    <w:rsid w:val="00993DAF"/>
    <w:rPr>
      <w:rFonts w:hint="default" w:ascii="Segoe UI" w:hAnsi="Segoe UI" w:cs="Segoe UI"/>
      <w:sz w:val="18"/>
      <w:szCs w:val="18"/>
    </w:rPr>
  </w:style>
  <w:style w:type="paragraph" w:styleId="xparagraph" w:customStyle="1">
    <w:name w:val="x_paragraph"/>
    <w:basedOn w:val="Normal"/>
    <w:rsid w:val="00277F86"/>
    <w:pPr>
      <w:spacing w:before="100" w:beforeAutospacing="1" w:after="100" w:afterAutospacing="1"/>
    </w:pPr>
  </w:style>
  <w:style w:type="character" w:styleId="xnormaltextrun" w:customStyle="1">
    <w:name w:val="x_normaltextrun"/>
    <w:basedOn w:val="Fuentedeprrafopredeter"/>
    <w:rsid w:val="00277F86"/>
  </w:style>
  <w:style w:type="character" w:styleId="xeop" w:customStyle="1">
    <w:name w:val="x_eop"/>
    <w:basedOn w:val="Fuentedeprrafopredeter"/>
    <w:rsid w:val="00277F86"/>
  </w:style>
  <w:style w:type="character" w:styleId="Hipervnculovisitado">
    <w:name w:val="FollowedHyperlink"/>
    <w:basedOn w:val="Fuentedeprrafopredeter"/>
    <w:uiPriority w:val="99"/>
    <w:semiHidden/>
    <w:unhideWhenUsed/>
    <w:rsid w:val="009C0C6F"/>
    <w:rPr>
      <w:color w:val="954F72"/>
      <w:u w:val="single"/>
    </w:rPr>
  </w:style>
  <w:style w:type="paragraph" w:styleId="msonormal0" w:customStyle="1">
    <w:name w:val="msonormal"/>
    <w:basedOn w:val="Normal"/>
    <w:rsid w:val="009C0C6F"/>
    <w:pPr>
      <w:spacing w:before="100" w:beforeAutospacing="1" w:after="100" w:afterAutospacing="1"/>
    </w:pPr>
    <w:rPr>
      <w:lang w:eastAsia="es-CO"/>
    </w:rPr>
  </w:style>
  <w:style w:type="paragraph" w:styleId="font5" w:customStyle="1">
    <w:name w:val="font5"/>
    <w:basedOn w:val="Normal"/>
    <w:rsid w:val="009C0C6F"/>
    <w:pPr>
      <w:spacing w:before="100" w:beforeAutospacing="1" w:after="100" w:afterAutospacing="1"/>
    </w:pPr>
    <w:rPr>
      <w:rFonts w:ascii="Calibri" w:hAnsi="Calibri" w:cs="Calibri"/>
      <w:color w:val="FFFFFF"/>
      <w:sz w:val="20"/>
      <w:szCs w:val="20"/>
      <w:lang w:eastAsia="es-CO"/>
    </w:rPr>
  </w:style>
  <w:style w:type="paragraph" w:styleId="xl65" w:customStyle="1">
    <w:name w:val="xl65"/>
    <w:basedOn w:val="Normal"/>
    <w:rsid w:val="009C0C6F"/>
    <w:pPr>
      <w:pBdr>
        <w:top w:val="single" w:color="auto" w:sz="4" w:space="0"/>
        <w:left w:val="single" w:color="auto" w:sz="4" w:space="0"/>
        <w:bottom w:val="single" w:color="auto" w:sz="4" w:space="0"/>
        <w:right w:val="single" w:color="auto" w:sz="4" w:space="0"/>
      </w:pBdr>
      <w:shd w:val="clear" w:color="000000" w:fill="44546A"/>
      <w:spacing w:before="100" w:beforeAutospacing="1" w:after="100" w:afterAutospacing="1"/>
      <w:jc w:val="center"/>
      <w:textAlignment w:val="center"/>
    </w:pPr>
    <w:rPr>
      <w:b/>
      <w:bCs/>
      <w:color w:val="FFFFFF"/>
      <w:sz w:val="20"/>
      <w:szCs w:val="20"/>
      <w:lang w:eastAsia="es-CO"/>
    </w:rPr>
  </w:style>
  <w:style w:type="paragraph" w:styleId="xl66" w:customStyle="1">
    <w:name w:val="xl66"/>
    <w:basedOn w:val="Normal"/>
    <w:rsid w:val="009C0C6F"/>
    <w:pPr>
      <w:pBdr>
        <w:top w:val="single" w:color="auto" w:sz="4" w:space="0"/>
        <w:left w:val="single" w:color="auto" w:sz="4" w:space="0"/>
        <w:bottom w:val="single" w:color="auto" w:sz="4" w:space="0"/>
        <w:right w:val="single" w:color="auto" w:sz="4" w:space="0"/>
      </w:pBdr>
      <w:shd w:val="clear" w:color="000000" w:fill="D9D9D9"/>
      <w:spacing w:before="100" w:beforeAutospacing="1" w:after="100" w:afterAutospacing="1"/>
      <w:textAlignment w:val="center"/>
    </w:pPr>
    <w:rPr>
      <w:sz w:val="20"/>
      <w:szCs w:val="20"/>
      <w:lang w:eastAsia="es-CO"/>
    </w:rPr>
  </w:style>
  <w:style w:type="paragraph" w:styleId="xl67" w:customStyle="1">
    <w:name w:val="xl67"/>
    <w:basedOn w:val="Normal"/>
    <w:rsid w:val="009C0C6F"/>
    <w:pPr>
      <w:pBdr>
        <w:top w:val="single" w:color="auto" w:sz="4" w:space="0"/>
        <w:left w:val="single" w:color="auto" w:sz="4" w:space="0"/>
        <w:bottom w:val="single" w:color="auto" w:sz="4" w:space="0"/>
        <w:right w:val="single" w:color="auto" w:sz="4" w:space="0"/>
      </w:pBdr>
      <w:shd w:val="clear" w:color="000000" w:fill="D9D9D9"/>
      <w:spacing w:before="100" w:beforeAutospacing="1" w:after="100" w:afterAutospacing="1"/>
      <w:textAlignment w:val="center"/>
    </w:pPr>
    <w:rPr>
      <w:u w:val="single"/>
      <w:lang w:eastAsia="es-CO"/>
    </w:rPr>
  </w:style>
  <w:style w:type="paragraph" w:styleId="xl68" w:customStyle="1">
    <w:name w:val="xl68"/>
    <w:basedOn w:val="Normal"/>
    <w:rsid w:val="009C0C6F"/>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sz w:val="20"/>
      <w:szCs w:val="20"/>
      <w:lang w:eastAsia="es-CO"/>
    </w:rPr>
  </w:style>
  <w:style w:type="paragraph" w:styleId="xl69" w:customStyle="1">
    <w:name w:val="xl69"/>
    <w:basedOn w:val="Normal"/>
    <w:rsid w:val="009C0C6F"/>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lang w:eastAsia="es-CO"/>
    </w:rPr>
  </w:style>
  <w:style w:type="paragraph" w:styleId="xl70" w:customStyle="1">
    <w:name w:val="xl70"/>
    <w:basedOn w:val="Normal"/>
    <w:rsid w:val="009C0C6F"/>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sz w:val="20"/>
      <w:szCs w:val="20"/>
      <w:lang w:eastAsia="es-CO"/>
    </w:rPr>
  </w:style>
  <w:style w:type="paragraph" w:styleId="TableParagraph" w:customStyle="1">
    <w:name w:val="Table Paragraph"/>
    <w:basedOn w:val="Normal"/>
    <w:uiPriority w:val="1"/>
    <w:qFormat/>
    <w:rsid w:val="00B65B61"/>
    <w:pPr>
      <w:widowControl w:val="0"/>
      <w:autoSpaceDE w:val="0"/>
      <w:autoSpaceDN w:val="0"/>
    </w:pPr>
    <w:rPr>
      <w:rFonts w:ascii="Arial MT" w:hAnsi="Arial MT" w:eastAsia="Arial MT" w:cs="Arial MT"/>
      <w:sz w:val="22"/>
      <w:szCs w:val="22"/>
      <w:lang w:eastAsia="en-US"/>
    </w:rPr>
  </w:style>
  <w:style w:type="character" w:styleId="Mention1" w:customStyle="1">
    <w:name w:val="Mention1"/>
    <w:basedOn w:val="Fuentedeprrafopredeter"/>
    <w:uiPriority w:val="99"/>
    <w:unhideWhenUsed/>
    <w:rsid w:val="00B01C0C"/>
    <w:rPr>
      <w:color w:val="2B579A"/>
      <w:shd w:val="clear" w:color="auto" w:fill="E1DFDD"/>
    </w:rPr>
  </w:style>
  <w:style w:type="character" w:styleId="SinespaciadoCar" w:customStyle="1">
    <w:name w:val="Sin espaciado Car"/>
    <w:aliases w:val="Encabezado CCE Car"/>
    <w:link w:val="Sinespaciado"/>
    <w:uiPriority w:val="1"/>
    <w:locked/>
    <w:rsid w:val="00D9520F"/>
    <w:rPr>
      <w:rFonts w:ascii="Arial Narrow" w:hAnsi="Arial Narrow" w:eastAsia="Times New Roman"/>
      <w:sz w:val="24"/>
      <w:szCs w:val="24"/>
      <w:lang w:val="es-ES" w:eastAsia="es-ES"/>
    </w:rPr>
  </w:style>
  <w:style w:type="character" w:styleId="tabchar" w:customStyle="1">
    <w:name w:val="tabchar"/>
    <w:basedOn w:val="Fuentedeprrafopredeter"/>
    <w:rsid w:val="00F0227E"/>
  </w:style>
  <w:style w:type="character" w:styleId="Mencinsinresolver4" w:customStyle="1">
    <w:name w:val="Mención sin resolver4"/>
    <w:basedOn w:val="Fuentedeprrafopredeter"/>
    <w:uiPriority w:val="99"/>
    <w:semiHidden/>
    <w:unhideWhenUsed/>
    <w:rsid w:val="00470C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790379">
      <w:bodyDiv w:val="1"/>
      <w:marLeft w:val="0"/>
      <w:marRight w:val="0"/>
      <w:marTop w:val="0"/>
      <w:marBottom w:val="0"/>
      <w:divBdr>
        <w:top w:val="none" w:sz="0" w:space="0" w:color="auto"/>
        <w:left w:val="none" w:sz="0" w:space="0" w:color="auto"/>
        <w:bottom w:val="none" w:sz="0" w:space="0" w:color="auto"/>
        <w:right w:val="none" w:sz="0" w:space="0" w:color="auto"/>
      </w:divBdr>
    </w:div>
    <w:div w:id="41560920">
      <w:bodyDiv w:val="1"/>
      <w:marLeft w:val="0"/>
      <w:marRight w:val="0"/>
      <w:marTop w:val="0"/>
      <w:marBottom w:val="0"/>
      <w:divBdr>
        <w:top w:val="none" w:sz="0" w:space="0" w:color="auto"/>
        <w:left w:val="none" w:sz="0" w:space="0" w:color="auto"/>
        <w:bottom w:val="none" w:sz="0" w:space="0" w:color="auto"/>
        <w:right w:val="none" w:sz="0" w:space="0" w:color="auto"/>
      </w:divBdr>
    </w:div>
    <w:div w:id="87850360">
      <w:bodyDiv w:val="1"/>
      <w:marLeft w:val="0"/>
      <w:marRight w:val="0"/>
      <w:marTop w:val="0"/>
      <w:marBottom w:val="0"/>
      <w:divBdr>
        <w:top w:val="none" w:sz="0" w:space="0" w:color="auto"/>
        <w:left w:val="none" w:sz="0" w:space="0" w:color="auto"/>
        <w:bottom w:val="none" w:sz="0" w:space="0" w:color="auto"/>
        <w:right w:val="none" w:sz="0" w:space="0" w:color="auto"/>
      </w:divBdr>
    </w:div>
    <w:div w:id="93476943">
      <w:bodyDiv w:val="1"/>
      <w:marLeft w:val="0"/>
      <w:marRight w:val="0"/>
      <w:marTop w:val="0"/>
      <w:marBottom w:val="0"/>
      <w:divBdr>
        <w:top w:val="none" w:sz="0" w:space="0" w:color="auto"/>
        <w:left w:val="none" w:sz="0" w:space="0" w:color="auto"/>
        <w:bottom w:val="none" w:sz="0" w:space="0" w:color="auto"/>
        <w:right w:val="none" w:sz="0" w:space="0" w:color="auto"/>
      </w:divBdr>
      <w:divsChild>
        <w:div w:id="25185572">
          <w:marLeft w:val="0"/>
          <w:marRight w:val="0"/>
          <w:marTop w:val="0"/>
          <w:marBottom w:val="0"/>
          <w:divBdr>
            <w:top w:val="none" w:sz="0" w:space="0" w:color="auto"/>
            <w:left w:val="none" w:sz="0" w:space="0" w:color="auto"/>
            <w:bottom w:val="none" w:sz="0" w:space="0" w:color="auto"/>
            <w:right w:val="none" w:sz="0" w:space="0" w:color="auto"/>
          </w:divBdr>
          <w:divsChild>
            <w:div w:id="897786078">
              <w:marLeft w:val="0"/>
              <w:marRight w:val="0"/>
              <w:marTop w:val="0"/>
              <w:marBottom w:val="0"/>
              <w:divBdr>
                <w:top w:val="none" w:sz="0" w:space="0" w:color="auto"/>
                <w:left w:val="none" w:sz="0" w:space="0" w:color="auto"/>
                <w:bottom w:val="none" w:sz="0" w:space="0" w:color="auto"/>
                <w:right w:val="none" w:sz="0" w:space="0" w:color="auto"/>
              </w:divBdr>
            </w:div>
          </w:divsChild>
        </w:div>
        <w:div w:id="269094959">
          <w:marLeft w:val="0"/>
          <w:marRight w:val="0"/>
          <w:marTop w:val="0"/>
          <w:marBottom w:val="0"/>
          <w:divBdr>
            <w:top w:val="none" w:sz="0" w:space="0" w:color="auto"/>
            <w:left w:val="none" w:sz="0" w:space="0" w:color="auto"/>
            <w:bottom w:val="none" w:sz="0" w:space="0" w:color="auto"/>
            <w:right w:val="none" w:sz="0" w:space="0" w:color="auto"/>
          </w:divBdr>
          <w:divsChild>
            <w:div w:id="1484737668">
              <w:marLeft w:val="0"/>
              <w:marRight w:val="0"/>
              <w:marTop w:val="0"/>
              <w:marBottom w:val="0"/>
              <w:divBdr>
                <w:top w:val="none" w:sz="0" w:space="0" w:color="auto"/>
                <w:left w:val="none" w:sz="0" w:space="0" w:color="auto"/>
                <w:bottom w:val="none" w:sz="0" w:space="0" w:color="auto"/>
                <w:right w:val="none" w:sz="0" w:space="0" w:color="auto"/>
              </w:divBdr>
            </w:div>
          </w:divsChild>
        </w:div>
        <w:div w:id="302396080">
          <w:marLeft w:val="0"/>
          <w:marRight w:val="0"/>
          <w:marTop w:val="0"/>
          <w:marBottom w:val="0"/>
          <w:divBdr>
            <w:top w:val="none" w:sz="0" w:space="0" w:color="auto"/>
            <w:left w:val="none" w:sz="0" w:space="0" w:color="auto"/>
            <w:bottom w:val="none" w:sz="0" w:space="0" w:color="auto"/>
            <w:right w:val="none" w:sz="0" w:space="0" w:color="auto"/>
          </w:divBdr>
          <w:divsChild>
            <w:div w:id="1785035898">
              <w:marLeft w:val="0"/>
              <w:marRight w:val="0"/>
              <w:marTop w:val="0"/>
              <w:marBottom w:val="0"/>
              <w:divBdr>
                <w:top w:val="none" w:sz="0" w:space="0" w:color="auto"/>
                <w:left w:val="none" w:sz="0" w:space="0" w:color="auto"/>
                <w:bottom w:val="none" w:sz="0" w:space="0" w:color="auto"/>
                <w:right w:val="none" w:sz="0" w:space="0" w:color="auto"/>
              </w:divBdr>
            </w:div>
          </w:divsChild>
        </w:div>
        <w:div w:id="345794952">
          <w:marLeft w:val="0"/>
          <w:marRight w:val="0"/>
          <w:marTop w:val="0"/>
          <w:marBottom w:val="0"/>
          <w:divBdr>
            <w:top w:val="none" w:sz="0" w:space="0" w:color="auto"/>
            <w:left w:val="none" w:sz="0" w:space="0" w:color="auto"/>
            <w:bottom w:val="none" w:sz="0" w:space="0" w:color="auto"/>
            <w:right w:val="none" w:sz="0" w:space="0" w:color="auto"/>
          </w:divBdr>
          <w:divsChild>
            <w:div w:id="89275844">
              <w:marLeft w:val="0"/>
              <w:marRight w:val="0"/>
              <w:marTop w:val="0"/>
              <w:marBottom w:val="0"/>
              <w:divBdr>
                <w:top w:val="none" w:sz="0" w:space="0" w:color="auto"/>
                <w:left w:val="none" w:sz="0" w:space="0" w:color="auto"/>
                <w:bottom w:val="none" w:sz="0" w:space="0" w:color="auto"/>
                <w:right w:val="none" w:sz="0" w:space="0" w:color="auto"/>
              </w:divBdr>
            </w:div>
            <w:div w:id="278224966">
              <w:marLeft w:val="0"/>
              <w:marRight w:val="0"/>
              <w:marTop w:val="0"/>
              <w:marBottom w:val="0"/>
              <w:divBdr>
                <w:top w:val="none" w:sz="0" w:space="0" w:color="auto"/>
                <w:left w:val="none" w:sz="0" w:space="0" w:color="auto"/>
                <w:bottom w:val="none" w:sz="0" w:space="0" w:color="auto"/>
                <w:right w:val="none" w:sz="0" w:space="0" w:color="auto"/>
              </w:divBdr>
            </w:div>
            <w:div w:id="813256079">
              <w:marLeft w:val="0"/>
              <w:marRight w:val="0"/>
              <w:marTop w:val="0"/>
              <w:marBottom w:val="0"/>
              <w:divBdr>
                <w:top w:val="none" w:sz="0" w:space="0" w:color="auto"/>
                <w:left w:val="none" w:sz="0" w:space="0" w:color="auto"/>
                <w:bottom w:val="none" w:sz="0" w:space="0" w:color="auto"/>
                <w:right w:val="none" w:sz="0" w:space="0" w:color="auto"/>
              </w:divBdr>
            </w:div>
          </w:divsChild>
        </w:div>
        <w:div w:id="526136371">
          <w:marLeft w:val="0"/>
          <w:marRight w:val="0"/>
          <w:marTop w:val="0"/>
          <w:marBottom w:val="0"/>
          <w:divBdr>
            <w:top w:val="none" w:sz="0" w:space="0" w:color="auto"/>
            <w:left w:val="none" w:sz="0" w:space="0" w:color="auto"/>
            <w:bottom w:val="none" w:sz="0" w:space="0" w:color="auto"/>
            <w:right w:val="none" w:sz="0" w:space="0" w:color="auto"/>
          </w:divBdr>
          <w:divsChild>
            <w:div w:id="397213903">
              <w:marLeft w:val="0"/>
              <w:marRight w:val="0"/>
              <w:marTop w:val="0"/>
              <w:marBottom w:val="0"/>
              <w:divBdr>
                <w:top w:val="none" w:sz="0" w:space="0" w:color="auto"/>
                <w:left w:val="none" w:sz="0" w:space="0" w:color="auto"/>
                <w:bottom w:val="none" w:sz="0" w:space="0" w:color="auto"/>
                <w:right w:val="none" w:sz="0" w:space="0" w:color="auto"/>
              </w:divBdr>
            </w:div>
            <w:div w:id="1367409995">
              <w:marLeft w:val="0"/>
              <w:marRight w:val="0"/>
              <w:marTop w:val="0"/>
              <w:marBottom w:val="0"/>
              <w:divBdr>
                <w:top w:val="none" w:sz="0" w:space="0" w:color="auto"/>
                <w:left w:val="none" w:sz="0" w:space="0" w:color="auto"/>
                <w:bottom w:val="none" w:sz="0" w:space="0" w:color="auto"/>
                <w:right w:val="none" w:sz="0" w:space="0" w:color="auto"/>
              </w:divBdr>
            </w:div>
            <w:div w:id="1792627910">
              <w:marLeft w:val="0"/>
              <w:marRight w:val="0"/>
              <w:marTop w:val="0"/>
              <w:marBottom w:val="0"/>
              <w:divBdr>
                <w:top w:val="none" w:sz="0" w:space="0" w:color="auto"/>
                <w:left w:val="none" w:sz="0" w:space="0" w:color="auto"/>
                <w:bottom w:val="none" w:sz="0" w:space="0" w:color="auto"/>
                <w:right w:val="none" w:sz="0" w:space="0" w:color="auto"/>
              </w:divBdr>
            </w:div>
            <w:div w:id="1971086690">
              <w:marLeft w:val="0"/>
              <w:marRight w:val="0"/>
              <w:marTop w:val="0"/>
              <w:marBottom w:val="0"/>
              <w:divBdr>
                <w:top w:val="none" w:sz="0" w:space="0" w:color="auto"/>
                <w:left w:val="none" w:sz="0" w:space="0" w:color="auto"/>
                <w:bottom w:val="none" w:sz="0" w:space="0" w:color="auto"/>
                <w:right w:val="none" w:sz="0" w:space="0" w:color="auto"/>
              </w:divBdr>
            </w:div>
          </w:divsChild>
        </w:div>
        <w:div w:id="564150264">
          <w:marLeft w:val="0"/>
          <w:marRight w:val="0"/>
          <w:marTop w:val="0"/>
          <w:marBottom w:val="0"/>
          <w:divBdr>
            <w:top w:val="none" w:sz="0" w:space="0" w:color="auto"/>
            <w:left w:val="none" w:sz="0" w:space="0" w:color="auto"/>
            <w:bottom w:val="none" w:sz="0" w:space="0" w:color="auto"/>
            <w:right w:val="none" w:sz="0" w:space="0" w:color="auto"/>
          </w:divBdr>
          <w:divsChild>
            <w:div w:id="107894954">
              <w:marLeft w:val="0"/>
              <w:marRight w:val="0"/>
              <w:marTop w:val="0"/>
              <w:marBottom w:val="0"/>
              <w:divBdr>
                <w:top w:val="none" w:sz="0" w:space="0" w:color="auto"/>
                <w:left w:val="none" w:sz="0" w:space="0" w:color="auto"/>
                <w:bottom w:val="none" w:sz="0" w:space="0" w:color="auto"/>
                <w:right w:val="none" w:sz="0" w:space="0" w:color="auto"/>
              </w:divBdr>
            </w:div>
            <w:div w:id="914435065">
              <w:marLeft w:val="0"/>
              <w:marRight w:val="0"/>
              <w:marTop w:val="0"/>
              <w:marBottom w:val="0"/>
              <w:divBdr>
                <w:top w:val="none" w:sz="0" w:space="0" w:color="auto"/>
                <w:left w:val="none" w:sz="0" w:space="0" w:color="auto"/>
                <w:bottom w:val="none" w:sz="0" w:space="0" w:color="auto"/>
                <w:right w:val="none" w:sz="0" w:space="0" w:color="auto"/>
              </w:divBdr>
            </w:div>
            <w:div w:id="1234391884">
              <w:marLeft w:val="0"/>
              <w:marRight w:val="0"/>
              <w:marTop w:val="0"/>
              <w:marBottom w:val="0"/>
              <w:divBdr>
                <w:top w:val="none" w:sz="0" w:space="0" w:color="auto"/>
                <w:left w:val="none" w:sz="0" w:space="0" w:color="auto"/>
                <w:bottom w:val="none" w:sz="0" w:space="0" w:color="auto"/>
                <w:right w:val="none" w:sz="0" w:space="0" w:color="auto"/>
              </w:divBdr>
            </w:div>
          </w:divsChild>
        </w:div>
        <w:div w:id="668026329">
          <w:marLeft w:val="0"/>
          <w:marRight w:val="0"/>
          <w:marTop w:val="0"/>
          <w:marBottom w:val="0"/>
          <w:divBdr>
            <w:top w:val="none" w:sz="0" w:space="0" w:color="auto"/>
            <w:left w:val="none" w:sz="0" w:space="0" w:color="auto"/>
            <w:bottom w:val="none" w:sz="0" w:space="0" w:color="auto"/>
            <w:right w:val="none" w:sz="0" w:space="0" w:color="auto"/>
          </w:divBdr>
          <w:divsChild>
            <w:div w:id="2068719133">
              <w:marLeft w:val="0"/>
              <w:marRight w:val="0"/>
              <w:marTop w:val="0"/>
              <w:marBottom w:val="0"/>
              <w:divBdr>
                <w:top w:val="none" w:sz="0" w:space="0" w:color="auto"/>
                <w:left w:val="none" w:sz="0" w:space="0" w:color="auto"/>
                <w:bottom w:val="none" w:sz="0" w:space="0" w:color="auto"/>
                <w:right w:val="none" w:sz="0" w:space="0" w:color="auto"/>
              </w:divBdr>
            </w:div>
          </w:divsChild>
        </w:div>
        <w:div w:id="911893813">
          <w:marLeft w:val="0"/>
          <w:marRight w:val="0"/>
          <w:marTop w:val="0"/>
          <w:marBottom w:val="0"/>
          <w:divBdr>
            <w:top w:val="none" w:sz="0" w:space="0" w:color="auto"/>
            <w:left w:val="none" w:sz="0" w:space="0" w:color="auto"/>
            <w:bottom w:val="none" w:sz="0" w:space="0" w:color="auto"/>
            <w:right w:val="none" w:sz="0" w:space="0" w:color="auto"/>
          </w:divBdr>
          <w:divsChild>
            <w:div w:id="36197857">
              <w:marLeft w:val="0"/>
              <w:marRight w:val="0"/>
              <w:marTop w:val="0"/>
              <w:marBottom w:val="0"/>
              <w:divBdr>
                <w:top w:val="none" w:sz="0" w:space="0" w:color="auto"/>
                <w:left w:val="none" w:sz="0" w:space="0" w:color="auto"/>
                <w:bottom w:val="none" w:sz="0" w:space="0" w:color="auto"/>
                <w:right w:val="none" w:sz="0" w:space="0" w:color="auto"/>
              </w:divBdr>
            </w:div>
            <w:div w:id="801002707">
              <w:marLeft w:val="0"/>
              <w:marRight w:val="0"/>
              <w:marTop w:val="0"/>
              <w:marBottom w:val="0"/>
              <w:divBdr>
                <w:top w:val="none" w:sz="0" w:space="0" w:color="auto"/>
                <w:left w:val="none" w:sz="0" w:space="0" w:color="auto"/>
                <w:bottom w:val="none" w:sz="0" w:space="0" w:color="auto"/>
                <w:right w:val="none" w:sz="0" w:space="0" w:color="auto"/>
              </w:divBdr>
            </w:div>
            <w:div w:id="1432623626">
              <w:marLeft w:val="0"/>
              <w:marRight w:val="0"/>
              <w:marTop w:val="0"/>
              <w:marBottom w:val="0"/>
              <w:divBdr>
                <w:top w:val="none" w:sz="0" w:space="0" w:color="auto"/>
                <w:left w:val="none" w:sz="0" w:space="0" w:color="auto"/>
                <w:bottom w:val="none" w:sz="0" w:space="0" w:color="auto"/>
                <w:right w:val="none" w:sz="0" w:space="0" w:color="auto"/>
              </w:divBdr>
            </w:div>
          </w:divsChild>
        </w:div>
        <w:div w:id="1078945285">
          <w:marLeft w:val="0"/>
          <w:marRight w:val="0"/>
          <w:marTop w:val="0"/>
          <w:marBottom w:val="0"/>
          <w:divBdr>
            <w:top w:val="none" w:sz="0" w:space="0" w:color="auto"/>
            <w:left w:val="none" w:sz="0" w:space="0" w:color="auto"/>
            <w:bottom w:val="none" w:sz="0" w:space="0" w:color="auto"/>
            <w:right w:val="none" w:sz="0" w:space="0" w:color="auto"/>
          </w:divBdr>
          <w:divsChild>
            <w:div w:id="333606484">
              <w:marLeft w:val="0"/>
              <w:marRight w:val="0"/>
              <w:marTop w:val="0"/>
              <w:marBottom w:val="0"/>
              <w:divBdr>
                <w:top w:val="none" w:sz="0" w:space="0" w:color="auto"/>
                <w:left w:val="none" w:sz="0" w:space="0" w:color="auto"/>
                <w:bottom w:val="none" w:sz="0" w:space="0" w:color="auto"/>
                <w:right w:val="none" w:sz="0" w:space="0" w:color="auto"/>
              </w:divBdr>
            </w:div>
            <w:div w:id="561451868">
              <w:marLeft w:val="0"/>
              <w:marRight w:val="0"/>
              <w:marTop w:val="0"/>
              <w:marBottom w:val="0"/>
              <w:divBdr>
                <w:top w:val="none" w:sz="0" w:space="0" w:color="auto"/>
                <w:left w:val="none" w:sz="0" w:space="0" w:color="auto"/>
                <w:bottom w:val="none" w:sz="0" w:space="0" w:color="auto"/>
                <w:right w:val="none" w:sz="0" w:space="0" w:color="auto"/>
              </w:divBdr>
            </w:div>
            <w:div w:id="1184129093">
              <w:marLeft w:val="0"/>
              <w:marRight w:val="0"/>
              <w:marTop w:val="0"/>
              <w:marBottom w:val="0"/>
              <w:divBdr>
                <w:top w:val="none" w:sz="0" w:space="0" w:color="auto"/>
                <w:left w:val="none" w:sz="0" w:space="0" w:color="auto"/>
                <w:bottom w:val="none" w:sz="0" w:space="0" w:color="auto"/>
                <w:right w:val="none" w:sz="0" w:space="0" w:color="auto"/>
              </w:divBdr>
            </w:div>
            <w:div w:id="1567490124">
              <w:marLeft w:val="0"/>
              <w:marRight w:val="0"/>
              <w:marTop w:val="0"/>
              <w:marBottom w:val="0"/>
              <w:divBdr>
                <w:top w:val="none" w:sz="0" w:space="0" w:color="auto"/>
                <w:left w:val="none" w:sz="0" w:space="0" w:color="auto"/>
                <w:bottom w:val="none" w:sz="0" w:space="0" w:color="auto"/>
                <w:right w:val="none" w:sz="0" w:space="0" w:color="auto"/>
              </w:divBdr>
            </w:div>
          </w:divsChild>
        </w:div>
        <w:div w:id="1112553936">
          <w:marLeft w:val="0"/>
          <w:marRight w:val="0"/>
          <w:marTop w:val="0"/>
          <w:marBottom w:val="0"/>
          <w:divBdr>
            <w:top w:val="none" w:sz="0" w:space="0" w:color="auto"/>
            <w:left w:val="none" w:sz="0" w:space="0" w:color="auto"/>
            <w:bottom w:val="none" w:sz="0" w:space="0" w:color="auto"/>
            <w:right w:val="none" w:sz="0" w:space="0" w:color="auto"/>
          </w:divBdr>
          <w:divsChild>
            <w:div w:id="1650406052">
              <w:marLeft w:val="0"/>
              <w:marRight w:val="0"/>
              <w:marTop w:val="0"/>
              <w:marBottom w:val="0"/>
              <w:divBdr>
                <w:top w:val="none" w:sz="0" w:space="0" w:color="auto"/>
                <w:left w:val="none" w:sz="0" w:space="0" w:color="auto"/>
                <w:bottom w:val="none" w:sz="0" w:space="0" w:color="auto"/>
                <w:right w:val="none" w:sz="0" w:space="0" w:color="auto"/>
              </w:divBdr>
            </w:div>
          </w:divsChild>
        </w:div>
        <w:div w:id="1177305198">
          <w:marLeft w:val="0"/>
          <w:marRight w:val="0"/>
          <w:marTop w:val="0"/>
          <w:marBottom w:val="0"/>
          <w:divBdr>
            <w:top w:val="none" w:sz="0" w:space="0" w:color="auto"/>
            <w:left w:val="none" w:sz="0" w:space="0" w:color="auto"/>
            <w:bottom w:val="none" w:sz="0" w:space="0" w:color="auto"/>
            <w:right w:val="none" w:sz="0" w:space="0" w:color="auto"/>
          </w:divBdr>
          <w:divsChild>
            <w:div w:id="731973404">
              <w:marLeft w:val="0"/>
              <w:marRight w:val="0"/>
              <w:marTop w:val="0"/>
              <w:marBottom w:val="0"/>
              <w:divBdr>
                <w:top w:val="none" w:sz="0" w:space="0" w:color="auto"/>
                <w:left w:val="none" w:sz="0" w:space="0" w:color="auto"/>
                <w:bottom w:val="none" w:sz="0" w:space="0" w:color="auto"/>
                <w:right w:val="none" w:sz="0" w:space="0" w:color="auto"/>
              </w:divBdr>
            </w:div>
            <w:div w:id="748581664">
              <w:marLeft w:val="0"/>
              <w:marRight w:val="0"/>
              <w:marTop w:val="0"/>
              <w:marBottom w:val="0"/>
              <w:divBdr>
                <w:top w:val="none" w:sz="0" w:space="0" w:color="auto"/>
                <w:left w:val="none" w:sz="0" w:space="0" w:color="auto"/>
                <w:bottom w:val="none" w:sz="0" w:space="0" w:color="auto"/>
                <w:right w:val="none" w:sz="0" w:space="0" w:color="auto"/>
              </w:divBdr>
            </w:div>
            <w:div w:id="1122917243">
              <w:marLeft w:val="0"/>
              <w:marRight w:val="0"/>
              <w:marTop w:val="0"/>
              <w:marBottom w:val="0"/>
              <w:divBdr>
                <w:top w:val="none" w:sz="0" w:space="0" w:color="auto"/>
                <w:left w:val="none" w:sz="0" w:space="0" w:color="auto"/>
                <w:bottom w:val="none" w:sz="0" w:space="0" w:color="auto"/>
                <w:right w:val="none" w:sz="0" w:space="0" w:color="auto"/>
              </w:divBdr>
            </w:div>
          </w:divsChild>
        </w:div>
        <w:div w:id="1232691117">
          <w:marLeft w:val="0"/>
          <w:marRight w:val="0"/>
          <w:marTop w:val="0"/>
          <w:marBottom w:val="0"/>
          <w:divBdr>
            <w:top w:val="none" w:sz="0" w:space="0" w:color="auto"/>
            <w:left w:val="none" w:sz="0" w:space="0" w:color="auto"/>
            <w:bottom w:val="none" w:sz="0" w:space="0" w:color="auto"/>
            <w:right w:val="none" w:sz="0" w:space="0" w:color="auto"/>
          </w:divBdr>
          <w:divsChild>
            <w:div w:id="85426060">
              <w:marLeft w:val="0"/>
              <w:marRight w:val="0"/>
              <w:marTop w:val="0"/>
              <w:marBottom w:val="0"/>
              <w:divBdr>
                <w:top w:val="none" w:sz="0" w:space="0" w:color="auto"/>
                <w:left w:val="none" w:sz="0" w:space="0" w:color="auto"/>
                <w:bottom w:val="none" w:sz="0" w:space="0" w:color="auto"/>
                <w:right w:val="none" w:sz="0" w:space="0" w:color="auto"/>
              </w:divBdr>
            </w:div>
            <w:div w:id="1070033306">
              <w:marLeft w:val="0"/>
              <w:marRight w:val="0"/>
              <w:marTop w:val="0"/>
              <w:marBottom w:val="0"/>
              <w:divBdr>
                <w:top w:val="none" w:sz="0" w:space="0" w:color="auto"/>
                <w:left w:val="none" w:sz="0" w:space="0" w:color="auto"/>
                <w:bottom w:val="none" w:sz="0" w:space="0" w:color="auto"/>
                <w:right w:val="none" w:sz="0" w:space="0" w:color="auto"/>
              </w:divBdr>
            </w:div>
            <w:div w:id="1760829235">
              <w:marLeft w:val="0"/>
              <w:marRight w:val="0"/>
              <w:marTop w:val="0"/>
              <w:marBottom w:val="0"/>
              <w:divBdr>
                <w:top w:val="none" w:sz="0" w:space="0" w:color="auto"/>
                <w:left w:val="none" w:sz="0" w:space="0" w:color="auto"/>
                <w:bottom w:val="none" w:sz="0" w:space="0" w:color="auto"/>
                <w:right w:val="none" w:sz="0" w:space="0" w:color="auto"/>
              </w:divBdr>
            </w:div>
          </w:divsChild>
        </w:div>
        <w:div w:id="1290933274">
          <w:marLeft w:val="0"/>
          <w:marRight w:val="0"/>
          <w:marTop w:val="0"/>
          <w:marBottom w:val="0"/>
          <w:divBdr>
            <w:top w:val="none" w:sz="0" w:space="0" w:color="auto"/>
            <w:left w:val="none" w:sz="0" w:space="0" w:color="auto"/>
            <w:bottom w:val="none" w:sz="0" w:space="0" w:color="auto"/>
            <w:right w:val="none" w:sz="0" w:space="0" w:color="auto"/>
          </w:divBdr>
          <w:divsChild>
            <w:div w:id="1261717534">
              <w:marLeft w:val="0"/>
              <w:marRight w:val="0"/>
              <w:marTop w:val="0"/>
              <w:marBottom w:val="0"/>
              <w:divBdr>
                <w:top w:val="none" w:sz="0" w:space="0" w:color="auto"/>
                <w:left w:val="none" w:sz="0" w:space="0" w:color="auto"/>
                <w:bottom w:val="none" w:sz="0" w:space="0" w:color="auto"/>
                <w:right w:val="none" w:sz="0" w:space="0" w:color="auto"/>
              </w:divBdr>
            </w:div>
          </w:divsChild>
        </w:div>
        <w:div w:id="1291127817">
          <w:marLeft w:val="0"/>
          <w:marRight w:val="0"/>
          <w:marTop w:val="0"/>
          <w:marBottom w:val="0"/>
          <w:divBdr>
            <w:top w:val="none" w:sz="0" w:space="0" w:color="auto"/>
            <w:left w:val="none" w:sz="0" w:space="0" w:color="auto"/>
            <w:bottom w:val="none" w:sz="0" w:space="0" w:color="auto"/>
            <w:right w:val="none" w:sz="0" w:space="0" w:color="auto"/>
          </w:divBdr>
          <w:divsChild>
            <w:div w:id="779837272">
              <w:marLeft w:val="0"/>
              <w:marRight w:val="0"/>
              <w:marTop w:val="0"/>
              <w:marBottom w:val="0"/>
              <w:divBdr>
                <w:top w:val="none" w:sz="0" w:space="0" w:color="auto"/>
                <w:left w:val="none" w:sz="0" w:space="0" w:color="auto"/>
                <w:bottom w:val="none" w:sz="0" w:space="0" w:color="auto"/>
                <w:right w:val="none" w:sz="0" w:space="0" w:color="auto"/>
              </w:divBdr>
            </w:div>
          </w:divsChild>
        </w:div>
        <w:div w:id="1310091417">
          <w:marLeft w:val="0"/>
          <w:marRight w:val="0"/>
          <w:marTop w:val="0"/>
          <w:marBottom w:val="0"/>
          <w:divBdr>
            <w:top w:val="none" w:sz="0" w:space="0" w:color="auto"/>
            <w:left w:val="none" w:sz="0" w:space="0" w:color="auto"/>
            <w:bottom w:val="none" w:sz="0" w:space="0" w:color="auto"/>
            <w:right w:val="none" w:sz="0" w:space="0" w:color="auto"/>
          </w:divBdr>
          <w:divsChild>
            <w:div w:id="371534996">
              <w:marLeft w:val="0"/>
              <w:marRight w:val="0"/>
              <w:marTop w:val="0"/>
              <w:marBottom w:val="0"/>
              <w:divBdr>
                <w:top w:val="none" w:sz="0" w:space="0" w:color="auto"/>
                <w:left w:val="none" w:sz="0" w:space="0" w:color="auto"/>
                <w:bottom w:val="none" w:sz="0" w:space="0" w:color="auto"/>
                <w:right w:val="none" w:sz="0" w:space="0" w:color="auto"/>
              </w:divBdr>
            </w:div>
            <w:div w:id="1176841892">
              <w:marLeft w:val="0"/>
              <w:marRight w:val="0"/>
              <w:marTop w:val="0"/>
              <w:marBottom w:val="0"/>
              <w:divBdr>
                <w:top w:val="none" w:sz="0" w:space="0" w:color="auto"/>
                <w:left w:val="none" w:sz="0" w:space="0" w:color="auto"/>
                <w:bottom w:val="none" w:sz="0" w:space="0" w:color="auto"/>
                <w:right w:val="none" w:sz="0" w:space="0" w:color="auto"/>
              </w:divBdr>
            </w:div>
            <w:div w:id="1304849956">
              <w:marLeft w:val="0"/>
              <w:marRight w:val="0"/>
              <w:marTop w:val="0"/>
              <w:marBottom w:val="0"/>
              <w:divBdr>
                <w:top w:val="none" w:sz="0" w:space="0" w:color="auto"/>
                <w:left w:val="none" w:sz="0" w:space="0" w:color="auto"/>
                <w:bottom w:val="none" w:sz="0" w:space="0" w:color="auto"/>
                <w:right w:val="none" w:sz="0" w:space="0" w:color="auto"/>
              </w:divBdr>
            </w:div>
          </w:divsChild>
        </w:div>
        <w:div w:id="1368485493">
          <w:marLeft w:val="0"/>
          <w:marRight w:val="0"/>
          <w:marTop w:val="0"/>
          <w:marBottom w:val="0"/>
          <w:divBdr>
            <w:top w:val="none" w:sz="0" w:space="0" w:color="auto"/>
            <w:left w:val="none" w:sz="0" w:space="0" w:color="auto"/>
            <w:bottom w:val="none" w:sz="0" w:space="0" w:color="auto"/>
            <w:right w:val="none" w:sz="0" w:space="0" w:color="auto"/>
          </w:divBdr>
          <w:divsChild>
            <w:div w:id="398333635">
              <w:marLeft w:val="0"/>
              <w:marRight w:val="0"/>
              <w:marTop w:val="0"/>
              <w:marBottom w:val="0"/>
              <w:divBdr>
                <w:top w:val="none" w:sz="0" w:space="0" w:color="auto"/>
                <w:left w:val="none" w:sz="0" w:space="0" w:color="auto"/>
                <w:bottom w:val="none" w:sz="0" w:space="0" w:color="auto"/>
                <w:right w:val="none" w:sz="0" w:space="0" w:color="auto"/>
              </w:divBdr>
            </w:div>
            <w:div w:id="1184629052">
              <w:marLeft w:val="0"/>
              <w:marRight w:val="0"/>
              <w:marTop w:val="0"/>
              <w:marBottom w:val="0"/>
              <w:divBdr>
                <w:top w:val="none" w:sz="0" w:space="0" w:color="auto"/>
                <w:left w:val="none" w:sz="0" w:space="0" w:color="auto"/>
                <w:bottom w:val="none" w:sz="0" w:space="0" w:color="auto"/>
                <w:right w:val="none" w:sz="0" w:space="0" w:color="auto"/>
              </w:divBdr>
            </w:div>
            <w:div w:id="1334842969">
              <w:marLeft w:val="0"/>
              <w:marRight w:val="0"/>
              <w:marTop w:val="0"/>
              <w:marBottom w:val="0"/>
              <w:divBdr>
                <w:top w:val="none" w:sz="0" w:space="0" w:color="auto"/>
                <w:left w:val="none" w:sz="0" w:space="0" w:color="auto"/>
                <w:bottom w:val="none" w:sz="0" w:space="0" w:color="auto"/>
                <w:right w:val="none" w:sz="0" w:space="0" w:color="auto"/>
              </w:divBdr>
            </w:div>
            <w:div w:id="1445415977">
              <w:marLeft w:val="0"/>
              <w:marRight w:val="0"/>
              <w:marTop w:val="0"/>
              <w:marBottom w:val="0"/>
              <w:divBdr>
                <w:top w:val="none" w:sz="0" w:space="0" w:color="auto"/>
                <w:left w:val="none" w:sz="0" w:space="0" w:color="auto"/>
                <w:bottom w:val="none" w:sz="0" w:space="0" w:color="auto"/>
                <w:right w:val="none" w:sz="0" w:space="0" w:color="auto"/>
              </w:divBdr>
            </w:div>
            <w:div w:id="1842970407">
              <w:marLeft w:val="0"/>
              <w:marRight w:val="0"/>
              <w:marTop w:val="0"/>
              <w:marBottom w:val="0"/>
              <w:divBdr>
                <w:top w:val="none" w:sz="0" w:space="0" w:color="auto"/>
                <w:left w:val="none" w:sz="0" w:space="0" w:color="auto"/>
                <w:bottom w:val="none" w:sz="0" w:space="0" w:color="auto"/>
                <w:right w:val="none" w:sz="0" w:space="0" w:color="auto"/>
              </w:divBdr>
            </w:div>
          </w:divsChild>
        </w:div>
        <w:div w:id="1646158477">
          <w:marLeft w:val="0"/>
          <w:marRight w:val="0"/>
          <w:marTop w:val="0"/>
          <w:marBottom w:val="0"/>
          <w:divBdr>
            <w:top w:val="none" w:sz="0" w:space="0" w:color="auto"/>
            <w:left w:val="none" w:sz="0" w:space="0" w:color="auto"/>
            <w:bottom w:val="none" w:sz="0" w:space="0" w:color="auto"/>
            <w:right w:val="none" w:sz="0" w:space="0" w:color="auto"/>
          </w:divBdr>
          <w:divsChild>
            <w:div w:id="528959554">
              <w:marLeft w:val="0"/>
              <w:marRight w:val="0"/>
              <w:marTop w:val="0"/>
              <w:marBottom w:val="0"/>
              <w:divBdr>
                <w:top w:val="none" w:sz="0" w:space="0" w:color="auto"/>
                <w:left w:val="none" w:sz="0" w:space="0" w:color="auto"/>
                <w:bottom w:val="none" w:sz="0" w:space="0" w:color="auto"/>
                <w:right w:val="none" w:sz="0" w:space="0" w:color="auto"/>
              </w:divBdr>
            </w:div>
            <w:div w:id="532114696">
              <w:marLeft w:val="0"/>
              <w:marRight w:val="0"/>
              <w:marTop w:val="0"/>
              <w:marBottom w:val="0"/>
              <w:divBdr>
                <w:top w:val="none" w:sz="0" w:space="0" w:color="auto"/>
                <w:left w:val="none" w:sz="0" w:space="0" w:color="auto"/>
                <w:bottom w:val="none" w:sz="0" w:space="0" w:color="auto"/>
                <w:right w:val="none" w:sz="0" w:space="0" w:color="auto"/>
              </w:divBdr>
            </w:div>
            <w:div w:id="1914505074">
              <w:marLeft w:val="0"/>
              <w:marRight w:val="0"/>
              <w:marTop w:val="0"/>
              <w:marBottom w:val="0"/>
              <w:divBdr>
                <w:top w:val="none" w:sz="0" w:space="0" w:color="auto"/>
                <w:left w:val="none" w:sz="0" w:space="0" w:color="auto"/>
                <w:bottom w:val="none" w:sz="0" w:space="0" w:color="auto"/>
                <w:right w:val="none" w:sz="0" w:space="0" w:color="auto"/>
              </w:divBdr>
            </w:div>
          </w:divsChild>
        </w:div>
        <w:div w:id="1972243131">
          <w:marLeft w:val="0"/>
          <w:marRight w:val="0"/>
          <w:marTop w:val="0"/>
          <w:marBottom w:val="0"/>
          <w:divBdr>
            <w:top w:val="none" w:sz="0" w:space="0" w:color="auto"/>
            <w:left w:val="none" w:sz="0" w:space="0" w:color="auto"/>
            <w:bottom w:val="none" w:sz="0" w:space="0" w:color="auto"/>
            <w:right w:val="none" w:sz="0" w:space="0" w:color="auto"/>
          </w:divBdr>
          <w:divsChild>
            <w:div w:id="443231855">
              <w:marLeft w:val="0"/>
              <w:marRight w:val="0"/>
              <w:marTop w:val="0"/>
              <w:marBottom w:val="0"/>
              <w:divBdr>
                <w:top w:val="none" w:sz="0" w:space="0" w:color="auto"/>
                <w:left w:val="none" w:sz="0" w:space="0" w:color="auto"/>
                <w:bottom w:val="none" w:sz="0" w:space="0" w:color="auto"/>
                <w:right w:val="none" w:sz="0" w:space="0" w:color="auto"/>
              </w:divBdr>
            </w:div>
            <w:div w:id="743995127">
              <w:marLeft w:val="0"/>
              <w:marRight w:val="0"/>
              <w:marTop w:val="0"/>
              <w:marBottom w:val="0"/>
              <w:divBdr>
                <w:top w:val="none" w:sz="0" w:space="0" w:color="auto"/>
                <w:left w:val="none" w:sz="0" w:space="0" w:color="auto"/>
                <w:bottom w:val="none" w:sz="0" w:space="0" w:color="auto"/>
                <w:right w:val="none" w:sz="0" w:space="0" w:color="auto"/>
              </w:divBdr>
            </w:div>
            <w:div w:id="2121678036">
              <w:marLeft w:val="0"/>
              <w:marRight w:val="0"/>
              <w:marTop w:val="0"/>
              <w:marBottom w:val="0"/>
              <w:divBdr>
                <w:top w:val="none" w:sz="0" w:space="0" w:color="auto"/>
                <w:left w:val="none" w:sz="0" w:space="0" w:color="auto"/>
                <w:bottom w:val="none" w:sz="0" w:space="0" w:color="auto"/>
                <w:right w:val="none" w:sz="0" w:space="0" w:color="auto"/>
              </w:divBdr>
            </w:div>
          </w:divsChild>
        </w:div>
        <w:div w:id="1984692771">
          <w:marLeft w:val="0"/>
          <w:marRight w:val="0"/>
          <w:marTop w:val="0"/>
          <w:marBottom w:val="0"/>
          <w:divBdr>
            <w:top w:val="none" w:sz="0" w:space="0" w:color="auto"/>
            <w:left w:val="none" w:sz="0" w:space="0" w:color="auto"/>
            <w:bottom w:val="none" w:sz="0" w:space="0" w:color="auto"/>
            <w:right w:val="none" w:sz="0" w:space="0" w:color="auto"/>
          </w:divBdr>
          <w:divsChild>
            <w:div w:id="139661740">
              <w:marLeft w:val="0"/>
              <w:marRight w:val="0"/>
              <w:marTop w:val="0"/>
              <w:marBottom w:val="0"/>
              <w:divBdr>
                <w:top w:val="none" w:sz="0" w:space="0" w:color="auto"/>
                <w:left w:val="none" w:sz="0" w:space="0" w:color="auto"/>
                <w:bottom w:val="none" w:sz="0" w:space="0" w:color="auto"/>
                <w:right w:val="none" w:sz="0" w:space="0" w:color="auto"/>
              </w:divBdr>
            </w:div>
            <w:div w:id="1939487608">
              <w:marLeft w:val="0"/>
              <w:marRight w:val="0"/>
              <w:marTop w:val="0"/>
              <w:marBottom w:val="0"/>
              <w:divBdr>
                <w:top w:val="none" w:sz="0" w:space="0" w:color="auto"/>
                <w:left w:val="none" w:sz="0" w:space="0" w:color="auto"/>
                <w:bottom w:val="none" w:sz="0" w:space="0" w:color="auto"/>
                <w:right w:val="none" w:sz="0" w:space="0" w:color="auto"/>
              </w:divBdr>
            </w:div>
          </w:divsChild>
        </w:div>
        <w:div w:id="2032341213">
          <w:marLeft w:val="0"/>
          <w:marRight w:val="0"/>
          <w:marTop w:val="0"/>
          <w:marBottom w:val="0"/>
          <w:divBdr>
            <w:top w:val="none" w:sz="0" w:space="0" w:color="auto"/>
            <w:left w:val="none" w:sz="0" w:space="0" w:color="auto"/>
            <w:bottom w:val="none" w:sz="0" w:space="0" w:color="auto"/>
            <w:right w:val="none" w:sz="0" w:space="0" w:color="auto"/>
          </w:divBdr>
          <w:divsChild>
            <w:div w:id="1508129646">
              <w:marLeft w:val="0"/>
              <w:marRight w:val="0"/>
              <w:marTop w:val="0"/>
              <w:marBottom w:val="0"/>
              <w:divBdr>
                <w:top w:val="none" w:sz="0" w:space="0" w:color="auto"/>
                <w:left w:val="none" w:sz="0" w:space="0" w:color="auto"/>
                <w:bottom w:val="none" w:sz="0" w:space="0" w:color="auto"/>
                <w:right w:val="none" w:sz="0" w:space="0" w:color="auto"/>
              </w:divBdr>
            </w:div>
          </w:divsChild>
        </w:div>
        <w:div w:id="2034065857">
          <w:marLeft w:val="0"/>
          <w:marRight w:val="0"/>
          <w:marTop w:val="0"/>
          <w:marBottom w:val="0"/>
          <w:divBdr>
            <w:top w:val="none" w:sz="0" w:space="0" w:color="auto"/>
            <w:left w:val="none" w:sz="0" w:space="0" w:color="auto"/>
            <w:bottom w:val="none" w:sz="0" w:space="0" w:color="auto"/>
            <w:right w:val="none" w:sz="0" w:space="0" w:color="auto"/>
          </w:divBdr>
          <w:divsChild>
            <w:div w:id="73281083">
              <w:marLeft w:val="0"/>
              <w:marRight w:val="0"/>
              <w:marTop w:val="0"/>
              <w:marBottom w:val="0"/>
              <w:divBdr>
                <w:top w:val="none" w:sz="0" w:space="0" w:color="auto"/>
                <w:left w:val="none" w:sz="0" w:space="0" w:color="auto"/>
                <w:bottom w:val="none" w:sz="0" w:space="0" w:color="auto"/>
                <w:right w:val="none" w:sz="0" w:space="0" w:color="auto"/>
              </w:divBdr>
            </w:div>
            <w:div w:id="163401833">
              <w:marLeft w:val="0"/>
              <w:marRight w:val="0"/>
              <w:marTop w:val="0"/>
              <w:marBottom w:val="0"/>
              <w:divBdr>
                <w:top w:val="none" w:sz="0" w:space="0" w:color="auto"/>
                <w:left w:val="none" w:sz="0" w:space="0" w:color="auto"/>
                <w:bottom w:val="none" w:sz="0" w:space="0" w:color="auto"/>
                <w:right w:val="none" w:sz="0" w:space="0" w:color="auto"/>
              </w:divBdr>
            </w:div>
            <w:div w:id="177159856">
              <w:marLeft w:val="0"/>
              <w:marRight w:val="0"/>
              <w:marTop w:val="0"/>
              <w:marBottom w:val="0"/>
              <w:divBdr>
                <w:top w:val="none" w:sz="0" w:space="0" w:color="auto"/>
                <w:left w:val="none" w:sz="0" w:space="0" w:color="auto"/>
                <w:bottom w:val="none" w:sz="0" w:space="0" w:color="auto"/>
                <w:right w:val="none" w:sz="0" w:space="0" w:color="auto"/>
              </w:divBdr>
            </w:div>
            <w:div w:id="182940598">
              <w:marLeft w:val="0"/>
              <w:marRight w:val="0"/>
              <w:marTop w:val="0"/>
              <w:marBottom w:val="0"/>
              <w:divBdr>
                <w:top w:val="none" w:sz="0" w:space="0" w:color="auto"/>
                <w:left w:val="none" w:sz="0" w:space="0" w:color="auto"/>
                <w:bottom w:val="none" w:sz="0" w:space="0" w:color="auto"/>
                <w:right w:val="none" w:sz="0" w:space="0" w:color="auto"/>
              </w:divBdr>
            </w:div>
            <w:div w:id="246767310">
              <w:marLeft w:val="0"/>
              <w:marRight w:val="0"/>
              <w:marTop w:val="0"/>
              <w:marBottom w:val="0"/>
              <w:divBdr>
                <w:top w:val="none" w:sz="0" w:space="0" w:color="auto"/>
                <w:left w:val="none" w:sz="0" w:space="0" w:color="auto"/>
                <w:bottom w:val="none" w:sz="0" w:space="0" w:color="auto"/>
                <w:right w:val="none" w:sz="0" w:space="0" w:color="auto"/>
              </w:divBdr>
            </w:div>
            <w:div w:id="271744499">
              <w:marLeft w:val="0"/>
              <w:marRight w:val="0"/>
              <w:marTop w:val="0"/>
              <w:marBottom w:val="0"/>
              <w:divBdr>
                <w:top w:val="none" w:sz="0" w:space="0" w:color="auto"/>
                <w:left w:val="none" w:sz="0" w:space="0" w:color="auto"/>
                <w:bottom w:val="none" w:sz="0" w:space="0" w:color="auto"/>
                <w:right w:val="none" w:sz="0" w:space="0" w:color="auto"/>
              </w:divBdr>
            </w:div>
            <w:div w:id="308754048">
              <w:marLeft w:val="0"/>
              <w:marRight w:val="0"/>
              <w:marTop w:val="0"/>
              <w:marBottom w:val="0"/>
              <w:divBdr>
                <w:top w:val="none" w:sz="0" w:space="0" w:color="auto"/>
                <w:left w:val="none" w:sz="0" w:space="0" w:color="auto"/>
                <w:bottom w:val="none" w:sz="0" w:space="0" w:color="auto"/>
                <w:right w:val="none" w:sz="0" w:space="0" w:color="auto"/>
              </w:divBdr>
            </w:div>
            <w:div w:id="344867268">
              <w:marLeft w:val="0"/>
              <w:marRight w:val="0"/>
              <w:marTop w:val="0"/>
              <w:marBottom w:val="0"/>
              <w:divBdr>
                <w:top w:val="none" w:sz="0" w:space="0" w:color="auto"/>
                <w:left w:val="none" w:sz="0" w:space="0" w:color="auto"/>
                <w:bottom w:val="none" w:sz="0" w:space="0" w:color="auto"/>
                <w:right w:val="none" w:sz="0" w:space="0" w:color="auto"/>
              </w:divBdr>
            </w:div>
            <w:div w:id="367144174">
              <w:marLeft w:val="0"/>
              <w:marRight w:val="0"/>
              <w:marTop w:val="0"/>
              <w:marBottom w:val="0"/>
              <w:divBdr>
                <w:top w:val="none" w:sz="0" w:space="0" w:color="auto"/>
                <w:left w:val="none" w:sz="0" w:space="0" w:color="auto"/>
                <w:bottom w:val="none" w:sz="0" w:space="0" w:color="auto"/>
                <w:right w:val="none" w:sz="0" w:space="0" w:color="auto"/>
              </w:divBdr>
            </w:div>
            <w:div w:id="396830566">
              <w:marLeft w:val="0"/>
              <w:marRight w:val="0"/>
              <w:marTop w:val="0"/>
              <w:marBottom w:val="0"/>
              <w:divBdr>
                <w:top w:val="none" w:sz="0" w:space="0" w:color="auto"/>
                <w:left w:val="none" w:sz="0" w:space="0" w:color="auto"/>
                <w:bottom w:val="none" w:sz="0" w:space="0" w:color="auto"/>
                <w:right w:val="none" w:sz="0" w:space="0" w:color="auto"/>
              </w:divBdr>
            </w:div>
            <w:div w:id="426462890">
              <w:marLeft w:val="0"/>
              <w:marRight w:val="0"/>
              <w:marTop w:val="0"/>
              <w:marBottom w:val="0"/>
              <w:divBdr>
                <w:top w:val="none" w:sz="0" w:space="0" w:color="auto"/>
                <w:left w:val="none" w:sz="0" w:space="0" w:color="auto"/>
                <w:bottom w:val="none" w:sz="0" w:space="0" w:color="auto"/>
                <w:right w:val="none" w:sz="0" w:space="0" w:color="auto"/>
              </w:divBdr>
            </w:div>
            <w:div w:id="439449043">
              <w:marLeft w:val="0"/>
              <w:marRight w:val="0"/>
              <w:marTop w:val="0"/>
              <w:marBottom w:val="0"/>
              <w:divBdr>
                <w:top w:val="none" w:sz="0" w:space="0" w:color="auto"/>
                <w:left w:val="none" w:sz="0" w:space="0" w:color="auto"/>
                <w:bottom w:val="none" w:sz="0" w:space="0" w:color="auto"/>
                <w:right w:val="none" w:sz="0" w:space="0" w:color="auto"/>
              </w:divBdr>
            </w:div>
            <w:div w:id="440102662">
              <w:marLeft w:val="0"/>
              <w:marRight w:val="0"/>
              <w:marTop w:val="0"/>
              <w:marBottom w:val="0"/>
              <w:divBdr>
                <w:top w:val="none" w:sz="0" w:space="0" w:color="auto"/>
                <w:left w:val="none" w:sz="0" w:space="0" w:color="auto"/>
                <w:bottom w:val="none" w:sz="0" w:space="0" w:color="auto"/>
                <w:right w:val="none" w:sz="0" w:space="0" w:color="auto"/>
              </w:divBdr>
            </w:div>
            <w:div w:id="557666642">
              <w:marLeft w:val="0"/>
              <w:marRight w:val="0"/>
              <w:marTop w:val="0"/>
              <w:marBottom w:val="0"/>
              <w:divBdr>
                <w:top w:val="none" w:sz="0" w:space="0" w:color="auto"/>
                <w:left w:val="none" w:sz="0" w:space="0" w:color="auto"/>
                <w:bottom w:val="none" w:sz="0" w:space="0" w:color="auto"/>
                <w:right w:val="none" w:sz="0" w:space="0" w:color="auto"/>
              </w:divBdr>
            </w:div>
            <w:div w:id="580678277">
              <w:marLeft w:val="0"/>
              <w:marRight w:val="0"/>
              <w:marTop w:val="0"/>
              <w:marBottom w:val="0"/>
              <w:divBdr>
                <w:top w:val="none" w:sz="0" w:space="0" w:color="auto"/>
                <w:left w:val="none" w:sz="0" w:space="0" w:color="auto"/>
                <w:bottom w:val="none" w:sz="0" w:space="0" w:color="auto"/>
                <w:right w:val="none" w:sz="0" w:space="0" w:color="auto"/>
              </w:divBdr>
            </w:div>
            <w:div w:id="638414745">
              <w:marLeft w:val="0"/>
              <w:marRight w:val="0"/>
              <w:marTop w:val="0"/>
              <w:marBottom w:val="0"/>
              <w:divBdr>
                <w:top w:val="none" w:sz="0" w:space="0" w:color="auto"/>
                <w:left w:val="none" w:sz="0" w:space="0" w:color="auto"/>
                <w:bottom w:val="none" w:sz="0" w:space="0" w:color="auto"/>
                <w:right w:val="none" w:sz="0" w:space="0" w:color="auto"/>
              </w:divBdr>
            </w:div>
            <w:div w:id="650790967">
              <w:marLeft w:val="0"/>
              <w:marRight w:val="0"/>
              <w:marTop w:val="0"/>
              <w:marBottom w:val="0"/>
              <w:divBdr>
                <w:top w:val="none" w:sz="0" w:space="0" w:color="auto"/>
                <w:left w:val="none" w:sz="0" w:space="0" w:color="auto"/>
                <w:bottom w:val="none" w:sz="0" w:space="0" w:color="auto"/>
                <w:right w:val="none" w:sz="0" w:space="0" w:color="auto"/>
              </w:divBdr>
            </w:div>
            <w:div w:id="691691645">
              <w:marLeft w:val="0"/>
              <w:marRight w:val="0"/>
              <w:marTop w:val="0"/>
              <w:marBottom w:val="0"/>
              <w:divBdr>
                <w:top w:val="none" w:sz="0" w:space="0" w:color="auto"/>
                <w:left w:val="none" w:sz="0" w:space="0" w:color="auto"/>
                <w:bottom w:val="none" w:sz="0" w:space="0" w:color="auto"/>
                <w:right w:val="none" w:sz="0" w:space="0" w:color="auto"/>
              </w:divBdr>
            </w:div>
            <w:div w:id="731465590">
              <w:marLeft w:val="0"/>
              <w:marRight w:val="0"/>
              <w:marTop w:val="0"/>
              <w:marBottom w:val="0"/>
              <w:divBdr>
                <w:top w:val="none" w:sz="0" w:space="0" w:color="auto"/>
                <w:left w:val="none" w:sz="0" w:space="0" w:color="auto"/>
                <w:bottom w:val="none" w:sz="0" w:space="0" w:color="auto"/>
                <w:right w:val="none" w:sz="0" w:space="0" w:color="auto"/>
              </w:divBdr>
            </w:div>
            <w:div w:id="840924823">
              <w:marLeft w:val="0"/>
              <w:marRight w:val="0"/>
              <w:marTop w:val="0"/>
              <w:marBottom w:val="0"/>
              <w:divBdr>
                <w:top w:val="none" w:sz="0" w:space="0" w:color="auto"/>
                <w:left w:val="none" w:sz="0" w:space="0" w:color="auto"/>
                <w:bottom w:val="none" w:sz="0" w:space="0" w:color="auto"/>
                <w:right w:val="none" w:sz="0" w:space="0" w:color="auto"/>
              </w:divBdr>
            </w:div>
            <w:div w:id="925381926">
              <w:marLeft w:val="0"/>
              <w:marRight w:val="0"/>
              <w:marTop w:val="0"/>
              <w:marBottom w:val="0"/>
              <w:divBdr>
                <w:top w:val="none" w:sz="0" w:space="0" w:color="auto"/>
                <w:left w:val="none" w:sz="0" w:space="0" w:color="auto"/>
                <w:bottom w:val="none" w:sz="0" w:space="0" w:color="auto"/>
                <w:right w:val="none" w:sz="0" w:space="0" w:color="auto"/>
              </w:divBdr>
            </w:div>
            <w:div w:id="933175438">
              <w:marLeft w:val="0"/>
              <w:marRight w:val="0"/>
              <w:marTop w:val="0"/>
              <w:marBottom w:val="0"/>
              <w:divBdr>
                <w:top w:val="none" w:sz="0" w:space="0" w:color="auto"/>
                <w:left w:val="none" w:sz="0" w:space="0" w:color="auto"/>
                <w:bottom w:val="none" w:sz="0" w:space="0" w:color="auto"/>
                <w:right w:val="none" w:sz="0" w:space="0" w:color="auto"/>
              </w:divBdr>
            </w:div>
            <w:div w:id="939489940">
              <w:marLeft w:val="0"/>
              <w:marRight w:val="0"/>
              <w:marTop w:val="0"/>
              <w:marBottom w:val="0"/>
              <w:divBdr>
                <w:top w:val="none" w:sz="0" w:space="0" w:color="auto"/>
                <w:left w:val="none" w:sz="0" w:space="0" w:color="auto"/>
                <w:bottom w:val="none" w:sz="0" w:space="0" w:color="auto"/>
                <w:right w:val="none" w:sz="0" w:space="0" w:color="auto"/>
              </w:divBdr>
            </w:div>
            <w:div w:id="1033310526">
              <w:marLeft w:val="0"/>
              <w:marRight w:val="0"/>
              <w:marTop w:val="0"/>
              <w:marBottom w:val="0"/>
              <w:divBdr>
                <w:top w:val="none" w:sz="0" w:space="0" w:color="auto"/>
                <w:left w:val="none" w:sz="0" w:space="0" w:color="auto"/>
                <w:bottom w:val="none" w:sz="0" w:space="0" w:color="auto"/>
                <w:right w:val="none" w:sz="0" w:space="0" w:color="auto"/>
              </w:divBdr>
            </w:div>
            <w:div w:id="1068571664">
              <w:marLeft w:val="0"/>
              <w:marRight w:val="0"/>
              <w:marTop w:val="0"/>
              <w:marBottom w:val="0"/>
              <w:divBdr>
                <w:top w:val="none" w:sz="0" w:space="0" w:color="auto"/>
                <w:left w:val="none" w:sz="0" w:space="0" w:color="auto"/>
                <w:bottom w:val="none" w:sz="0" w:space="0" w:color="auto"/>
                <w:right w:val="none" w:sz="0" w:space="0" w:color="auto"/>
              </w:divBdr>
            </w:div>
            <w:div w:id="1287542704">
              <w:marLeft w:val="0"/>
              <w:marRight w:val="0"/>
              <w:marTop w:val="0"/>
              <w:marBottom w:val="0"/>
              <w:divBdr>
                <w:top w:val="none" w:sz="0" w:space="0" w:color="auto"/>
                <w:left w:val="none" w:sz="0" w:space="0" w:color="auto"/>
                <w:bottom w:val="none" w:sz="0" w:space="0" w:color="auto"/>
                <w:right w:val="none" w:sz="0" w:space="0" w:color="auto"/>
              </w:divBdr>
            </w:div>
            <w:div w:id="1321040029">
              <w:marLeft w:val="0"/>
              <w:marRight w:val="0"/>
              <w:marTop w:val="0"/>
              <w:marBottom w:val="0"/>
              <w:divBdr>
                <w:top w:val="none" w:sz="0" w:space="0" w:color="auto"/>
                <w:left w:val="none" w:sz="0" w:space="0" w:color="auto"/>
                <w:bottom w:val="none" w:sz="0" w:space="0" w:color="auto"/>
                <w:right w:val="none" w:sz="0" w:space="0" w:color="auto"/>
              </w:divBdr>
            </w:div>
            <w:div w:id="1520849490">
              <w:marLeft w:val="0"/>
              <w:marRight w:val="0"/>
              <w:marTop w:val="0"/>
              <w:marBottom w:val="0"/>
              <w:divBdr>
                <w:top w:val="none" w:sz="0" w:space="0" w:color="auto"/>
                <w:left w:val="none" w:sz="0" w:space="0" w:color="auto"/>
                <w:bottom w:val="none" w:sz="0" w:space="0" w:color="auto"/>
                <w:right w:val="none" w:sz="0" w:space="0" w:color="auto"/>
              </w:divBdr>
            </w:div>
            <w:div w:id="1568030828">
              <w:marLeft w:val="0"/>
              <w:marRight w:val="0"/>
              <w:marTop w:val="0"/>
              <w:marBottom w:val="0"/>
              <w:divBdr>
                <w:top w:val="none" w:sz="0" w:space="0" w:color="auto"/>
                <w:left w:val="none" w:sz="0" w:space="0" w:color="auto"/>
                <w:bottom w:val="none" w:sz="0" w:space="0" w:color="auto"/>
                <w:right w:val="none" w:sz="0" w:space="0" w:color="auto"/>
              </w:divBdr>
            </w:div>
            <w:div w:id="1569225976">
              <w:marLeft w:val="0"/>
              <w:marRight w:val="0"/>
              <w:marTop w:val="0"/>
              <w:marBottom w:val="0"/>
              <w:divBdr>
                <w:top w:val="none" w:sz="0" w:space="0" w:color="auto"/>
                <w:left w:val="none" w:sz="0" w:space="0" w:color="auto"/>
                <w:bottom w:val="none" w:sz="0" w:space="0" w:color="auto"/>
                <w:right w:val="none" w:sz="0" w:space="0" w:color="auto"/>
              </w:divBdr>
            </w:div>
            <w:div w:id="1596135099">
              <w:marLeft w:val="0"/>
              <w:marRight w:val="0"/>
              <w:marTop w:val="0"/>
              <w:marBottom w:val="0"/>
              <w:divBdr>
                <w:top w:val="none" w:sz="0" w:space="0" w:color="auto"/>
                <w:left w:val="none" w:sz="0" w:space="0" w:color="auto"/>
                <w:bottom w:val="none" w:sz="0" w:space="0" w:color="auto"/>
                <w:right w:val="none" w:sz="0" w:space="0" w:color="auto"/>
              </w:divBdr>
            </w:div>
            <w:div w:id="1613392897">
              <w:marLeft w:val="0"/>
              <w:marRight w:val="0"/>
              <w:marTop w:val="0"/>
              <w:marBottom w:val="0"/>
              <w:divBdr>
                <w:top w:val="none" w:sz="0" w:space="0" w:color="auto"/>
                <w:left w:val="none" w:sz="0" w:space="0" w:color="auto"/>
                <w:bottom w:val="none" w:sz="0" w:space="0" w:color="auto"/>
                <w:right w:val="none" w:sz="0" w:space="0" w:color="auto"/>
              </w:divBdr>
            </w:div>
            <w:div w:id="1623727268">
              <w:marLeft w:val="0"/>
              <w:marRight w:val="0"/>
              <w:marTop w:val="0"/>
              <w:marBottom w:val="0"/>
              <w:divBdr>
                <w:top w:val="none" w:sz="0" w:space="0" w:color="auto"/>
                <w:left w:val="none" w:sz="0" w:space="0" w:color="auto"/>
                <w:bottom w:val="none" w:sz="0" w:space="0" w:color="auto"/>
                <w:right w:val="none" w:sz="0" w:space="0" w:color="auto"/>
              </w:divBdr>
            </w:div>
            <w:div w:id="1646474071">
              <w:marLeft w:val="0"/>
              <w:marRight w:val="0"/>
              <w:marTop w:val="0"/>
              <w:marBottom w:val="0"/>
              <w:divBdr>
                <w:top w:val="none" w:sz="0" w:space="0" w:color="auto"/>
                <w:left w:val="none" w:sz="0" w:space="0" w:color="auto"/>
                <w:bottom w:val="none" w:sz="0" w:space="0" w:color="auto"/>
                <w:right w:val="none" w:sz="0" w:space="0" w:color="auto"/>
              </w:divBdr>
            </w:div>
            <w:div w:id="1649551743">
              <w:marLeft w:val="0"/>
              <w:marRight w:val="0"/>
              <w:marTop w:val="0"/>
              <w:marBottom w:val="0"/>
              <w:divBdr>
                <w:top w:val="none" w:sz="0" w:space="0" w:color="auto"/>
                <w:left w:val="none" w:sz="0" w:space="0" w:color="auto"/>
                <w:bottom w:val="none" w:sz="0" w:space="0" w:color="auto"/>
                <w:right w:val="none" w:sz="0" w:space="0" w:color="auto"/>
              </w:divBdr>
            </w:div>
            <w:div w:id="1817604872">
              <w:marLeft w:val="0"/>
              <w:marRight w:val="0"/>
              <w:marTop w:val="0"/>
              <w:marBottom w:val="0"/>
              <w:divBdr>
                <w:top w:val="none" w:sz="0" w:space="0" w:color="auto"/>
                <w:left w:val="none" w:sz="0" w:space="0" w:color="auto"/>
                <w:bottom w:val="none" w:sz="0" w:space="0" w:color="auto"/>
                <w:right w:val="none" w:sz="0" w:space="0" w:color="auto"/>
              </w:divBdr>
            </w:div>
            <w:div w:id="1817796116">
              <w:marLeft w:val="0"/>
              <w:marRight w:val="0"/>
              <w:marTop w:val="0"/>
              <w:marBottom w:val="0"/>
              <w:divBdr>
                <w:top w:val="none" w:sz="0" w:space="0" w:color="auto"/>
                <w:left w:val="none" w:sz="0" w:space="0" w:color="auto"/>
                <w:bottom w:val="none" w:sz="0" w:space="0" w:color="auto"/>
                <w:right w:val="none" w:sz="0" w:space="0" w:color="auto"/>
              </w:divBdr>
            </w:div>
            <w:div w:id="2021276389">
              <w:marLeft w:val="0"/>
              <w:marRight w:val="0"/>
              <w:marTop w:val="0"/>
              <w:marBottom w:val="0"/>
              <w:divBdr>
                <w:top w:val="none" w:sz="0" w:space="0" w:color="auto"/>
                <w:left w:val="none" w:sz="0" w:space="0" w:color="auto"/>
                <w:bottom w:val="none" w:sz="0" w:space="0" w:color="auto"/>
                <w:right w:val="none" w:sz="0" w:space="0" w:color="auto"/>
              </w:divBdr>
            </w:div>
            <w:div w:id="2030520811">
              <w:marLeft w:val="0"/>
              <w:marRight w:val="0"/>
              <w:marTop w:val="0"/>
              <w:marBottom w:val="0"/>
              <w:divBdr>
                <w:top w:val="none" w:sz="0" w:space="0" w:color="auto"/>
                <w:left w:val="none" w:sz="0" w:space="0" w:color="auto"/>
                <w:bottom w:val="none" w:sz="0" w:space="0" w:color="auto"/>
                <w:right w:val="none" w:sz="0" w:space="0" w:color="auto"/>
              </w:divBdr>
            </w:div>
            <w:div w:id="2034763490">
              <w:marLeft w:val="0"/>
              <w:marRight w:val="0"/>
              <w:marTop w:val="0"/>
              <w:marBottom w:val="0"/>
              <w:divBdr>
                <w:top w:val="none" w:sz="0" w:space="0" w:color="auto"/>
                <w:left w:val="none" w:sz="0" w:space="0" w:color="auto"/>
                <w:bottom w:val="none" w:sz="0" w:space="0" w:color="auto"/>
                <w:right w:val="none" w:sz="0" w:space="0" w:color="auto"/>
              </w:divBdr>
            </w:div>
            <w:div w:id="2045860446">
              <w:marLeft w:val="0"/>
              <w:marRight w:val="0"/>
              <w:marTop w:val="0"/>
              <w:marBottom w:val="0"/>
              <w:divBdr>
                <w:top w:val="none" w:sz="0" w:space="0" w:color="auto"/>
                <w:left w:val="none" w:sz="0" w:space="0" w:color="auto"/>
                <w:bottom w:val="none" w:sz="0" w:space="0" w:color="auto"/>
                <w:right w:val="none" w:sz="0" w:space="0" w:color="auto"/>
              </w:divBdr>
            </w:div>
            <w:div w:id="206336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8">
      <w:bodyDiv w:val="1"/>
      <w:marLeft w:val="0"/>
      <w:marRight w:val="0"/>
      <w:marTop w:val="0"/>
      <w:marBottom w:val="0"/>
      <w:divBdr>
        <w:top w:val="none" w:sz="0" w:space="0" w:color="auto"/>
        <w:left w:val="none" w:sz="0" w:space="0" w:color="auto"/>
        <w:bottom w:val="none" w:sz="0" w:space="0" w:color="auto"/>
        <w:right w:val="none" w:sz="0" w:space="0" w:color="auto"/>
      </w:divBdr>
    </w:div>
    <w:div w:id="139925784">
      <w:bodyDiv w:val="1"/>
      <w:marLeft w:val="0"/>
      <w:marRight w:val="0"/>
      <w:marTop w:val="0"/>
      <w:marBottom w:val="0"/>
      <w:divBdr>
        <w:top w:val="none" w:sz="0" w:space="0" w:color="auto"/>
        <w:left w:val="none" w:sz="0" w:space="0" w:color="auto"/>
        <w:bottom w:val="none" w:sz="0" w:space="0" w:color="auto"/>
        <w:right w:val="none" w:sz="0" w:space="0" w:color="auto"/>
      </w:divBdr>
    </w:div>
    <w:div w:id="140121805">
      <w:bodyDiv w:val="1"/>
      <w:marLeft w:val="0"/>
      <w:marRight w:val="0"/>
      <w:marTop w:val="0"/>
      <w:marBottom w:val="0"/>
      <w:divBdr>
        <w:top w:val="none" w:sz="0" w:space="0" w:color="auto"/>
        <w:left w:val="none" w:sz="0" w:space="0" w:color="auto"/>
        <w:bottom w:val="none" w:sz="0" w:space="0" w:color="auto"/>
        <w:right w:val="none" w:sz="0" w:space="0" w:color="auto"/>
      </w:divBdr>
    </w:div>
    <w:div w:id="146750147">
      <w:bodyDiv w:val="1"/>
      <w:marLeft w:val="0"/>
      <w:marRight w:val="0"/>
      <w:marTop w:val="0"/>
      <w:marBottom w:val="0"/>
      <w:divBdr>
        <w:top w:val="none" w:sz="0" w:space="0" w:color="auto"/>
        <w:left w:val="none" w:sz="0" w:space="0" w:color="auto"/>
        <w:bottom w:val="none" w:sz="0" w:space="0" w:color="auto"/>
        <w:right w:val="none" w:sz="0" w:space="0" w:color="auto"/>
      </w:divBdr>
      <w:divsChild>
        <w:div w:id="910888149">
          <w:marLeft w:val="0"/>
          <w:marRight w:val="0"/>
          <w:marTop w:val="0"/>
          <w:marBottom w:val="0"/>
          <w:divBdr>
            <w:top w:val="none" w:sz="0" w:space="0" w:color="auto"/>
            <w:left w:val="none" w:sz="0" w:space="0" w:color="auto"/>
            <w:bottom w:val="none" w:sz="0" w:space="0" w:color="auto"/>
            <w:right w:val="none" w:sz="0" w:space="0" w:color="auto"/>
          </w:divBdr>
        </w:div>
        <w:div w:id="1663969560">
          <w:marLeft w:val="0"/>
          <w:marRight w:val="0"/>
          <w:marTop w:val="0"/>
          <w:marBottom w:val="0"/>
          <w:divBdr>
            <w:top w:val="none" w:sz="0" w:space="0" w:color="auto"/>
            <w:left w:val="none" w:sz="0" w:space="0" w:color="auto"/>
            <w:bottom w:val="none" w:sz="0" w:space="0" w:color="auto"/>
            <w:right w:val="none" w:sz="0" w:space="0" w:color="auto"/>
          </w:divBdr>
        </w:div>
        <w:div w:id="2041279341">
          <w:marLeft w:val="0"/>
          <w:marRight w:val="0"/>
          <w:marTop w:val="0"/>
          <w:marBottom w:val="0"/>
          <w:divBdr>
            <w:top w:val="none" w:sz="0" w:space="0" w:color="auto"/>
            <w:left w:val="none" w:sz="0" w:space="0" w:color="auto"/>
            <w:bottom w:val="none" w:sz="0" w:space="0" w:color="auto"/>
            <w:right w:val="none" w:sz="0" w:space="0" w:color="auto"/>
          </w:divBdr>
        </w:div>
      </w:divsChild>
    </w:div>
    <w:div w:id="155851807">
      <w:bodyDiv w:val="1"/>
      <w:marLeft w:val="0"/>
      <w:marRight w:val="0"/>
      <w:marTop w:val="0"/>
      <w:marBottom w:val="0"/>
      <w:divBdr>
        <w:top w:val="none" w:sz="0" w:space="0" w:color="auto"/>
        <w:left w:val="none" w:sz="0" w:space="0" w:color="auto"/>
        <w:bottom w:val="none" w:sz="0" w:space="0" w:color="auto"/>
        <w:right w:val="none" w:sz="0" w:space="0" w:color="auto"/>
      </w:divBdr>
    </w:div>
    <w:div w:id="157772109">
      <w:bodyDiv w:val="1"/>
      <w:marLeft w:val="0"/>
      <w:marRight w:val="0"/>
      <w:marTop w:val="0"/>
      <w:marBottom w:val="0"/>
      <w:divBdr>
        <w:top w:val="none" w:sz="0" w:space="0" w:color="auto"/>
        <w:left w:val="none" w:sz="0" w:space="0" w:color="auto"/>
        <w:bottom w:val="none" w:sz="0" w:space="0" w:color="auto"/>
        <w:right w:val="none" w:sz="0" w:space="0" w:color="auto"/>
      </w:divBdr>
    </w:div>
    <w:div w:id="159583482">
      <w:bodyDiv w:val="1"/>
      <w:marLeft w:val="0"/>
      <w:marRight w:val="0"/>
      <w:marTop w:val="0"/>
      <w:marBottom w:val="0"/>
      <w:divBdr>
        <w:top w:val="none" w:sz="0" w:space="0" w:color="auto"/>
        <w:left w:val="none" w:sz="0" w:space="0" w:color="auto"/>
        <w:bottom w:val="none" w:sz="0" w:space="0" w:color="auto"/>
        <w:right w:val="none" w:sz="0" w:space="0" w:color="auto"/>
      </w:divBdr>
    </w:div>
    <w:div w:id="206526221">
      <w:bodyDiv w:val="1"/>
      <w:marLeft w:val="0"/>
      <w:marRight w:val="0"/>
      <w:marTop w:val="0"/>
      <w:marBottom w:val="0"/>
      <w:divBdr>
        <w:top w:val="none" w:sz="0" w:space="0" w:color="auto"/>
        <w:left w:val="none" w:sz="0" w:space="0" w:color="auto"/>
        <w:bottom w:val="none" w:sz="0" w:space="0" w:color="auto"/>
        <w:right w:val="none" w:sz="0" w:space="0" w:color="auto"/>
      </w:divBdr>
    </w:div>
    <w:div w:id="209877526">
      <w:bodyDiv w:val="1"/>
      <w:marLeft w:val="0"/>
      <w:marRight w:val="0"/>
      <w:marTop w:val="0"/>
      <w:marBottom w:val="0"/>
      <w:divBdr>
        <w:top w:val="none" w:sz="0" w:space="0" w:color="auto"/>
        <w:left w:val="none" w:sz="0" w:space="0" w:color="auto"/>
        <w:bottom w:val="none" w:sz="0" w:space="0" w:color="auto"/>
        <w:right w:val="none" w:sz="0" w:space="0" w:color="auto"/>
      </w:divBdr>
      <w:divsChild>
        <w:div w:id="736589668">
          <w:marLeft w:val="0"/>
          <w:marRight w:val="0"/>
          <w:marTop w:val="0"/>
          <w:marBottom w:val="0"/>
          <w:divBdr>
            <w:top w:val="none" w:sz="0" w:space="0" w:color="auto"/>
            <w:left w:val="none" w:sz="0" w:space="0" w:color="auto"/>
            <w:bottom w:val="none" w:sz="0" w:space="0" w:color="auto"/>
            <w:right w:val="none" w:sz="0" w:space="0" w:color="auto"/>
          </w:divBdr>
        </w:div>
        <w:div w:id="761143819">
          <w:marLeft w:val="0"/>
          <w:marRight w:val="0"/>
          <w:marTop w:val="0"/>
          <w:marBottom w:val="0"/>
          <w:divBdr>
            <w:top w:val="none" w:sz="0" w:space="0" w:color="auto"/>
            <w:left w:val="none" w:sz="0" w:space="0" w:color="auto"/>
            <w:bottom w:val="none" w:sz="0" w:space="0" w:color="auto"/>
            <w:right w:val="none" w:sz="0" w:space="0" w:color="auto"/>
          </w:divBdr>
          <w:divsChild>
            <w:div w:id="145171199">
              <w:marLeft w:val="-75"/>
              <w:marRight w:val="0"/>
              <w:marTop w:val="30"/>
              <w:marBottom w:val="30"/>
              <w:divBdr>
                <w:top w:val="none" w:sz="0" w:space="0" w:color="auto"/>
                <w:left w:val="none" w:sz="0" w:space="0" w:color="auto"/>
                <w:bottom w:val="none" w:sz="0" w:space="0" w:color="auto"/>
                <w:right w:val="none" w:sz="0" w:space="0" w:color="auto"/>
              </w:divBdr>
              <w:divsChild>
                <w:div w:id="156456200">
                  <w:marLeft w:val="0"/>
                  <w:marRight w:val="0"/>
                  <w:marTop w:val="0"/>
                  <w:marBottom w:val="0"/>
                  <w:divBdr>
                    <w:top w:val="none" w:sz="0" w:space="0" w:color="auto"/>
                    <w:left w:val="none" w:sz="0" w:space="0" w:color="auto"/>
                    <w:bottom w:val="none" w:sz="0" w:space="0" w:color="auto"/>
                    <w:right w:val="none" w:sz="0" w:space="0" w:color="auto"/>
                  </w:divBdr>
                  <w:divsChild>
                    <w:div w:id="1247378828">
                      <w:marLeft w:val="0"/>
                      <w:marRight w:val="0"/>
                      <w:marTop w:val="0"/>
                      <w:marBottom w:val="0"/>
                      <w:divBdr>
                        <w:top w:val="none" w:sz="0" w:space="0" w:color="auto"/>
                        <w:left w:val="none" w:sz="0" w:space="0" w:color="auto"/>
                        <w:bottom w:val="none" w:sz="0" w:space="0" w:color="auto"/>
                        <w:right w:val="none" w:sz="0" w:space="0" w:color="auto"/>
                      </w:divBdr>
                    </w:div>
                  </w:divsChild>
                </w:div>
                <w:div w:id="265773417">
                  <w:marLeft w:val="0"/>
                  <w:marRight w:val="0"/>
                  <w:marTop w:val="0"/>
                  <w:marBottom w:val="0"/>
                  <w:divBdr>
                    <w:top w:val="none" w:sz="0" w:space="0" w:color="auto"/>
                    <w:left w:val="none" w:sz="0" w:space="0" w:color="auto"/>
                    <w:bottom w:val="none" w:sz="0" w:space="0" w:color="auto"/>
                    <w:right w:val="none" w:sz="0" w:space="0" w:color="auto"/>
                  </w:divBdr>
                  <w:divsChild>
                    <w:div w:id="1040319745">
                      <w:marLeft w:val="0"/>
                      <w:marRight w:val="0"/>
                      <w:marTop w:val="0"/>
                      <w:marBottom w:val="0"/>
                      <w:divBdr>
                        <w:top w:val="none" w:sz="0" w:space="0" w:color="auto"/>
                        <w:left w:val="none" w:sz="0" w:space="0" w:color="auto"/>
                        <w:bottom w:val="none" w:sz="0" w:space="0" w:color="auto"/>
                        <w:right w:val="none" w:sz="0" w:space="0" w:color="auto"/>
                      </w:divBdr>
                    </w:div>
                  </w:divsChild>
                </w:div>
                <w:div w:id="450517939">
                  <w:marLeft w:val="0"/>
                  <w:marRight w:val="0"/>
                  <w:marTop w:val="0"/>
                  <w:marBottom w:val="0"/>
                  <w:divBdr>
                    <w:top w:val="none" w:sz="0" w:space="0" w:color="auto"/>
                    <w:left w:val="none" w:sz="0" w:space="0" w:color="auto"/>
                    <w:bottom w:val="none" w:sz="0" w:space="0" w:color="auto"/>
                    <w:right w:val="none" w:sz="0" w:space="0" w:color="auto"/>
                  </w:divBdr>
                  <w:divsChild>
                    <w:div w:id="1193879072">
                      <w:marLeft w:val="0"/>
                      <w:marRight w:val="0"/>
                      <w:marTop w:val="0"/>
                      <w:marBottom w:val="0"/>
                      <w:divBdr>
                        <w:top w:val="none" w:sz="0" w:space="0" w:color="auto"/>
                        <w:left w:val="none" w:sz="0" w:space="0" w:color="auto"/>
                        <w:bottom w:val="none" w:sz="0" w:space="0" w:color="auto"/>
                        <w:right w:val="none" w:sz="0" w:space="0" w:color="auto"/>
                      </w:divBdr>
                    </w:div>
                  </w:divsChild>
                </w:div>
                <w:div w:id="480119166">
                  <w:marLeft w:val="0"/>
                  <w:marRight w:val="0"/>
                  <w:marTop w:val="0"/>
                  <w:marBottom w:val="0"/>
                  <w:divBdr>
                    <w:top w:val="none" w:sz="0" w:space="0" w:color="auto"/>
                    <w:left w:val="none" w:sz="0" w:space="0" w:color="auto"/>
                    <w:bottom w:val="none" w:sz="0" w:space="0" w:color="auto"/>
                    <w:right w:val="none" w:sz="0" w:space="0" w:color="auto"/>
                  </w:divBdr>
                  <w:divsChild>
                    <w:div w:id="494955408">
                      <w:marLeft w:val="0"/>
                      <w:marRight w:val="0"/>
                      <w:marTop w:val="0"/>
                      <w:marBottom w:val="0"/>
                      <w:divBdr>
                        <w:top w:val="none" w:sz="0" w:space="0" w:color="auto"/>
                        <w:left w:val="none" w:sz="0" w:space="0" w:color="auto"/>
                        <w:bottom w:val="none" w:sz="0" w:space="0" w:color="auto"/>
                        <w:right w:val="none" w:sz="0" w:space="0" w:color="auto"/>
                      </w:divBdr>
                    </w:div>
                  </w:divsChild>
                </w:div>
                <w:div w:id="529073379">
                  <w:marLeft w:val="0"/>
                  <w:marRight w:val="0"/>
                  <w:marTop w:val="0"/>
                  <w:marBottom w:val="0"/>
                  <w:divBdr>
                    <w:top w:val="none" w:sz="0" w:space="0" w:color="auto"/>
                    <w:left w:val="none" w:sz="0" w:space="0" w:color="auto"/>
                    <w:bottom w:val="none" w:sz="0" w:space="0" w:color="auto"/>
                    <w:right w:val="none" w:sz="0" w:space="0" w:color="auto"/>
                  </w:divBdr>
                  <w:divsChild>
                    <w:div w:id="949551335">
                      <w:marLeft w:val="0"/>
                      <w:marRight w:val="0"/>
                      <w:marTop w:val="0"/>
                      <w:marBottom w:val="0"/>
                      <w:divBdr>
                        <w:top w:val="none" w:sz="0" w:space="0" w:color="auto"/>
                        <w:left w:val="none" w:sz="0" w:space="0" w:color="auto"/>
                        <w:bottom w:val="none" w:sz="0" w:space="0" w:color="auto"/>
                        <w:right w:val="none" w:sz="0" w:space="0" w:color="auto"/>
                      </w:divBdr>
                    </w:div>
                  </w:divsChild>
                </w:div>
                <w:div w:id="575676547">
                  <w:marLeft w:val="0"/>
                  <w:marRight w:val="0"/>
                  <w:marTop w:val="0"/>
                  <w:marBottom w:val="0"/>
                  <w:divBdr>
                    <w:top w:val="none" w:sz="0" w:space="0" w:color="auto"/>
                    <w:left w:val="none" w:sz="0" w:space="0" w:color="auto"/>
                    <w:bottom w:val="none" w:sz="0" w:space="0" w:color="auto"/>
                    <w:right w:val="none" w:sz="0" w:space="0" w:color="auto"/>
                  </w:divBdr>
                  <w:divsChild>
                    <w:div w:id="95953163">
                      <w:marLeft w:val="0"/>
                      <w:marRight w:val="0"/>
                      <w:marTop w:val="0"/>
                      <w:marBottom w:val="0"/>
                      <w:divBdr>
                        <w:top w:val="none" w:sz="0" w:space="0" w:color="auto"/>
                        <w:left w:val="none" w:sz="0" w:space="0" w:color="auto"/>
                        <w:bottom w:val="none" w:sz="0" w:space="0" w:color="auto"/>
                        <w:right w:val="none" w:sz="0" w:space="0" w:color="auto"/>
                      </w:divBdr>
                    </w:div>
                  </w:divsChild>
                </w:div>
                <w:div w:id="652177226">
                  <w:marLeft w:val="0"/>
                  <w:marRight w:val="0"/>
                  <w:marTop w:val="0"/>
                  <w:marBottom w:val="0"/>
                  <w:divBdr>
                    <w:top w:val="none" w:sz="0" w:space="0" w:color="auto"/>
                    <w:left w:val="none" w:sz="0" w:space="0" w:color="auto"/>
                    <w:bottom w:val="none" w:sz="0" w:space="0" w:color="auto"/>
                    <w:right w:val="none" w:sz="0" w:space="0" w:color="auto"/>
                  </w:divBdr>
                  <w:divsChild>
                    <w:div w:id="129835291">
                      <w:marLeft w:val="0"/>
                      <w:marRight w:val="0"/>
                      <w:marTop w:val="0"/>
                      <w:marBottom w:val="0"/>
                      <w:divBdr>
                        <w:top w:val="none" w:sz="0" w:space="0" w:color="auto"/>
                        <w:left w:val="none" w:sz="0" w:space="0" w:color="auto"/>
                        <w:bottom w:val="none" w:sz="0" w:space="0" w:color="auto"/>
                        <w:right w:val="none" w:sz="0" w:space="0" w:color="auto"/>
                      </w:divBdr>
                    </w:div>
                  </w:divsChild>
                </w:div>
                <w:div w:id="696276190">
                  <w:marLeft w:val="0"/>
                  <w:marRight w:val="0"/>
                  <w:marTop w:val="0"/>
                  <w:marBottom w:val="0"/>
                  <w:divBdr>
                    <w:top w:val="none" w:sz="0" w:space="0" w:color="auto"/>
                    <w:left w:val="none" w:sz="0" w:space="0" w:color="auto"/>
                    <w:bottom w:val="none" w:sz="0" w:space="0" w:color="auto"/>
                    <w:right w:val="none" w:sz="0" w:space="0" w:color="auto"/>
                  </w:divBdr>
                  <w:divsChild>
                    <w:div w:id="1272476237">
                      <w:marLeft w:val="0"/>
                      <w:marRight w:val="0"/>
                      <w:marTop w:val="0"/>
                      <w:marBottom w:val="0"/>
                      <w:divBdr>
                        <w:top w:val="none" w:sz="0" w:space="0" w:color="auto"/>
                        <w:left w:val="none" w:sz="0" w:space="0" w:color="auto"/>
                        <w:bottom w:val="none" w:sz="0" w:space="0" w:color="auto"/>
                        <w:right w:val="none" w:sz="0" w:space="0" w:color="auto"/>
                      </w:divBdr>
                    </w:div>
                  </w:divsChild>
                </w:div>
                <w:div w:id="744298724">
                  <w:marLeft w:val="0"/>
                  <w:marRight w:val="0"/>
                  <w:marTop w:val="0"/>
                  <w:marBottom w:val="0"/>
                  <w:divBdr>
                    <w:top w:val="none" w:sz="0" w:space="0" w:color="auto"/>
                    <w:left w:val="none" w:sz="0" w:space="0" w:color="auto"/>
                    <w:bottom w:val="none" w:sz="0" w:space="0" w:color="auto"/>
                    <w:right w:val="none" w:sz="0" w:space="0" w:color="auto"/>
                  </w:divBdr>
                  <w:divsChild>
                    <w:div w:id="1329791741">
                      <w:marLeft w:val="0"/>
                      <w:marRight w:val="0"/>
                      <w:marTop w:val="0"/>
                      <w:marBottom w:val="0"/>
                      <w:divBdr>
                        <w:top w:val="none" w:sz="0" w:space="0" w:color="auto"/>
                        <w:left w:val="none" w:sz="0" w:space="0" w:color="auto"/>
                        <w:bottom w:val="none" w:sz="0" w:space="0" w:color="auto"/>
                        <w:right w:val="none" w:sz="0" w:space="0" w:color="auto"/>
                      </w:divBdr>
                    </w:div>
                  </w:divsChild>
                </w:div>
                <w:div w:id="792946767">
                  <w:marLeft w:val="0"/>
                  <w:marRight w:val="0"/>
                  <w:marTop w:val="0"/>
                  <w:marBottom w:val="0"/>
                  <w:divBdr>
                    <w:top w:val="none" w:sz="0" w:space="0" w:color="auto"/>
                    <w:left w:val="none" w:sz="0" w:space="0" w:color="auto"/>
                    <w:bottom w:val="none" w:sz="0" w:space="0" w:color="auto"/>
                    <w:right w:val="none" w:sz="0" w:space="0" w:color="auto"/>
                  </w:divBdr>
                  <w:divsChild>
                    <w:div w:id="1372151756">
                      <w:marLeft w:val="0"/>
                      <w:marRight w:val="0"/>
                      <w:marTop w:val="0"/>
                      <w:marBottom w:val="0"/>
                      <w:divBdr>
                        <w:top w:val="none" w:sz="0" w:space="0" w:color="auto"/>
                        <w:left w:val="none" w:sz="0" w:space="0" w:color="auto"/>
                        <w:bottom w:val="none" w:sz="0" w:space="0" w:color="auto"/>
                        <w:right w:val="none" w:sz="0" w:space="0" w:color="auto"/>
                      </w:divBdr>
                    </w:div>
                  </w:divsChild>
                </w:div>
                <w:div w:id="847793239">
                  <w:marLeft w:val="0"/>
                  <w:marRight w:val="0"/>
                  <w:marTop w:val="0"/>
                  <w:marBottom w:val="0"/>
                  <w:divBdr>
                    <w:top w:val="none" w:sz="0" w:space="0" w:color="auto"/>
                    <w:left w:val="none" w:sz="0" w:space="0" w:color="auto"/>
                    <w:bottom w:val="none" w:sz="0" w:space="0" w:color="auto"/>
                    <w:right w:val="none" w:sz="0" w:space="0" w:color="auto"/>
                  </w:divBdr>
                  <w:divsChild>
                    <w:div w:id="2046371137">
                      <w:marLeft w:val="0"/>
                      <w:marRight w:val="0"/>
                      <w:marTop w:val="0"/>
                      <w:marBottom w:val="0"/>
                      <w:divBdr>
                        <w:top w:val="none" w:sz="0" w:space="0" w:color="auto"/>
                        <w:left w:val="none" w:sz="0" w:space="0" w:color="auto"/>
                        <w:bottom w:val="none" w:sz="0" w:space="0" w:color="auto"/>
                        <w:right w:val="none" w:sz="0" w:space="0" w:color="auto"/>
                      </w:divBdr>
                    </w:div>
                  </w:divsChild>
                </w:div>
                <w:div w:id="945967802">
                  <w:marLeft w:val="0"/>
                  <w:marRight w:val="0"/>
                  <w:marTop w:val="0"/>
                  <w:marBottom w:val="0"/>
                  <w:divBdr>
                    <w:top w:val="none" w:sz="0" w:space="0" w:color="auto"/>
                    <w:left w:val="none" w:sz="0" w:space="0" w:color="auto"/>
                    <w:bottom w:val="none" w:sz="0" w:space="0" w:color="auto"/>
                    <w:right w:val="none" w:sz="0" w:space="0" w:color="auto"/>
                  </w:divBdr>
                  <w:divsChild>
                    <w:div w:id="2021616739">
                      <w:marLeft w:val="0"/>
                      <w:marRight w:val="0"/>
                      <w:marTop w:val="0"/>
                      <w:marBottom w:val="0"/>
                      <w:divBdr>
                        <w:top w:val="none" w:sz="0" w:space="0" w:color="auto"/>
                        <w:left w:val="none" w:sz="0" w:space="0" w:color="auto"/>
                        <w:bottom w:val="none" w:sz="0" w:space="0" w:color="auto"/>
                        <w:right w:val="none" w:sz="0" w:space="0" w:color="auto"/>
                      </w:divBdr>
                    </w:div>
                  </w:divsChild>
                </w:div>
                <w:div w:id="1233079723">
                  <w:marLeft w:val="0"/>
                  <w:marRight w:val="0"/>
                  <w:marTop w:val="0"/>
                  <w:marBottom w:val="0"/>
                  <w:divBdr>
                    <w:top w:val="none" w:sz="0" w:space="0" w:color="auto"/>
                    <w:left w:val="none" w:sz="0" w:space="0" w:color="auto"/>
                    <w:bottom w:val="none" w:sz="0" w:space="0" w:color="auto"/>
                    <w:right w:val="none" w:sz="0" w:space="0" w:color="auto"/>
                  </w:divBdr>
                  <w:divsChild>
                    <w:div w:id="1813130742">
                      <w:marLeft w:val="0"/>
                      <w:marRight w:val="0"/>
                      <w:marTop w:val="0"/>
                      <w:marBottom w:val="0"/>
                      <w:divBdr>
                        <w:top w:val="none" w:sz="0" w:space="0" w:color="auto"/>
                        <w:left w:val="none" w:sz="0" w:space="0" w:color="auto"/>
                        <w:bottom w:val="none" w:sz="0" w:space="0" w:color="auto"/>
                        <w:right w:val="none" w:sz="0" w:space="0" w:color="auto"/>
                      </w:divBdr>
                    </w:div>
                  </w:divsChild>
                </w:div>
                <w:div w:id="1298072853">
                  <w:marLeft w:val="0"/>
                  <w:marRight w:val="0"/>
                  <w:marTop w:val="0"/>
                  <w:marBottom w:val="0"/>
                  <w:divBdr>
                    <w:top w:val="none" w:sz="0" w:space="0" w:color="auto"/>
                    <w:left w:val="none" w:sz="0" w:space="0" w:color="auto"/>
                    <w:bottom w:val="none" w:sz="0" w:space="0" w:color="auto"/>
                    <w:right w:val="none" w:sz="0" w:space="0" w:color="auto"/>
                  </w:divBdr>
                  <w:divsChild>
                    <w:div w:id="462770634">
                      <w:marLeft w:val="0"/>
                      <w:marRight w:val="0"/>
                      <w:marTop w:val="0"/>
                      <w:marBottom w:val="0"/>
                      <w:divBdr>
                        <w:top w:val="none" w:sz="0" w:space="0" w:color="auto"/>
                        <w:left w:val="none" w:sz="0" w:space="0" w:color="auto"/>
                        <w:bottom w:val="none" w:sz="0" w:space="0" w:color="auto"/>
                        <w:right w:val="none" w:sz="0" w:space="0" w:color="auto"/>
                      </w:divBdr>
                    </w:div>
                  </w:divsChild>
                </w:div>
                <w:div w:id="1582178368">
                  <w:marLeft w:val="0"/>
                  <w:marRight w:val="0"/>
                  <w:marTop w:val="0"/>
                  <w:marBottom w:val="0"/>
                  <w:divBdr>
                    <w:top w:val="none" w:sz="0" w:space="0" w:color="auto"/>
                    <w:left w:val="none" w:sz="0" w:space="0" w:color="auto"/>
                    <w:bottom w:val="none" w:sz="0" w:space="0" w:color="auto"/>
                    <w:right w:val="none" w:sz="0" w:space="0" w:color="auto"/>
                  </w:divBdr>
                  <w:divsChild>
                    <w:div w:id="158734930">
                      <w:marLeft w:val="0"/>
                      <w:marRight w:val="0"/>
                      <w:marTop w:val="0"/>
                      <w:marBottom w:val="0"/>
                      <w:divBdr>
                        <w:top w:val="none" w:sz="0" w:space="0" w:color="auto"/>
                        <w:left w:val="none" w:sz="0" w:space="0" w:color="auto"/>
                        <w:bottom w:val="none" w:sz="0" w:space="0" w:color="auto"/>
                        <w:right w:val="none" w:sz="0" w:space="0" w:color="auto"/>
                      </w:divBdr>
                    </w:div>
                  </w:divsChild>
                </w:div>
                <w:div w:id="1717199139">
                  <w:marLeft w:val="0"/>
                  <w:marRight w:val="0"/>
                  <w:marTop w:val="0"/>
                  <w:marBottom w:val="0"/>
                  <w:divBdr>
                    <w:top w:val="none" w:sz="0" w:space="0" w:color="auto"/>
                    <w:left w:val="none" w:sz="0" w:space="0" w:color="auto"/>
                    <w:bottom w:val="none" w:sz="0" w:space="0" w:color="auto"/>
                    <w:right w:val="none" w:sz="0" w:space="0" w:color="auto"/>
                  </w:divBdr>
                  <w:divsChild>
                    <w:div w:id="980112506">
                      <w:marLeft w:val="0"/>
                      <w:marRight w:val="0"/>
                      <w:marTop w:val="0"/>
                      <w:marBottom w:val="0"/>
                      <w:divBdr>
                        <w:top w:val="none" w:sz="0" w:space="0" w:color="auto"/>
                        <w:left w:val="none" w:sz="0" w:space="0" w:color="auto"/>
                        <w:bottom w:val="none" w:sz="0" w:space="0" w:color="auto"/>
                        <w:right w:val="none" w:sz="0" w:space="0" w:color="auto"/>
                      </w:divBdr>
                    </w:div>
                  </w:divsChild>
                </w:div>
                <w:div w:id="1741174763">
                  <w:marLeft w:val="0"/>
                  <w:marRight w:val="0"/>
                  <w:marTop w:val="0"/>
                  <w:marBottom w:val="0"/>
                  <w:divBdr>
                    <w:top w:val="none" w:sz="0" w:space="0" w:color="auto"/>
                    <w:left w:val="none" w:sz="0" w:space="0" w:color="auto"/>
                    <w:bottom w:val="none" w:sz="0" w:space="0" w:color="auto"/>
                    <w:right w:val="none" w:sz="0" w:space="0" w:color="auto"/>
                  </w:divBdr>
                  <w:divsChild>
                    <w:div w:id="1669018040">
                      <w:marLeft w:val="0"/>
                      <w:marRight w:val="0"/>
                      <w:marTop w:val="0"/>
                      <w:marBottom w:val="0"/>
                      <w:divBdr>
                        <w:top w:val="none" w:sz="0" w:space="0" w:color="auto"/>
                        <w:left w:val="none" w:sz="0" w:space="0" w:color="auto"/>
                        <w:bottom w:val="none" w:sz="0" w:space="0" w:color="auto"/>
                        <w:right w:val="none" w:sz="0" w:space="0" w:color="auto"/>
                      </w:divBdr>
                    </w:div>
                  </w:divsChild>
                </w:div>
                <w:div w:id="1944266656">
                  <w:marLeft w:val="0"/>
                  <w:marRight w:val="0"/>
                  <w:marTop w:val="0"/>
                  <w:marBottom w:val="0"/>
                  <w:divBdr>
                    <w:top w:val="none" w:sz="0" w:space="0" w:color="auto"/>
                    <w:left w:val="none" w:sz="0" w:space="0" w:color="auto"/>
                    <w:bottom w:val="none" w:sz="0" w:space="0" w:color="auto"/>
                    <w:right w:val="none" w:sz="0" w:space="0" w:color="auto"/>
                  </w:divBdr>
                  <w:divsChild>
                    <w:div w:id="1507669983">
                      <w:marLeft w:val="0"/>
                      <w:marRight w:val="0"/>
                      <w:marTop w:val="0"/>
                      <w:marBottom w:val="0"/>
                      <w:divBdr>
                        <w:top w:val="none" w:sz="0" w:space="0" w:color="auto"/>
                        <w:left w:val="none" w:sz="0" w:space="0" w:color="auto"/>
                        <w:bottom w:val="none" w:sz="0" w:space="0" w:color="auto"/>
                        <w:right w:val="none" w:sz="0" w:space="0" w:color="auto"/>
                      </w:divBdr>
                    </w:div>
                  </w:divsChild>
                </w:div>
                <w:div w:id="2089692006">
                  <w:marLeft w:val="0"/>
                  <w:marRight w:val="0"/>
                  <w:marTop w:val="0"/>
                  <w:marBottom w:val="0"/>
                  <w:divBdr>
                    <w:top w:val="none" w:sz="0" w:space="0" w:color="auto"/>
                    <w:left w:val="none" w:sz="0" w:space="0" w:color="auto"/>
                    <w:bottom w:val="none" w:sz="0" w:space="0" w:color="auto"/>
                    <w:right w:val="none" w:sz="0" w:space="0" w:color="auto"/>
                  </w:divBdr>
                  <w:divsChild>
                    <w:div w:id="113502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985038">
          <w:marLeft w:val="0"/>
          <w:marRight w:val="0"/>
          <w:marTop w:val="0"/>
          <w:marBottom w:val="0"/>
          <w:divBdr>
            <w:top w:val="none" w:sz="0" w:space="0" w:color="auto"/>
            <w:left w:val="none" w:sz="0" w:space="0" w:color="auto"/>
            <w:bottom w:val="none" w:sz="0" w:space="0" w:color="auto"/>
            <w:right w:val="none" w:sz="0" w:space="0" w:color="auto"/>
          </w:divBdr>
        </w:div>
        <w:div w:id="992412139">
          <w:marLeft w:val="0"/>
          <w:marRight w:val="0"/>
          <w:marTop w:val="0"/>
          <w:marBottom w:val="0"/>
          <w:divBdr>
            <w:top w:val="none" w:sz="0" w:space="0" w:color="auto"/>
            <w:left w:val="none" w:sz="0" w:space="0" w:color="auto"/>
            <w:bottom w:val="none" w:sz="0" w:space="0" w:color="auto"/>
            <w:right w:val="none" w:sz="0" w:space="0" w:color="auto"/>
          </w:divBdr>
        </w:div>
        <w:div w:id="1150053159">
          <w:marLeft w:val="0"/>
          <w:marRight w:val="0"/>
          <w:marTop w:val="0"/>
          <w:marBottom w:val="0"/>
          <w:divBdr>
            <w:top w:val="none" w:sz="0" w:space="0" w:color="auto"/>
            <w:left w:val="none" w:sz="0" w:space="0" w:color="auto"/>
            <w:bottom w:val="none" w:sz="0" w:space="0" w:color="auto"/>
            <w:right w:val="none" w:sz="0" w:space="0" w:color="auto"/>
          </w:divBdr>
          <w:divsChild>
            <w:div w:id="292370835">
              <w:marLeft w:val="0"/>
              <w:marRight w:val="0"/>
              <w:marTop w:val="0"/>
              <w:marBottom w:val="0"/>
              <w:divBdr>
                <w:top w:val="none" w:sz="0" w:space="0" w:color="auto"/>
                <w:left w:val="none" w:sz="0" w:space="0" w:color="auto"/>
                <w:bottom w:val="none" w:sz="0" w:space="0" w:color="auto"/>
                <w:right w:val="none" w:sz="0" w:space="0" w:color="auto"/>
              </w:divBdr>
            </w:div>
            <w:div w:id="342707352">
              <w:marLeft w:val="0"/>
              <w:marRight w:val="0"/>
              <w:marTop w:val="0"/>
              <w:marBottom w:val="0"/>
              <w:divBdr>
                <w:top w:val="none" w:sz="0" w:space="0" w:color="auto"/>
                <w:left w:val="none" w:sz="0" w:space="0" w:color="auto"/>
                <w:bottom w:val="none" w:sz="0" w:space="0" w:color="auto"/>
                <w:right w:val="none" w:sz="0" w:space="0" w:color="auto"/>
              </w:divBdr>
            </w:div>
            <w:div w:id="445468971">
              <w:marLeft w:val="0"/>
              <w:marRight w:val="0"/>
              <w:marTop w:val="0"/>
              <w:marBottom w:val="0"/>
              <w:divBdr>
                <w:top w:val="none" w:sz="0" w:space="0" w:color="auto"/>
                <w:left w:val="none" w:sz="0" w:space="0" w:color="auto"/>
                <w:bottom w:val="none" w:sz="0" w:space="0" w:color="auto"/>
                <w:right w:val="none" w:sz="0" w:space="0" w:color="auto"/>
              </w:divBdr>
            </w:div>
            <w:div w:id="609551468">
              <w:marLeft w:val="0"/>
              <w:marRight w:val="0"/>
              <w:marTop w:val="0"/>
              <w:marBottom w:val="0"/>
              <w:divBdr>
                <w:top w:val="none" w:sz="0" w:space="0" w:color="auto"/>
                <w:left w:val="none" w:sz="0" w:space="0" w:color="auto"/>
                <w:bottom w:val="none" w:sz="0" w:space="0" w:color="auto"/>
                <w:right w:val="none" w:sz="0" w:space="0" w:color="auto"/>
              </w:divBdr>
            </w:div>
            <w:div w:id="789128711">
              <w:marLeft w:val="0"/>
              <w:marRight w:val="0"/>
              <w:marTop w:val="0"/>
              <w:marBottom w:val="0"/>
              <w:divBdr>
                <w:top w:val="none" w:sz="0" w:space="0" w:color="auto"/>
                <w:left w:val="none" w:sz="0" w:space="0" w:color="auto"/>
                <w:bottom w:val="none" w:sz="0" w:space="0" w:color="auto"/>
                <w:right w:val="none" w:sz="0" w:space="0" w:color="auto"/>
              </w:divBdr>
            </w:div>
            <w:div w:id="885795935">
              <w:marLeft w:val="0"/>
              <w:marRight w:val="0"/>
              <w:marTop w:val="0"/>
              <w:marBottom w:val="0"/>
              <w:divBdr>
                <w:top w:val="none" w:sz="0" w:space="0" w:color="auto"/>
                <w:left w:val="none" w:sz="0" w:space="0" w:color="auto"/>
                <w:bottom w:val="none" w:sz="0" w:space="0" w:color="auto"/>
                <w:right w:val="none" w:sz="0" w:space="0" w:color="auto"/>
              </w:divBdr>
            </w:div>
            <w:div w:id="934554650">
              <w:marLeft w:val="0"/>
              <w:marRight w:val="0"/>
              <w:marTop w:val="0"/>
              <w:marBottom w:val="0"/>
              <w:divBdr>
                <w:top w:val="none" w:sz="0" w:space="0" w:color="auto"/>
                <w:left w:val="none" w:sz="0" w:space="0" w:color="auto"/>
                <w:bottom w:val="none" w:sz="0" w:space="0" w:color="auto"/>
                <w:right w:val="none" w:sz="0" w:space="0" w:color="auto"/>
              </w:divBdr>
            </w:div>
            <w:div w:id="944966183">
              <w:marLeft w:val="0"/>
              <w:marRight w:val="0"/>
              <w:marTop w:val="0"/>
              <w:marBottom w:val="0"/>
              <w:divBdr>
                <w:top w:val="none" w:sz="0" w:space="0" w:color="auto"/>
                <w:left w:val="none" w:sz="0" w:space="0" w:color="auto"/>
                <w:bottom w:val="none" w:sz="0" w:space="0" w:color="auto"/>
                <w:right w:val="none" w:sz="0" w:space="0" w:color="auto"/>
              </w:divBdr>
            </w:div>
            <w:div w:id="1147479793">
              <w:marLeft w:val="0"/>
              <w:marRight w:val="0"/>
              <w:marTop w:val="0"/>
              <w:marBottom w:val="0"/>
              <w:divBdr>
                <w:top w:val="none" w:sz="0" w:space="0" w:color="auto"/>
                <w:left w:val="none" w:sz="0" w:space="0" w:color="auto"/>
                <w:bottom w:val="none" w:sz="0" w:space="0" w:color="auto"/>
                <w:right w:val="none" w:sz="0" w:space="0" w:color="auto"/>
              </w:divBdr>
            </w:div>
            <w:div w:id="1228540300">
              <w:marLeft w:val="0"/>
              <w:marRight w:val="0"/>
              <w:marTop w:val="0"/>
              <w:marBottom w:val="0"/>
              <w:divBdr>
                <w:top w:val="none" w:sz="0" w:space="0" w:color="auto"/>
                <w:left w:val="none" w:sz="0" w:space="0" w:color="auto"/>
                <w:bottom w:val="none" w:sz="0" w:space="0" w:color="auto"/>
                <w:right w:val="none" w:sz="0" w:space="0" w:color="auto"/>
              </w:divBdr>
            </w:div>
            <w:div w:id="1276673812">
              <w:marLeft w:val="0"/>
              <w:marRight w:val="0"/>
              <w:marTop w:val="0"/>
              <w:marBottom w:val="0"/>
              <w:divBdr>
                <w:top w:val="none" w:sz="0" w:space="0" w:color="auto"/>
                <w:left w:val="none" w:sz="0" w:space="0" w:color="auto"/>
                <w:bottom w:val="none" w:sz="0" w:space="0" w:color="auto"/>
                <w:right w:val="none" w:sz="0" w:space="0" w:color="auto"/>
              </w:divBdr>
            </w:div>
            <w:div w:id="1385060328">
              <w:marLeft w:val="0"/>
              <w:marRight w:val="0"/>
              <w:marTop w:val="0"/>
              <w:marBottom w:val="0"/>
              <w:divBdr>
                <w:top w:val="none" w:sz="0" w:space="0" w:color="auto"/>
                <w:left w:val="none" w:sz="0" w:space="0" w:color="auto"/>
                <w:bottom w:val="none" w:sz="0" w:space="0" w:color="auto"/>
                <w:right w:val="none" w:sz="0" w:space="0" w:color="auto"/>
              </w:divBdr>
            </w:div>
            <w:div w:id="1957985810">
              <w:marLeft w:val="0"/>
              <w:marRight w:val="0"/>
              <w:marTop w:val="0"/>
              <w:marBottom w:val="0"/>
              <w:divBdr>
                <w:top w:val="none" w:sz="0" w:space="0" w:color="auto"/>
                <w:left w:val="none" w:sz="0" w:space="0" w:color="auto"/>
                <w:bottom w:val="none" w:sz="0" w:space="0" w:color="auto"/>
                <w:right w:val="none" w:sz="0" w:space="0" w:color="auto"/>
              </w:divBdr>
            </w:div>
            <w:div w:id="2062165467">
              <w:marLeft w:val="0"/>
              <w:marRight w:val="0"/>
              <w:marTop w:val="0"/>
              <w:marBottom w:val="0"/>
              <w:divBdr>
                <w:top w:val="none" w:sz="0" w:space="0" w:color="auto"/>
                <w:left w:val="none" w:sz="0" w:space="0" w:color="auto"/>
                <w:bottom w:val="none" w:sz="0" w:space="0" w:color="auto"/>
                <w:right w:val="none" w:sz="0" w:space="0" w:color="auto"/>
              </w:divBdr>
            </w:div>
            <w:div w:id="2080664731">
              <w:marLeft w:val="0"/>
              <w:marRight w:val="0"/>
              <w:marTop w:val="0"/>
              <w:marBottom w:val="0"/>
              <w:divBdr>
                <w:top w:val="none" w:sz="0" w:space="0" w:color="auto"/>
                <w:left w:val="none" w:sz="0" w:space="0" w:color="auto"/>
                <w:bottom w:val="none" w:sz="0" w:space="0" w:color="auto"/>
                <w:right w:val="none" w:sz="0" w:space="0" w:color="auto"/>
              </w:divBdr>
            </w:div>
            <w:div w:id="2082022974">
              <w:marLeft w:val="0"/>
              <w:marRight w:val="0"/>
              <w:marTop w:val="0"/>
              <w:marBottom w:val="0"/>
              <w:divBdr>
                <w:top w:val="none" w:sz="0" w:space="0" w:color="auto"/>
                <w:left w:val="none" w:sz="0" w:space="0" w:color="auto"/>
                <w:bottom w:val="none" w:sz="0" w:space="0" w:color="auto"/>
                <w:right w:val="none" w:sz="0" w:space="0" w:color="auto"/>
              </w:divBdr>
            </w:div>
            <w:div w:id="2086753864">
              <w:marLeft w:val="0"/>
              <w:marRight w:val="0"/>
              <w:marTop w:val="0"/>
              <w:marBottom w:val="0"/>
              <w:divBdr>
                <w:top w:val="none" w:sz="0" w:space="0" w:color="auto"/>
                <w:left w:val="none" w:sz="0" w:space="0" w:color="auto"/>
                <w:bottom w:val="none" w:sz="0" w:space="0" w:color="auto"/>
                <w:right w:val="none" w:sz="0" w:space="0" w:color="auto"/>
              </w:divBdr>
            </w:div>
            <w:div w:id="2087872833">
              <w:marLeft w:val="0"/>
              <w:marRight w:val="0"/>
              <w:marTop w:val="0"/>
              <w:marBottom w:val="0"/>
              <w:divBdr>
                <w:top w:val="none" w:sz="0" w:space="0" w:color="auto"/>
                <w:left w:val="none" w:sz="0" w:space="0" w:color="auto"/>
                <w:bottom w:val="none" w:sz="0" w:space="0" w:color="auto"/>
                <w:right w:val="none" w:sz="0" w:space="0" w:color="auto"/>
              </w:divBdr>
            </w:div>
            <w:div w:id="2103186283">
              <w:marLeft w:val="0"/>
              <w:marRight w:val="0"/>
              <w:marTop w:val="0"/>
              <w:marBottom w:val="0"/>
              <w:divBdr>
                <w:top w:val="none" w:sz="0" w:space="0" w:color="auto"/>
                <w:left w:val="none" w:sz="0" w:space="0" w:color="auto"/>
                <w:bottom w:val="none" w:sz="0" w:space="0" w:color="auto"/>
                <w:right w:val="none" w:sz="0" w:space="0" w:color="auto"/>
              </w:divBdr>
            </w:div>
          </w:divsChild>
        </w:div>
        <w:div w:id="1571192388">
          <w:marLeft w:val="0"/>
          <w:marRight w:val="0"/>
          <w:marTop w:val="0"/>
          <w:marBottom w:val="0"/>
          <w:divBdr>
            <w:top w:val="none" w:sz="0" w:space="0" w:color="auto"/>
            <w:left w:val="none" w:sz="0" w:space="0" w:color="auto"/>
            <w:bottom w:val="none" w:sz="0" w:space="0" w:color="auto"/>
            <w:right w:val="none" w:sz="0" w:space="0" w:color="auto"/>
          </w:divBdr>
        </w:div>
        <w:div w:id="1737819710">
          <w:marLeft w:val="0"/>
          <w:marRight w:val="0"/>
          <w:marTop w:val="0"/>
          <w:marBottom w:val="0"/>
          <w:divBdr>
            <w:top w:val="none" w:sz="0" w:space="0" w:color="auto"/>
            <w:left w:val="none" w:sz="0" w:space="0" w:color="auto"/>
            <w:bottom w:val="none" w:sz="0" w:space="0" w:color="auto"/>
            <w:right w:val="none" w:sz="0" w:space="0" w:color="auto"/>
          </w:divBdr>
          <w:divsChild>
            <w:div w:id="88417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98289">
      <w:bodyDiv w:val="1"/>
      <w:marLeft w:val="0"/>
      <w:marRight w:val="0"/>
      <w:marTop w:val="0"/>
      <w:marBottom w:val="0"/>
      <w:divBdr>
        <w:top w:val="none" w:sz="0" w:space="0" w:color="auto"/>
        <w:left w:val="none" w:sz="0" w:space="0" w:color="auto"/>
        <w:bottom w:val="none" w:sz="0" w:space="0" w:color="auto"/>
        <w:right w:val="none" w:sz="0" w:space="0" w:color="auto"/>
      </w:divBdr>
    </w:div>
    <w:div w:id="219482893">
      <w:bodyDiv w:val="1"/>
      <w:marLeft w:val="0"/>
      <w:marRight w:val="0"/>
      <w:marTop w:val="0"/>
      <w:marBottom w:val="0"/>
      <w:divBdr>
        <w:top w:val="none" w:sz="0" w:space="0" w:color="auto"/>
        <w:left w:val="none" w:sz="0" w:space="0" w:color="auto"/>
        <w:bottom w:val="none" w:sz="0" w:space="0" w:color="auto"/>
        <w:right w:val="none" w:sz="0" w:space="0" w:color="auto"/>
      </w:divBdr>
    </w:div>
    <w:div w:id="221526784">
      <w:bodyDiv w:val="1"/>
      <w:marLeft w:val="0"/>
      <w:marRight w:val="0"/>
      <w:marTop w:val="0"/>
      <w:marBottom w:val="0"/>
      <w:divBdr>
        <w:top w:val="none" w:sz="0" w:space="0" w:color="auto"/>
        <w:left w:val="none" w:sz="0" w:space="0" w:color="auto"/>
        <w:bottom w:val="none" w:sz="0" w:space="0" w:color="auto"/>
        <w:right w:val="none" w:sz="0" w:space="0" w:color="auto"/>
      </w:divBdr>
      <w:divsChild>
        <w:div w:id="13656682">
          <w:marLeft w:val="0"/>
          <w:marRight w:val="0"/>
          <w:marTop w:val="0"/>
          <w:marBottom w:val="0"/>
          <w:divBdr>
            <w:top w:val="none" w:sz="0" w:space="0" w:color="auto"/>
            <w:left w:val="none" w:sz="0" w:space="0" w:color="auto"/>
            <w:bottom w:val="none" w:sz="0" w:space="0" w:color="auto"/>
            <w:right w:val="none" w:sz="0" w:space="0" w:color="auto"/>
          </w:divBdr>
        </w:div>
        <w:div w:id="418211667">
          <w:marLeft w:val="0"/>
          <w:marRight w:val="0"/>
          <w:marTop w:val="0"/>
          <w:marBottom w:val="0"/>
          <w:divBdr>
            <w:top w:val="none" w:sz="0" w:space="0" w:color="auto"/>
            <w:left w:val="none" w:sz="0" w:space="0" w:color="auto"/>
            <w:bottom w:val="none" w:sz="0" w:space="0" w:color="auto"/>
            <w:right w:val="none" w:sz="0" w:space="0" w:color="auto"/>
          </w:divBdr>
          <w:divsChild>
            <w:div w:id="1543984224">
              <w:marLeft w:val="0"/>
              <w:marRight w:val="0"/>
              <w:marTop w:val="0"/>
              <w:marBottom w:val="0"/>
              <w:divBdr>
                <w:top w:val="none" w:sz="0" w:space="0" w:color="auto"/>
                <w:left w:val="none" w:sz="0" w:space="0" w:color="auto"/>
                <w:bottom w:val="none" w:sz="0" w:space="0" w:color="auto"/>
                <w:right w:val="none" w:sz="0" w:space="0" w:color="auto"/>
              </w:divBdr>
            </w:div>
            <w:div w:id="1975479533">
              <w:marLeft w:val="0"/>
              <w:marRight w:val="0"/>
              <w:marTop w:val="0"/>
              <w:marBottom w:val="0"/>
              <w:divBdr>
                <w:top w:val="none" w:sz="0" w:space="0" w:color="auto"/>
                <w:left w:val="none" w:sz="0" w:space="0" w:color="auto"/>
                <w:bottom w:val="none" w:sz="0" w:space="0" w:color="auto"/>
                <w:right w:val="none" w:sz="0" w:space="0" w:color="auto"/>
              </w:divBdr>
            </w:div>
          </w:divsChild>
        </w:div>
        <w:div w:id="676880243">
          <w:marLeft w:val="0"/>
          <w:marRight w:val="0"/>
          <w:marTop w:val="0"/>
          <w:marBottom w:val="0"/>
          <w:divBdr>
            <w:top w:val="none" w:sz="0" w:space="0" w:color="auto"/>
            <w:left w:val="none" w:sz="0" w:space="0" w:color="auto"/>
            <w:bottom w:val="none" w:sz="0" w:space="0" w:color="auto"/>
            <w:right w:val="none" w:sz="0" w:space="0" w:color="auto"/>
          </w:divBdr>
        </w:div>
        <w:div w:id="1504784374">
          <w:marLeft w:val="0"/>
          <w:marRight w:val="0"/>
          <w:marTop w:val="0"/>
          <w:marBottom w:val="0"/>
          <w:divBdr>
            <w:top w:val="none" w:sz="0" w:space="0" w:color="auto"/>
            <w:left w:val="none" w:sz="0" w:space="0" w:color="auto"/>
            <w:bottom w:val="none" w:sz="0" w:space="0" w:color="auto"/>
            <w:right w:val="none" w:sz="0" w:space="0" w:color="auto"/>
          </w:divBdr>
        </w:div>
        <w:div w:id="1584561247">
          <w:marLeft w:val="0"/>
          <w:marRight w:val="0"/>
          <w:marTop w:val="0"/>
          <w:marBottom w:val="0"/>
          <w:divBdr>
            <w:top w:val="none" w:sz="0" w:space="0" w:color="auto"/>
            <w:left w:val="none" w:sz="0" w:space="0" w:color="auto"/>
            <w:bottom w:val="none" w:sz="0" w:space="0" w:color="auto"/>
            <w:right w:val="none" w:sz="0" w:space="0" w:color="auto"/>
          </w:divBdr>
          <w:divsChild>
            <w:div w:id="708452930">
              <w:marLeft w:val="0"/>
              <w:marRight w:val="0"/>
              <w:marTop w:val="0"/>
              <w:marBottom w:val="0"/>
              <w:divBdr>
                <w:top w:val="none" w:sz="0" w:space="0" w:color="auto"/>
                <w:left w:val="none" w:sz="0" w:space="0" w:color="auto"/>
                <w:bottom w:val="none" w:sz="0" w:space="0" w:color="auto"/>
                <w:right w:val="none" w:sz="0" w:space="0" w:color="auto"/>
              </w:divBdr>
            </w:div>
          </w:divsChild>
        </w:div>
        <w:div w:id="1720125824">
          <w:marLeft w:val="0"/>
          <w:marRight w:val="0"/>
          <w:marTop w:val="0"/>
          <w:marBottom w:val="0"/>
          <w:divBdr>
            <w:top w:val="none" w:sz="0" w:space="0" w:color="auto"/>
            <w:left w:val="none" w:sz="0" w:space="0" w:color="auto"/>
            <w:bottom w:val="none" w:sz="0" w:space="0" w:color="auto"/>
            <w:right w:val="none" w:sz="0" w:space="0" w:color="auto"/>
          </w:divBdr>
        </w:div>
        <w:div w:id="1800295386">
          <w:marLeft w:val="0"/>
          <w:marRight w:val="0"/>
          <w:marTop w:val="0"/>
          <w:marBottom w:val="0"/>
          <w:divBdr>
            <w:top w:val="none" w:sz="0" w:space="0" w:color="auto"/>
            <w:left w:val="none" w:sz="0" w:space="0" w:color="auto"/>
            <w:bottom w:val="none" w:sz="0" w:space="0" w:color="auto"/>
            <w:right w:val="none" w:sz="0" w:space="0" w:color="auto"/>
          </w:divBdr>
        </w:div>
      </w:divsChild>
    </w:div>
    <w:div w:id="234626512">
      <w:bodyDiv w:val="1"/>
      <w:marLeft w:val="0"/>
      <w:marRight w:val="0"/>
      <w:marTop w:val="0"/>
      <w:marBottom w:val="0"/>
      <w:divBdr>
        <w:top w:val="none" w:sz="0" w:space="0" w:color="auto"/>
        <w:left w:val="none" w:sz="0" w:space="0" w:color="auto"/>
        <w:bottom w:val="none" w:sz="0" w:space="0" w:color="auto"/>
        <w:right w:val="none" w:sz="0" w:space="0" w:color="auto"/>
      </w:divBdr>
    </w:div>
    <w:div w:id="254286406">
      <w:bodyDiv w:val="1"/>
      <w:marLeft w:val="0"/>
      <w:marRight w:val="0"/>
      <w:marTop w:val="0"/>
      <w:marBottom w:val="0"/>
      <w:divBdr>
        <w:top w:val="none" w:sz="0" w:space="0" w:color="auto"/>
        <w:left w:val="none" w:sz="0" w:space="0" w:color="auto"/>
        <w:bottom w:val="none" w:sz="0" w:space="0" w:color="auto"/>
        <w:right w:val="none" w:sz="0" w:space="0" w:color="auto"/>
      </w:divBdr>
      <w:divsChild>
        <w:div w:id="316569024">
          <w:marLeft w:val="0"/>
          <w:marRight w:val="0"/>
          <w:marTop w:val="0"/>
          <w:marBottom w:val="0"/>
          <w:divBdr>
            <w:top w:val="none" w:sz="0" w:space="0" w:color="auto"/>
            <w:left w:val="none" w:sz="0" w:space="0" w:color="auto"/>
            <w:bottom w:val="none" w:sz="0" w:space="0" w:color="auto"/>
            <w:right w:val="none" w:sz="0" w:space="0" w:color="auto"/>
          </w:divBdr>
          <w:divsChild>
            <w:div w:id="956326814">
              <w:marLeft w:val="0"/>
              <w:marRight w:val="0"/>
              <w:marTop w:val="0"/>
              <w:marBottom w:val="0"/>
              <w:divBdr>
                <w:top w:val="none" w:sz="0" w:space="0" w:color="auto"/>
                <w:left w:val="none" w:sz="0" w:space="0" w:color="auto"/>
                <w:bottom w:val="none" w:sz="0" w:space="0" w:color="auto"/>
                <w:right w:val="none" w:sz="0" w:space="0" w:color="auto"/>
              </w:divBdr>
            </w:div>
            <w:div w:id="1199272232">
              <w:marLeft w:val="0"/>
              <w:marRight w:val="0"/>
              <w:marTop w:val="0"/>
              <w:marBottom w:val="0"/>
              <w:divBdr>
                <w:top w:val="none" w:sz="0" w:space="0" w:color="auto"/>
                <w:left w:val="none" w:sz="0" w:space="0" w:color="auto"/>
                <w:bottom w:val="none" w:sz="0" w:space="0" w:color="auto"/>
                <w:right w:val="none" w:sz="0" w:space="0" w:color="auto"/>
              </w:divBdr>
            </w:div>
          </w:divsChild>
        </w:div>
        <w:div w:id="834341652">
          <w:marLeft w:val="0"/>
          <w:marRight w:val="0"/>
          <w:marTop w:val="0"/>
          <w:marBottom w:val="0"/>
          <w:divBdr>
            <w:top w:val="none" w:sz="0" w:space="0" w:color="auto"/>
            <w:left w:val="none" w:sz="0" w:space="0" w:color="auto"/>
            <w:bottom w:val="none" w:sz="0" w:space="0" w:color="auto"/>
            <w:right w:val="none" w:sz="0" w:space="0" w:color="auto"/>
          </w:divBdr>
        </w:div>
      </w:divsChild>
    </w:div>
    <w:div w:id="285964133">
      <w:bodyDiv w:val="1"/>
      <w:marLeft w:val="0"/>
      <w:marRight w:val="0"/>
      <w:marTop w:val="0"/>
      <w:marBottom w:val="0"/>
      <w:divBdr>
        <w:top w:val="none" w:sz="0" w:space="0" w:color="auto"/>
        <w:left w:val="none" w:sz="0" w:space="0" w:color="auto"/>
        <w:bottom w:val="none" w:sz="0" w:space="0" w:color="auto"/>
        <w:right w:val="none" w:sz="0" w:space="0" w:color="auto"/>
      </w:divBdr>
    </w:div>
    <w:div w:id="296685609">
      <w:bodyDiv w:val="1"/>
      <w:marLeft w:val="0"/>
      <w:marRight w:val="0"/>
      <w:marTop w:val="0"/>
      <w:marBottom w:val="0"/>
      <w:divBdr>
        <w:top w:val="none" w:sz="0" w:space="0" w:color="auto"/>
        <w:left w:val="none" w:sz="0" w:space="0" w:color="auto"/>
        <w:bottom w:val="none" w:sz="0" w:space="0" w:color="auto"/>
        <w:right w:val="none" w:sz="0" w:space="0" w:color="auto"/>
      </w:divBdr>
    </w:div>
    <w:div w:id="310521636">
      <w:bodyDiv w:val="1"/>
      <w:marLeft w:val="0"/>
      <w:marRight w:val="0"/>
      <w:marTop w:val="0"/>
      <w:marBottom w:val="0"/>
      <w:divBdr>
        <w:top w:val="none" w:sz="0" w:space="0" w:color="auto"/>
        <w:left w:val="none" w:sz="0" w:space="0" w:color="auto"/>
        <w:bottom w:val="none" w:sz="0" w:space="0" w:color="auto"/>
        <w:right w:val="none" w:sz="0" w:space="0" w:color="auto"/>
      </w:divBdr>
    </w:div>
    <w:div w:id="339238080">
      <w:bodyDiv w:val="1"/>
      <w:marLeft w:val="0"/>
      <w:marRight w:val="0"/>
      <w:marTop w:val="0"/>
      <w:marBottom w:val="0"/>
      <w:divBdr>
        <w:top w:val="none" w:sz="0" w:space="0" w:color="auto"/>
        <w:left w:val="none" w:sz="0" w:space="0" w:color="auto"/>
        <w:bottom w:val="none" w:sz="0" w:space="0" w:color="auto"/>
        <w:right w:val="none" w:sz="0" w:space="0" w:color="auto"/>
      </w:divBdr>
      <w:divsChild>
        <w:div w:id="9767321">
          <w:marLeft w:val="0"/>
          <w:marRight w:val="0"/>
          <w:marTop w:val="0"/>
          <w:marBottom w:val="0"/>
          <w:divBdr>
            <w:top w:val="none" w:sz="0" w:space="0" w:color="auto"/>
            <w:left w:val="none" w:sz="0" w:space="0" w:color="auto"/>
            <w:bottom w:val="none" w:sz="0" w:space="0" w:color="auto"/>
            <w:right w:val="none" w:sz="0" w:space="0" w:color="auto"/>
          </w:divBdr>
        </w:div>
        <w:div w:id="21175861">
          <w:marLeft w:val="0"/>
          <w:marRight w:val="0"/>
          <w:marTop w:val="0"/>
          <w:marBottom w:val="0"/>
          <w:divBdr>
            <w:top w:val="none" w:sz="0" w:space="0" w:color="auto"/>
            <w:left w:val="none" w:sz="0" w:space="0" w:color="auto"/>
            <w:bottom w:val="none" w:sz="0" w:space="0" w:color="auto"/>
            <w:right w:val="none" w:sz="0" w:space="0" w:color="auto"/>
          </w:divBdr>
        </w:div>
        <w:div w:id="129591721">
          <w:marLeft w:val="0"/>
          <w:marRight w:val="0"/>
          <w:marTop w:val="0"/>
          <w:marBottom w:val="0"/>
          <w:divBdr>
            <w:top w:val="none" w:sz="0" w:space="0" w:color="auto"/>
            <w:left w:val="none" w:sz="0" w:space="0" w:color="auto"/>
            <w:bottom w:val="none" w:sz="0" w:space="0" w:color="auto"/>
            <w:right w:val="none" w:sz="0" w:space="0" w:color="auto"/>
          </w:divBdr>
        </w:div>
        <w:div w:id="461533725">
          <w:marLeft w:val="0"/>
          <w:marRight w:val="0"/>
          <w:marTop w:val="0"/>
          <w:marBottom w:val="0"/>
          <w:divBdr>
            <w:top w:val="none" w:sz="0" w:space="0" w:color="auto"/>
            <w:left w:val="none" w:sz="0" w:space="0" w:color="auto"/>
            <w:bottom w:val="none" w:sz="0" w:space="0" w:color="auto"/>
            <w:right w:val="none" w:sz="0" w:space="0" w:color="auto"/>
          </w:divBdr>
        </w:div>
        <w:div w:id="568464756">
          <w:marLeft w:val="0"/>
          <w:marRight w:val="0"/>
          <w:marTop w:val="0"/>
          <w:marBottom w:val="0"/>
          <w:divBdr>
            <w:top w:val="none" w:sz="0" w:space="0" w:color="auto"/>
            <w:left w:val="none" w:sz="0" w:space="0" w:color="auto"/>
            <w:bottom w:val="none" w:sz="0" w:space="0" w:color="auto"/>
            <w:right w:val="none" w:sz="0" w:space="0" w:color="auto"/>
          </w:divBdr>
        </w:div>
        <w:div w:id="604457872">
          <w:marLeft w:val="0"/>
          <w:marRight w:val="0"/>
          <w:marTop w:val="0"/>
          <w:marBottom w:val="0"/>
          <w:divBdr>
            <w:top w:val="none" w:sz="0" w:space="0" w:color="auto"/>
            <w:left w:val="none" w:sz="0" w:space="0" w:color="auto"/>
            <w:bottom w:val="none" w:sz="0" w:space="0" w:color="auto"/>
            <w:right w:val="none" w:sz="0" w:space="0" w:color="auto"/>
          </w:divBdr>
        </w:div>
        <w:div w:id="888496360">
          <w:marLeft w:val="0"/>
          <w:marRight w:val="0"/>
          <w:marTop w:val="0"/>
          <w:marBottom w:val="0"/>
          <w:divBdr>
            <w:top w:val="none" w:sz="0" w:space="0" w:color="auto"/>
            <w:left w:val="none" w:sz="0" w:space="0" w:color="auto"/>
            <w:bottom w:val="none" w:sz="0" w:space="0" w:color="auto"/>
            <w:right w:val="none" w:sz="0" w:space="0" w:color="auto"/>
          </w:divBdr>
        </w:div>
        <w:div w:id="894464997">
          <w:marLeft w:val="0"/>
          <w:marRight w:val="0"/>
          <w:marTop w:val="0"/>
          <w:marBottom w:val="0"/>
          <w:divBdr>
            <w:top w:val="none" w:sz="0" w:space="0" w:color="auto"/>
            <w:left w:val="none" w:sz="0" w:space="0" w:color="auto"/>
            <w:bottom w:val="none" w:sz="0" w:space="0" w:color="auto"/>
            <w:right w:val="none" w:sz="0" w:space="0" w:color="auto"/>
          </w:divBdr>
        </w:div>
        <w:div w:id="966011003">
          <w:marLeft w:val="0"/>
          <w:marRight w:val="0"/>
          <w:marTop w:val="0"/>
          <w:marBottom w:val="0"/>
          <w:divBdr>
            <w:top w:val="none" w:sz="0" w:space="0" w:color="auto"/>
            <w:left w:val="none" w:sz="0" w:space="0" w:color="auto"/>
            <w:bottom w:val="none" w:sz="0" w:space="0" w:color="auto"/>
            <w:right w:val="none" w:sz="0" w:space="0" w:color="auto"/>
          </w:divBdr>
        </w:div>
        <w:div w:id="1111054814">
          <w:marLeft w:val="0"/>
          <w:marRight w:val="0"/>
          <w:marTop w:val="0"/>
          <w:marBottom w:val="0"/>
          <w:divBdr>
            <w:top w:val="none" w:sz="0" w:space="0" w:color="auto"/>
            <w:left w:val="none" w:sz="0" w:space="0" w:color="auto"/>
            <w:bottom w:val="none" w:sz="0" w:space="0" w:color="auto"/>
            <w:right w:val="none" w:sz="0" w:space="0" w:color="auto"/>
          </w:divBdr>
        </w:div>
        <w:div w:id="1162089678">
          <w:marLeft w:val="0"/>
          <w:marRight w:val="0"/>
          <w:marTop w:val="0"/>
          <w:marBottom w:val="0"/>
          <w:divBdr>
            <w:top w:val="none" w:sz="0" w:space="0" w:color="auto"/>
            <w:left w:val="none" w:sz="0" w:space="0" w:color="auto"/>
            <w:bottom w:val="none" w:sz="0" w:space="0" w:color="auto"/>
            <w:right w:val="none" w:sz="0" w:space="0" w:color="auto"/>
          </w:divBdr>
        </w:div>
        <w:div w:id="1315139379">
          <w:marLeft w:val="0"/>
          <w:marRight w:val="0"/>
          <w:marTop w:val="0"/>
          <w:marBottom w:val="0"/>
          <w:divBdr>
            <w:top w:val="none" w:sz="0" w:space="0" w:color="auto"/>
            <w:left w:val="none" w:sz="0" w:space="0" w:color="auto"/>
            <w:bottom w:val="none" w:sz="0" w:space="0" w:color="auto"/>
            <w:right w:val="none" w:sz="0" w:space="0" w:color="auto"/>
          </w:divBdr>
        </w:div>
        <w:div w:id="1350327984">
          <w:marLeft w:val="0"/>
          <w:marRight w:val="0"/>
          <w:marTop w:val="0"/>
          <w:marBottom w:val="0"/>
          <w:divBdr>
            <w:top w:val="none" w:sz="0" w:space="0" w:color="auto"/>
            <w:left w:val="none" w:sz="0" w:space="0" w:color="auto"/>
            <w:bottom w:val="none" w:sz="0" w:space="0" w:color="auto"/>
            <w:right w:val="none" w:sz="0" w:space="0" w:color="auto"/>
          </w:divBdr>
        </w:div>
        <w:div w:id="1485078488">
          <w:marLeft w:val="0"/>
          <w:marRight w:val="0"/>
          <w:marTop w:val="0"/>
          <w:marBottom w:val="0"/>
          <w:divBdr>
            <w:top w:val="none" w:sz="0" w:space="0" w:color="auto"/>
            <w:left w:val="none" w:sz="0" w:space="0" w:color="auto"/>
            <w:bottom w:val="none" w:sz="0" w:space="0" w:color="auto"/>
            <w:right w:val="none" w:sz="0" w:space="0" w:color="auto"/>
          </w:divBdr>
        </w:div>
        <w:div w:id="1753506959">
          <w:marLeft w:val="0"/>
          <w:marRight w:val="0"/>
          <w:marTop w:val="0"/>
          <w:marBottom w:val="0"/>
          <w:divBdr>
            <w:top w:val="none" w:sz="0" w:space="0" w:color="auto"/>
            <w:left w:val="none" w:sz="0" w:space="0" w:color="auto"/>
            <w:bottom w:val="none" w:sz="0" w:space="0" w:color="auto"/>
            <w:right w:val="none" w:sz="0" w:space="0" w:color="auto"/>
          </w:divBdr>
        </w:div>
        <w:div w:id="1762339176">
          <w:marLeft w:val="0"/>
          <w:marRight w:val="0"/>
          <w:marTop w:val="0"/>
          <w:marBottom w:val="0"/>
          <w:divBdr>
            <w:top w:val="none" w:sz="0" w:space="0" w:color="auto"/>
            <w:left w:val="none" w:sz="0" w:space="0" w:color="auto"/>
            <w:bottom w:val="none" w:sz="0" w:space="0" w:color="auto"/>
            <w:right w:val="none" w:sz="0" w:space="0" w:color="auto"/>
          </w:divBdr>
        </w:div>
        <w:div w:id="1880046614">
          <w:marLeft w:val="0"/>
          <w:marRight w:val="0"/>
          <w:marTop w:val="0"/>
          <w:marBottom w:val="0"/>
          <w:divBdr>
            <w:top w:val="none" w:sz="0" w:space="0" w:color="auto"/>
            <w:left w:val="none" w:sz="0" w:space="0" w:color="auto"/>
            <w:bottom w:val="none" w:sz="0" w:space="0" w:color="auto"/>
            <w:right w:val="none" w:sz="0" w:space="0" w:color="auto"/>
          </w:divBdr>
        </w:div>
      </w:divsChild>
    </w:div>
    <w:div w:id="398795386">
      <w:bodyDiv w:val="1"/>
      <w:marLeft w:val="0"/>
      <w:marRight w:val="0"/>
      <w:marTop w:val="0"/>
      <w:marBottom w:val="0"/>
      <w:divBdr>
        <w:top w:val="none" w:sz="0" w:space="0" w:color="auto"/>
        <w:left w:val="none" w:sz="0" w:space="0" w:color="auto"/>
        <w:bottom w:val="none" w:sz="0" w:space="0" w:color="auto"/>
        <w:right w:val="none" w:sz="0" w:space="0" w:color="auto"/>
      </w:divBdr>
    </w:div>
    <w:div w:id="427695448">
      <w:bodyDiv w:val="1"/>
      <w:marLeft w:val="0"/>
      <w:marRight w:val="0"/>
      <w:marTop w:val="0"/>
      <w:marBottom w:val="0"/>
      <w:divBdr>
        <w:top w:val="none" w:sz="0" w:space="0" w:color="auto"/>
        <w:left w:val="none" w:sz="0" w:space="0" w:color="auto"/>
        <w:bottom w:val="none" w:sz="0" w:space="0" w:color="auto"/>
        <w:right w:val="none" w:sz="0" w:space="0" w:color="auto"/>
      </w:divBdr>
    </w:div>
    <w:div w:id="448165933">
      <w:bodyDiv w:val="1"/>
      <w:marLeft w:val="0"/>
      <w:marRight w:val="0"/>
      <w:marTop w:val="0"/>
      <w:marBottom w:val="0"/>
      <w:divBdr>
        <w:top w:val="none" w:sz="0" w:space="0" w:color="auto"/>
        <w:left w:val="none" w:sz="0" w:space="0" w:color="auto"/>
        <w:bottom w:val="none" w:sz="0" w:space="0" w:color="auto"/>
        <w:right w:val="none" w:sz="0" w:space="0" w:color="auto"/>
      </w:divBdr>
      <w:divsChild>
        <w:div w:id="589508551">
          <w:marLeft w:val="0"/>
          <w:marRight w:val="0"/>
          <w:marTop w:val="0"/>
          <w:marBottom w:val="0"/>
          <w:divBdr>
            <w:top w:val="none" w:sz="0" w:space="0" w:color="auto"/>
            <w:left w:val="none" w:sz="0" w:space="0" w:color="auto"/>
            <w:bottom w:val="none" w:sz="0" w:space="0" w:color="auto"/>
            <w:right w:val="none" w:sz="0" w:space="0" w:color="auto"/>
          </w:divBdr>
          <w:divsChild>
            <w:div w:id="388922564">
              <w:marLeft w:val="0"/>
              <w:marRight w:val="0"/>
              <w:marTop w:val="0"/>
              <w:marBottom w:val="0"/>
              <w:divBdr>
                <w:top w:val="none" w:sz="0" w:space="0" w:color="auto"/>
                <w:left w:val="none" w:sz="0" w:space="0" w:color="auto"/>
                <w:bottom w:val="none" w:sz="0" w:space="0" w:color="auto"/>
                <w:right w:val="none" w:sz="0" w:space="0" w:color="auto"/>
              </w:divBdr>
            </w:div>
            <w:div w:id="482047663">
              <w:marLeft w:val="0"/>
              <w:marRight w:val="0"/>
              <w:marTop w:val="0"/>
              <w:marBottom w:val="0"/>
              <w:divBdr>
                <w:top w:val="none" w:sz="0" w:space="0" w:color="auto"/>
                <w:left w:val="none" w:sz="0" w:space="0" w:color="auto"/>
                <w:bottom w:val="none" w:sz="0" w:space="0" w:color="auto"/>
                <w:right w:val="none" w:sz="0" w:space="0" w:color="auto"/>
              </w:divBdr>
            </w:div>
            <w:div w:id="990404078">
              <w:marLeft w:val="0"/>
              <w:marRight w:val="0"/>
              <w:marTop w:val="0"/>
              <w:marBottom w:val="0"/>
              <w:divBdr>
                <w:top w:val="none" w:sz="0" w:space="0" w:color="auto"/>
                <w:left w:val="none" w:sz="0" w:space="0" w:color="auto"/>
                <w:bottom w:val="none" w:sz="0" w:space="0" w:color="auto"/>
                <w:right w:val="none" w:sz="0" w:space="0" w:color="auto"/>
              </w:divBdr>
            </w:div>
            <w:div w:id="1769277585">
              <w:marLeft w:val="0"/>
              <w:marRight w:val="0"/>
              <w:marTop w:val="0"/>
              <w:marBottom w:val="0"/>
              <w:divBdr>
                <w:top w:val="none" w:sz="0" w:space="0" w:color="auto"/>
                <w:left w:val="none" w:sz="0" w:space="0" w:color="auto"/>
                <w:bottom w:val="none" w:sz="0" w:space="0" w:color="auto"/>
                <w:right w:val="none" w:sz="0" w:space="0" w:color="auto"/>
              </w:divBdr>
            </w:div>
            <w:div w:id="1982420357">
              <w:marLeft w:val="0"/>
              <w:marRight w:val="0"/>
              <w:marTop w:val="0"/>
              <w:marBottom w:val="0"/>
              <w:divBdr>
                <w:top w:val="none" w:sz="0" w:space="0" w:color="auto"/>
                <w:left w:val="none" w:sz="0" w:space="0" w:color="auto"/>
                <w:bottom w:val="none" w:sz="0" w:space="0" w:color="auto"/>
                <w:right w:val="none" w:sz="0" w:space="0" w:color="auto"/>
              </w:divBdr>
            </w:div>
          </w:divsChild>
        </w:div>
        <w:div w:id="614604328">
          <w:marLeft w:val="0"/>
          <w:marRight w:val="0"/>
          <w:marTop w:val="0"/>
          <w:marBottom w:val="0"/>
          <w:divBdr>
            <w:top w:val="none" w:sz="0" w:space="0" w:color="auto"/>
            <w:left w:val="none" w:sz="0" w:space="0" w:color="auto"/>
            <w:bottom w:val="none" w:sz="0" w:space="0" w:color="auto"/>
            <w:right w:val="none" w:sz="0" w:space="0" w:color="auto"/>
          </w:divBdr>
          <w:divsChild>
            <w:div w:id="376972897">
              <w:marLeft w:val="0"/>
              <w:marRight w:val="0"/>
              <w:marTop w:val="0"/>
              <w:marBottom w:val="0"/>
              <w:divBdr>
                <w:top w:val="none" w:sz="0" w:space="0" w:color="auto"/>
                <w:left w:val="none" w:sz="0" w:space="0" w:color="auto"/>
                <w:bottom w:val="none" w:sz="0" w:space="0" w:color="auto"/>
                <w:right w:val="none" w:sz="0" w:space="0" w:color="auto"/>
              </w:divBdr>
            </w:div>
            <w:div w:id="871528757">
              <w:marLeft w:val="0"/>
              <w:marRight w:val="0"/>
              <w:marTop w:val="0"/>
              <w:marBottom w:val="0"/>
              <w:divBdr>
                <w:top w:val="none" w:sz="0" w:space="0" w:color="auto"/>
                <w:left w:val="none" w:sz="0" w:space="0" w:color="auto"/>
                <w:bottom w:val="none" w:sz="0" w:space="0" w:color="auto"/>
                <w:right w:val="none" w:sz="0" w:space="0" w:color="auto"/>
              </w:divBdr>
            </w:div>
            <w:div w:id="1470126931">
              <w:marLeft w:val="0"/>
              <w:marRight w:val="0"/>
              <w:marTop w:val="0"/>
              <w:marBottom w:val="0"/>
              <w:divBdr>
                <w:top w:val="none" w:sz="0" w:space="0" w:color="auto"/>
                <w:left w:val="none" w:sz="0" w:space="0" w:color="auto"/>
                <w:bottom w:val="none" w:sz="0" w:space="0" w:color="auto"/>
                <w:right w:val="none" w:sz="0" w:space="0" w:color="auto"/>
              </w:divBdr>
            </w:div>
            <w:div w:id="1764643355">
              <w:marLeft w:val="0"/>
              <w:marRight w:val="0"/>
              <w:marTop w:val="0"/>
              <w:marBottom w:val="0"/>
              <w:divBdr>
                <w:top w:val="none" w:sz="0" w:space="0" w:color="auto"/>
                <w:left w:val="none" w:sz="0" w:space="0" w:color="auto"/>
                <w:bottom w:val="none" w:sz="0" w:space="0" w:color="auto"/>
                <w:right w:val="none" w:sz="0" w:space="0" w:color="auto"/>
              </w:divBdr>
            </w:div>
            <w:div w:id="2104954705">
              <w:marLeft w:val="0"/>
              <w:marRight w:val="0"/>
              <w:marTop w:val="0"/>
              <w:marBottom w:val="0"/>
              <w:divBdr>
                <w:top w:val="none" w:sz="0" w:space="0" w:color="auto"/>
                <w:left w:val="none" w:sz="0" w:space="0" w:color="auto"/>
                <w:bottom w:val="none" w:sz="0" w:space="0" w:color="auto"/>
                <w:right w:val="none" w:sz="0" w:space="0" w:color="auto"/>
              </w:divBdr>
            </w:div>
          </w:divsChild>
        </w:div>
        <w:div w:id="1223326089">
          <w:marLeft w:val="0"/>
          <w:marRight w:val="0"/>
          <w:marTop w:val="0"/>
          <w:marBottom w:val="0"/>
          <w:divBdr>
            <w:top w:val="none" w:sz="0" w:space="0" w:color="auto"/>
            <w:left w:val="none" w:sz="0" w:space="0" w:color="auto"/>
            <w:bottom w:val="none" w:sz="0" w:space="0" w:color="auto"/>
            <w:right w:val="none" w:sz="0" w:space="0" w:color="auto"/>
          </w:divBdr>
          <w:divsChild>
            <w:div w:id="7144511">
              <w:marLeft w:val="0"/>
              <w:marRight w:val="0"/>
              <w:marTop w:val="0"/>
              <w:marBottom w:val="0"/>
              <w:divBdr>
                <w:top w:val="none" w:sz="0" w:space="0" w:color="auto"/>
                <w:left w:val="none" w:sz="0" w:space="0" w:color="auto"/>
                <w:bottom w:val="none" w:sz="0" w:space="0" w:color="auto"/>
                <w:right w:val="none" w:sz="0" w:space="0" w:color="auto"/>
              </w:divBdr>
            </w:div>
            <w:div w:id="10574747">
              <w:marLeft w:val="0"/>
              <w:marRight w:val="0"/>
              <w:marTop w:val="0"/>
              <w:marBottom w:val="0"/>
              <w:divBdr>
                <w:top w:val="none" w:sz="0" w:space="0" w:color="auto"/>
                <w:left w:val="none" w:sz="0" w:space="0" w:color="auto"/>
                <w:bottom w:val="none" w:sz="0" w:space="0" w:color="auto"/>
                <w:right w:val="none" w:sz="0" w:space="0" w:color="auto"/>
              </w:divBdr>
            </w:div>
            <w:div w:id="33507228">
              <w:marLeft w:val="0"/>
              <w:marRight w:val="0"/>
              <w:marTop w:val="0"/>
              <w:marBottom w:val="0"/>
              <w:divBdr>
                <w:top w:val="none" w:sz="0" w:space="0" w:color="auto"/>
                <w:left w:val="none" w:sz="0" w:space="0" w:color="auto"/>
                <w:bottom w:val="none" w:sz="0" w:space="0" w:color="auto"/>
                <w:right w:val="none" w:sz="0" w:space="0" w:color="auto"/>
              </w:divBdr>
            </w:div>
            <w:div w:id="1132599960">
              <w:marLeft w:val="0"/>
              <w:marRight w:val="0"/>
              <w:marTop w:val="0"/>
              <w:marBottom w:val="0"/>
              <w:divBdr>
                <w:top w:val="none" w:sz="0" w:space="0" w:color="auto"/>
                <w:left w:val="none" w:sz="0" w:space="0" w:color="auto"/>
                <w:bottom w:val="none" w:sz="0" w:space="0" w:color="auto"/>
                <w:right w:val="none" w:sz="0" w:space="0" w:color="auto"/>
              </w:divBdr>
            </w:div>
            <w:div w:id="1320578750">
              <w:marLeft w:val="0"/>
              <w:marRight w:val="0"/>
              <w:marTop w:val="0"/>
              <w:marBottom w:val="0"/>
              <w:divBdr>
                <w:top w:val="none" w:sz="0" w:space="0" w:color="auto"/>
                <w:left w:val="none" w:sz="0" w:space="0" w:color="auto"/>
                <w:bottom w:val="none" w:sz="0" w:space="0" w:color="auto"/>
                <w:right w:val="none" w:sz="0" w:space="0" w:color="auto"/>
              </w:divBdr>
            </w:div>
          </w:divsChild>
        </w:div>
        <w:div w:id="1856462416">
          <w:marLeft w:val="0"/>
          <w:marRight w:val="0"/>
          <w:marTop w:val="0"/>
          <w:marBottom w:val="0"/>
          <w:divBdr>
            <w:top w:val="none" w:sz="0" w:space="0" w:color="auto"/>
            <w:left w:val="none" w:sz="0" w:space="0" w:color="auto"/>
            <w:bottom w:val="none" w:sz="0" w:space="0" w:color="auto"/>
            <w:right w:val="none" w:sz="0" w:space="0" w:color="auto"/>
          </w:divBdr>
          <w:divsChild>
            <w:div w:id="88165464">
              <w:marLeft w:val="0"/>
              <w:marRight w:val="0"/>
              <w:marTop w:val="0"/>
              <w:marBottom w:val="0"/>
              <w:divBdr>
                <w:top w:val="none" w:sz="0" w:space="0" w:color="auto"/>
                <w:left w:val="none" w:sz="0" w:space="0" w:color="auto"/>
                <w:bottom w:val="none" w:sz="0" w:space="0" w:color="auto"/>
                <w:right w:val="none" w:sz="0" w:space="0" w:color="auto"/>
              </w:divBdr>
            </w:div>
            <w:div w:id="666710409">
              <w:marLeft w:val="0"/>
              <w:marRight w:val="0"/>
              <w:marTop w:val="0"/>
              <w:marBottom w:val="0"/>
              <w:divBdr>
                <w:top w:val="none" w:sz="0" w:space="0" w:color="auto"/>
                <w:left w:val="none" w:sz="0" w:space="0" w:color="auto"/>
                <w:bottom w:val="none" w:sz="0" w:space="0" w:color="auto"/>
                <w:right w:val="none" w:sz="0" w:space="0" w:color="auto"/>
              </w:divBdr>
            </w:div>
            <w:div w:id="747189324">
              <w:marLeft w:val="0"/>
              <w:marRight w:val="0"/>
              <w:marTop w:val="0"/>
              <w:marBottom w:val="0"/>
              <w:divBdr>
                <w:top w:val="none" w:sz="0" w:space="0" w:color="auto"/>
                <w:left w:val="none" w:sz="0" w:space="0" w:color="auto"/>
                <w:bottom w:val="none" w:sz="0" w:space="0" w:color="auto"/>
                <w:right w:val="none" w:sz="0" w:space="0" w:color="auto"/>
              </w:divBdr>
            </w:div>
            <w:div w:id="904493417">
              <w:marLeft w:val="0"/>
              <w:marRight w:val="0"/>
              <w:marTop w:val="0"/>
              <w:marBottom w:val="0"/>
              <w:divBdr>
                <w:top w:val="none" w:sz="0" w:space="0" w:color="auto"/>
                <w:left w:val="none" w:sz="0" w:space="0" w:color="auto"/>
                <w:bottom w:val="none" w:sz="0" w:space="0" w:color="auto"/>
                <w:right w:val="none" w:sz="0" w:space="0" w:color="auto"/>
              </w:divBdr>
            </w:div>
            <w:div w:id="1149399465">
              <w:marLeft w:val="0"/>
              <w:marRight w:val="0"/>
              <w:marTop w:val="0"/>
              <w:marBottom w:val="0"/>
              <w:divBdr>
                <w:top w:val="none" w:sz="0" w:space="0" w:color="auto"/>
                <w:left w:val="none" w:sz="0" w:space="0" w:color="auto"/>
                <w:bottom w:val="none" w:sz="0" w:space="0" w:color="auto"/>
                <w:right w:val="none" w:sz="0" w:space="0" w:color="auto"/>
              </w:divBdr>
            </w:div>
          </w:divsChild>
        </w:div>
        <w:div w:id="1893495874">
          <w:marLeft w:val="0"/>
          <w:marRight w:val="0"/>
          <w:marTop w:val="0"/>
          <w:marBottom w:val="0"/>
          <w:divBdr>
            <w:top w:val="none" w:sz="0" w:space="0" w:color="auto"/>
            <w:left w:val="none" w:sz="0" w:space="0" w:color="auto"/>
            <w:bottom w:val="none" w:sz="0" w:space="0" w:color="auto"/>
            <w:right w:val="none" w:sz="0" w:space="0" w:color="auto"/>
          </w:divBdr>
          <w:divsChild>
            <w:div w:id="94330929">
              <w:marLeft w:val="0"/>
              <w:marRight w:val="0"/>
              <w:marTop w:val="0"/>
              <w:marBottom w:val="0"/>
              <w:divBdr>
                <w:top w:val="none" w:sz="0" w:space="0" w:color="auto"/>
                <w:left w:val="none" w:sz="0" w:space="0" w:color="auto"/>
                <w:bottom w:val="none" w:sz="0" w:space="0" w:color="auto"/>
                <w:right w:val="none" w:sz="0" w:space="0" w:color="auto"/>
              </w:divBdr>
            </w:div>
            <w:div w:id="294453488">
              <w:marLeft w:val="0"/>
              <w:marRight w:val="0"/>
              <w:marTop w:val="0"/>
              <w:marBottom w:val="0"/>
              <w:divBdr>
                <w:top w:val="none" w:sz="0" w:space="0" w:color="auto"/>
                <w:left w:val="none" w:sz="0" w:space="0" w:color="auto"/>
                <w:bottom w:val="none" w:sz="0" w:space="0" w:color="auto"/>
                <w:right w:val="none" w:sz="0" w:space="0" w:color="auto"/>
              </w:divBdr>
            </w:div>
            <w:div w:id="1187866158">
              <w:marLeft w:val="0"/>
              <w:marRight w:val="0"/>
              <w:marTop w:val="0"/>
              <w:marBottom w:val="0"/>
              <w:divBdr>
                <w:top w:val="none" w:sz="0" w:space="0" w:color="auto"/>
                <w:left w:val="none" w:sz="0" w:space="0" w:color="auto"/>
                <w:bottom w:val="none" w:sz="0" w:space="0" w:color="auto"/>
                <w:right w:val="none" w:sz="0" w:space="0" w:color="auto"/>
              </w:divBdr>
            </w:div>
          </w:divsChild>
        </w:div>
        <w:div w:id="2048524589">
          <w:marLeft w:val="0"/>
          <w:marRight w:val="0"/>
          <w:marTop w:val="0"/>
          <w:marBottom w:val="0"/>
          <w:divBdr>
            <w:top w:val="none" w:sz="0" w:space="0" w:color="auto"/>
            <w:left w:val="none" w:sz="0" w:space="0" w:color="auto"/>
            <w:bottom w:val="none" w:sz="0" w:space="0" w:color="auto"/>
            <w:right w:val="none" w:sz="0" w:space="0" w:color="auto"/>
          </w:divBdr>
        </w:div>
      </w:divsChild>
    </w:div>
    <w:div w:id="474876291">
      <w:bodyDiv w:val="1"/>
      <w:marLeft w:val="0"/>
      <w:marRight w:val="0"/>
      <w:marTop w:val="0"/>
      <w:marBottom w:val="0"/>
      <w:divBdr>
        <w:top w:val="none" w:sz="0" w:space="0" w:color="auto"/>
        <w:left w:val="none" w:sz="0" w:space="0" w:color="auto"/>
        <w:bottom w:val="none" w:sz="0" w:space="0" w:color="auto"/>
        <w:right w:val="none" w:sz="0" w:space="0" w:color="auto"/>
      </w:divBdr>
    </w:div>
    <w:div w:id="492986609">
      <w:bodyDiv w:val="1"/>
      <w:marLeft w:val="0"/>
      <w:marRight w:val="0"/>
      <w:marTop w:val="0"/>
      <w:marBottom w:val="0"/>
      <w:divBdr>
        <w:top w:val="none" w:sz="0" w:space="0" w:color="auto"/>
        <w:left w:val="none" w:sz="0" w:space="0" w:color="auto"/>
        <w:bottom w:val="none" w:sz="0" w:space="0" w:color="auto"/>
        <w:right w:val="none" w:sz="0" w:space="0" w:color="auto"/>
      </w:divBdr>
      <w:divsChild>
        <w:div w:id="1152216659">
          <w:marLeft w:val="0"/>
          <w:marRight w:val="0"/>
          <w:marTop w:val="0"/>
          <w:marBottom w:val="0"/>
          <w:divBdr>
            <w:top w:val="none" w:sz="0" w:space="0" w:color="auto"/>
            <w:left w:val="none" w:sz="0" w:space="0" w:color="auto"/>
            <w:bottom w:val="none" w:sz="0" w:space="0" w:color="auto"/>
            <w:right w:val="none" w:sz="0" w:space="0" w:color="auto"/>
          </w:divBdr>
        </w:div>
      </w:divsChild>
    </w:div>
    <w:div w:id="532964865">
      <w:bodyDiv w:val="1"/>
      <w:marLeft w:val="0"/>
      <w:marRight w:val="0"/>
      <w:marTop w:val="0"/>
      <w:marBottom w:val="0"/>
      <w:divBdr>
        <w:top w:val="none" w:sz="0" w:space="0" w:color="auto"/>
        <w:left w:val="none" w:sz="0" w:space="0" w:color="auto"/>
        <w:bottom w:val="none" w:sz="0" w:space="0" w:color="auto"/>
        <w:right w:val="none" w:sz="0" w:space="0" w:color="auto"/>
      </w:divBdr>
    </w:div>
    <w:div w:id="533158589">
      <w:bodyDiv w:val="1"/>
      <w:marLeft w:val="0"/>
      <w:marRight w:val="0"/>
      <w:marTop w:val="0"/>
      <w:marBottom w:val="0"/>
      <w:divBdr>
        <w:top w:val="none" w:sz="0" w:space="0" w:color="auto"/>
        <w:left w:val="none" w:sz="0" w:space="0" w:color="auto"/>
        <w:bottom w:val="none" w:sz="0" w:space="0" w:color="auto"/>
        <w:right w:val="none" w:sz="0" w:space="0" w:color="auto"/>
      </w:divBdr>
    </w:div>
    <w:div w:id="535041458">
      <w:bodyDiv w:val="1"/>
      <w:marLeft w:val="0"/>
      <w:marRight w:val="0"/>
      <w:marTop w:val="0"/>
      <w:marBottom w:val="0"/>
      <w:divBdr>
        <w:top w:val="none" w:sz="0" w:space="0" w:color="auto"/>
        <w:left w:val="none" w:sz="0" w:space="0" w:color="auto"/>
        <w:bottom w:val="none" w:sz="0" w:space="0" w:color="auto"/>
        <w:right w:val="none" w:sz="0" w:space="0" w:color="auto"/>
      </w:divBdr>
    </w:div>
    <w:div w:id="586575458">
      <w:bodyDiv w:val="1"/>
      <w:marLeft w:val="0"/>
      <w:marRight w:val="0"/>
      <w:marTop w:val="0"/>
      <w:marBottom w:val="0"/>
      <w:divBdr>
        <w:top w:val="none" w:sz="0" w:space="0" w:color="auto"/>
        <w:left w:val="none" w:sz="0" w:space="0" w:color="auto"/>
        <w:bottom w:val="none" w:sz="0" w:space="0" w:color="auto"/>
        <w:right w:val="none" w:sz="0" w:space="0" w:color="auto"/>
      </w:divBdr>
    </w:div>
    <w:div w:id="590160153">
      <w:bodyDiv w:val="1"/>
      <w:marLeft w:val="0"/>
      <w:marRight w:val="0"/>
      <w:marTop w:val="0"/>
      <w:marBottom w:val="0"/>
      <w:divBdr>
        <w:top w:val="none" w:sz="0" w:space="0" w:color="auto"/>
        <w:left w:val="none" w:sz="0" w:space="0" w:color="auto"/>
        <w:bottom w:val="none" w:sz="0" w:space="0" w:color="auto"/>
        <w:right w:val="none" w:sz="0" w:space="0" w:color="auto"/>
      </w:divBdr>
    </w:div>
    <w:div w:id="608851559">
      <w:bodyDiv w:val="1"/>
      <w:marLeft w:val="0"/>
      <w:marRight w:val="0"/>
      <w:marTop w:val="0"/>
      <w:marBottom w:val="0"/>
      <w:divBdr>
        <w:top w:val="none" w:sz="0" w:space="0" w:color="auto"/>
        <w:left w:val="none" w:sz="0" w:space="0" w:color="auto"/>
        <w:bottom w:val="none" w:sz="0" w:space="0" w:color="auto"/>
        <w:right w:val="none" w:sz="0" w:space="0" w:color="auto"/>
      </w:divBdr>
    </w:div>
    <w:div w:id="644317000">
      <w:bodyDiv w:val="1"/>
      <w:marLeft w:val="0"/>
      <w:marRight w:val="0"/>
      <w:marTop w:val="0"/>
      <w:marBottom w:val="0"/>
      <w:divBdr>
        <w:top w:val="none" w:sz="0" w:space="0" w:color="auto"/>
        <w:left w:val="none" w:sz="0" w:space="0" w:color="auto"/>
        <w:bottom w:val="none" w:sz="0" w:space="0" w:color="auto"/>
        <w:right w:val="none" w:sz="0" w:space="0" w:color="auto"/>
      </w:divBdr>
      <w:divsChild>
        <w:div w:id="258833498">
          <w:marLeft w:val="0"/>
          <w:marRight w:val="0"/>
          <w:marTop w:val="0"/>
          <w:marBottom w:val="0"/>
          <w:divBdr>
            <w:top w:val="none" w:sz="0" w:space="0" w:color="auto"/>
            <w:left w:val="none" w:sz="0" w:space="0" w:color="auto"/>
            <w:bottom w:val="none" w:sz="0" w:space="0" w:color="auto"/>
            <w:right w:val="none" w:sz="0" w:space="0" w:color="auto"/>
          </w:divBdr>
        </w:div>
        <w:div w:id="487868613">
          <w:marLeft w:val="0"/>
          <w:marRight w:val="0"/>
          <w:marTop w:val="0"/>
          <w:marBottom w:val="0"/>
          <w:divBdr>
            <w:top w:val="none" w:sz="0" w:space="0" w:color="auto"/>
            <w:left w:val="none" w:sz="0" w:space="0" w:color="auto"/>
            <w:bottom w:val="none" w:sz="0" w:space="0" w:color="auto"/>
            <w:right w:val="none" w:sz="0" w:space="0" w:color="auto"/>
          </w:divBdr>
          <w:divsChild>
            <w:div w:id="522784224">
              <w:marLeft w:val="0"/>
              <w:marRight w:val="0"/>
              <w:marTop w:val="0"/>
              <w:marBottom w:val="0"/>
              <w:divBdr>
                <w:top w:val="none" w:sz="0" w:space="0" w:color="auto"/>
                <w:left w:val="none" w:sz="0" w:space="0" w:color="auto"/>
                <w:bottom w:val="none" w:sz="0" w:space="0" w:color="auto"/>
                <w:right w:val="none" w:sz="0" w:space="0" w:color="auto"/>
              </w:divBdr>
            </w:div>
            <w:div w:id="895093248">
              <w:marLeft w:val="0"/>
              <w:marRight w:val="0"/>
              <w:marTop w:val="0"/>
              <w:marBottom w:val="0"/>
              <w:divBdr>
                <w:top w:val="none" w:sz="0" w:space="0" w:color="auto"/>
                <w:left w:val="none" w:sz="0" w:space="0" w:color="auto"/>
                <w:bottom w:val="none" w:sz="0" w:space="0" w:color="auto"/>
                <w:right w:val="none" w:sz="0" w:space="0" w:color="auto"/>
              </w:divBdr>
            </w:div>
            <w:div w:id="949896873">
              <w:marLeft w:val="0"/>
              <w:marRight w:val="0"/>
              <w:marTop w:val="0"/>
              <w:marBottom w:val="0"/>
              <w:divBdr>
                <w:top w:val="none" w:sz="0" w:space="0" w:color="auto"/>
                <w:left w:val="none" w:sz="0" w:space="0" w:color="auto"/>
                <w:bottom w:val="none" w:sz="0" w:space="0" w:color="auto"/>
                <w:right w:val="none" w:sz="0" w:space="0" w:color="auto"/>
              </w:divBdr>
            </w:div>
            <w:div w:id="1255746686">
              <w:marLeft w:val="0"/>
              <w:marRight w:val="0"/>
              <w:marTop w:val="0"/>
              <w:marBottom w:val="0"/>
              <w:divBdr>
                <w:top w:val="none" w:sz="0" w:space="0" w:color="auto"/>
                <w:left w:val="none" w:sz="0" w:space="0" w:color="auto"/>
                <w:bottom w:val="none" w:sz="0" w:space="0" w:color="auto"/>
                <w:right w:val="none" w:sz="0" w:space="0" w:color="auto"/>
              </w:divBdr>
            </w:div>
            <w:div w:id="1893538712">
              <w:marLeft w:val="0"/>
              <w:marRight w:val="0"/>
              <w:marTop w:val="0"/>
              <w:marBottom w:val="0"/>
              <w:divBdr>
                <w:top w:val="none" w:sz="0" w:space="0" w:color="auto"/>
                <w:left w:val="none" w:sz="0" w:space="0" w:color="auto"/>
                <w:bottom w:val="none" w:sz="0" w:space="0" w:color="auto"/>
                <w:right w:val="none" w:sz="0" w:space="0" w:color="auto"/>
              </w:divBdr>
            </w:div>
          </w:divsChild>
        </w:div>
        <w:div w:id="691608869">
          <w:marLeft w:val="0"/>
          <w:marRight w:val="0"/>
          <w:marTop w:val="0"/>
          <w:marBottom w:val="0"/>
          <w:divBdr>
            <w:top w:val="none" w:sz="0" w:space="0" w:color="auto"/>
            <w:left w:val="none" w:sz="0" w:space="0" w:color="auto"/>
            <w:bottom w:val="none" w:sz="0" w:space="0" w:color="auto"/>
            <w:right w:val="none" w:sz="0" w:space="0" w:color="auto"/>
          </w:divBdr>
        </w:div>
        <w:div w:id="1105343926">
          <w:marLeft w:val="0"/>
          <w:marRight w:val="0"/>
          <w:marTop w:val="0"/>
          <w:marBottom w:val="0"/>
          <w:divBdr>
            <w:top w:val="none" w:sz="0" w:space="0" w:color="auto"/>
            <w:left w:val="none" w:sz="0" w:space="0" w:color="auto"/>
            <w:bottom w:val="none" w:sz="0" w:space="0" w:color="auto"/>
            <w:right w:val="none" w:sz="0" w:space="0" w:color="auto"/>
          </w:divBdr>
        </w:div>
      </w:divsChild>
    </w:div>
    <w:div w:id="671836776">
      <w:bodyDiv w:val="1"/>
      <w:marLeft w:val="0"/>
      <w:marRight w:val="0"/>
      <w:marTop w:val="0"/>
      <w:marBottom w:val="0"/>
      <w:divBdr>
        <w:top w:val="none" w:sz="0" w:space="0" w:color="auto"/>
        <w:left w:val="none" w:sz="0" w:space="0" w:color="auto"/>
        <w:bottom w:val="none" w:sz="0" w:space="0" w:color="auto"/>
        <w:right w:val="none" w:sz="0" w:space="0" w:color="auto"/>
      </w:divBdr>
      <w:divsChild>
        <w:div w:id="66153838">
          <w:marLeft w:val="0"/>
          <w:marRight w:val="0"/>
          <w:marTop w:val="0"/>
          <w:marBottom w:val="0"/>
          <w:divBdr>
            <w:top w:val="none" w:sz="0" w:space="0" w:color="auto"/>
            <w:left w:val="none" w:sz="0" w:space="0" w:color="auto"/>
            <w:bottom w:val="none" w:sz="0" w:space="0" w:color="auto"/>
            <w:right w:val="none" w:sz="0" w:space="0" w:color="auto"/>
          </w:divBdr>
        </w:div>
        <w:div w:id="332727701">
          <w:marLeft w:val="0"/>
          <w:marRight w:val="0"/>
          <w:marTop w:val="0"/>
          <w:marBottom w:val="0"/>
          <w:divBdr>
            <w:top w:val="none" w:sz="0" w:space="0" w:color="auto"/>
            <w:left w:val="none" w:sz="0" w:space="0" w:color="auto"/>
            <w:bottom w:val="none" w:sz="0" w:space="0" w:color="auto"/>
            <w:right w:val="none" w:sz="0" w:space="0" w:color="auto"/>
          </w:divBdr>
        </w:div>
        <w:div w:id="1251044156">
          <w:marLeft w:val="0"/>
          <w:marRight w:val="0"/>
          <w:marTop w:val="0"/>
          <w:marBottom w:val="0"/>
          <w:divBdr>
            <w:top w:val="none" w:sz="0" w:space="0" w:color="auto"/>
            <w:left w:val="none" w:sz="0" w:space="0" w:color="auto"/>
            <w:bottom w:val="none" w:sz="0" w:space="0" w:color="auto"/>
            <w:right w:val="none" w:sz="0" w:space="0" w:color="auto"/>
          </w:divBdr>
        </w:div>
      </w:divsChild>
    </w:div>
    <w:div w:id="712969368">
      <w:bodyDiv w:val="1"/>
      <w:marLeft w:val="0"/>
      <w:marRight w:val="0"/>
      <w:marTop w:val="0"/>
      <w:marBottom w:val="0"/>
      <w:divBdr>
        <w:top w:val="none" w:sz="0" w:space="0" w:color="auto"/>
        <w:left w:val="none" w:sz="0" w:space="0" w:color="auto"/>
        <w:bottom w:val="none" w:sz="0" w:space="0" w:color="auto"/>
        <w:right w:val="none" w:sz="0" w:space="0" w:color="auto"/>
      </w:divBdr>
    </w:div>
    <w:div w:id="766927385">
      <w:bodyDiv w:val="1"/>
      <w:marLeft w:val="0"/>
      <w:marRight w:val="0"/>
      <w:marTop w:val="0"/>
      <w:marBottom w:val="0"/>
      <w:divBdr>
        <w:top w:val="none" w:sz="0" w:space="0" w:color="auto"/>
        <w:left w:val="none" w:sz="0" w:space="0" w:color="auto"/>
        <w:bottom w:val="none" w:sz="0" w:space="0" w:color="auto"/>
        <w:right w:val="none" w:sz="0" w:space="0" w:color="auto"/>
      </w:divBdr>
    </w:div>
    <w:div w:id="841431355">
      <w:bodyDiv w:val="1"/>
      <w:marLeft w:val="0"/>
      <w:marRight w:val="0"/>
      <w:marTop w:val="0"/>
      <w:marBottom w:val="0"/>
      <w:divBdr>
        <w:top w:val="none" w:sz="0" w:space="0" w:color="auto"/>
        <w:left w:val="none" w:sz="0" w:space="0" w:color="auto"/>
        <w:bottom w:val="none" w:sz="0" w:space="0" w:color="auto"/>
        <w:right w:val="none" w:sz="0" w:space="0" w:color="auto"/>
      </w:divBdr>
    </w:div>
    <w:div w:id="842357042">
      <w:bodyDiv w:val="1"/>
      <w:marLeft w:val="0"/>
      <w:marRight w:val="0"/>
      <w:marTop w:val="0"/>
      <w:marBottom w:val="0"/>
      <w:divBdr>
        <w:top w:val="none" w:sz="0" w:space="0" w:color="auto"/>
        <w:left w:val="none" w:sz="0" w:space="0" w:color="auto"/>
        <w:bottom w:val="none" w:sz="0" w:space="0" w:color="auto"/>
        <w:right w:val="none" w:sz="0" w:space="0" w:color="auto"/>
      </w:divBdr>
      <w:divsChild>
        <w:div w:id="654263115">
          <w:marLeft w:val="0"/>
          <w:marRight w:val="0"/>
          <w:marTop w:val="0"/>
          <w:marBottom w:val="0"/>
          <w:divBdr>
            <w:top w:val="none" w:sz="0" w:space="0" w:color="auto"/>
            <w:left w:val="none" w:sz="0" w:space="0" w:color="auto"/>
            <w:bottom w:val="none" w:sz="0" w:space="0" w:color="auto"/>
            <w:right w:val="none" w:sz="0" w:space="0" w:color="auto"/>
          </w:divBdr>
        </w:div>
        <w:div w:id="1670987697">
          <w:marLeft w:val="0"/>
          <w:marRight w:val="0"/>
          <w:marTop w:val="0"/>
          <w:marBottom w:val="0"/>
          <w:divBdr>
            <w:top w:val="none" w:sz="0" w:space="0" w:color="auto"/>
            <w:left w:val="none" w:sz="0" w:space="0" w:color="auto"/>
            <w:bottom w:val="none" w:sz="0" w:space="0" w:color="auto"/>
            <w:right w:val="none" w:sz="0" w:space="0" w:color="auto"/>
          </w:divBdr>
        </w:div>
        <w:div w:id="2120486560">
          <w:marLeft w:val="0"/>
          <w:marRight w:val="0"/>
          <w:marTop w:val="0"/>
          <w:marBottom w:val="0"/>
          <w:divBdr>
            <w:top w:val="none" w:sz="0" w:space="0" w:color="auto"/>
            <w:left w:val="none" w:sz="0" w:space="0" w:color="auto"/>
            <w:bottom w:val="none" w:sz="0" w:space="0" w:color="auto"/>
            <w:right w:val="none" w:sz="0" w:space="0" w:color="auto"/>
          </w:divBdr>
        </w:div>
      </w:divsChild>
    </w:div>
    <w:div w:id="845092201">
      <w:bodyDiv w:val="1"/>
      <w:marLeft w:val="0"/>
      <w:marRight w:val="0"/>
      <w:marTop w:val="0"/>
      <w:marBottom w:val="0"/>
      <w:divBdr>
        <w:top w:val="none" w:sz="0" w:space="0" w:color="auto"/>
        <w:left w:val="none" w:sz="0" w:space="0" w:color="auto"/>
        <w:bottom w:val="none" w:sz="0" w:space="0" w:color="auto"/>
        <w:right w:val="none" w:sz="0" w:space="0" w:color="auto"/>
      </w:divBdr>
    </w:div>
    <w:div w:id="862740734">
      <w:bodyDiv w:val="1"/>
      <w:marLeft w:val="0"/>
      <w:marRight w:val="0"/>
      <w:marTop w:val="0"/>
      <w:marBottom w:val="0"/>
      <w:divBdr>
        <w:top w:val="none" w:sz="0" w:space="0" w:color="auto"/>
        <w:left w:val="none" w:sz="0" w:space="0" w:color="auto"/>
        <w:bottom w:val="none" w:sz="0" w:space="0" w:color="auto"/>
        <w:right w:val="none" w:sz="0" w:space="0" w:color="auto"/>
      </w:divBdr>
    </w:div>
    <w:div w:id="917714345">
      <w:bodyDiv w:val="1"/>
      <w:marLeft w:val="0"/>
      <w:marRight w:val="0"/>
      <w:marTop w:val="0"/>
      <w:marBottom w:val="0"/>
      <w:divBdr>
        <w:top w:val="none" w:sz="0" w:space="0" w:color="auto"/>
        <w:left w:val="none" w:sz="0" w:space="0" w:color="auto"/>
        <w:bottom w:val="none" w:sz="0" w:space="0" w:color="auto"/>
        <w:right w:val="none" w:sz="0" w:space="0" w:color="auto"/>
      </w:divBdr>
      <w:divsChild>
        <w:div w:id="45691905">
          <w:marLeft w:val="0"/>
          <w:marRight w:val="0"/>
          <w:marTop w:val="0"/>
          <w:marBottom w:val="0"/>
          <w:divBdr>
            <w:top w:val="none" w:sz="0" w:space="0" w:color="auto"/>
            <w:left w:val="none" w:sz="0" w:space="0" w:color="auto"/>
            <w:bottom w:val="none" w:sz="0" w:space="0" w:color="auto"/>
            <w:right w:val="none" w:sz="0" w:space="0" w:color="auto"/>
          </w:divBdr>
        </w:div>
        <w:div w:id="54282023">
          <w:marLeft w:val="0"/>
          <w:marRight w:val="0"/>
          <w:marTop w:val="0"/>
          <w:marBottom w:val="0"/>
          <w:divBdr>
            <w:top w:val="none" w:sz="0" w:space="0" w:color="auto"/>
            <w:left w:val="none" w:sz="0" w:space="0" w:color="auto"/>
            <w:bottom w:val="none" w:sz="0" w:space="0" w:color="auto"/>
            <w:right w:val="none" w:sz="0" w:space="0" w:color="auto"/>
          </w:divBdr>
        </w:div>
        <w:div w:id="79377068">
          <w:marLeft w:val="0"/>
          <w:marRight w:val="0"/>
          <w:marTop w:val="0"/>
          <w:marBottom w:val="0"/>
          <w:divBdr>
            <w:top w:val="none" w:sz="0" w:space="0" w:color="auto"/>
            <w:left w:val="none" w:sz="0" w:space="0" w:color="auto"/>
            <w:bottom w:val="none" w:sz="0" w:space="0" w:color="auto"/>
            <w:right w:val="none" w:sz="0" w:space="0" w:color="auto"/>
          </w:divBdr>
        </w:div>
        <w:div w:id="84542878">
          <w:marLeft w:val="0"/>
          <w:marRight w:val="0"/>
          <w:marTop w:val="0"/>
          <w:marBottom w:val="0"/>
          <w:divBdr>
            <w:top w:val="none" w:sz="0" w:space="0" w:color="auto"/>
            <w:left w:val="none" w:sz="0" w:space="0" w:color="auto"/>
            <w:bottom w:val="none" w:sz="0" w:space="0" w:color="auto"/>
            <w:right w:val="none" w:sz="0" w:space="0" w:color="auto"/>
          </w:divBdr>
        </w:div>
        <w:div w:id="117769448">
          <w:marLeft w:val="0"/>
          <w:marRight w:val="0"/>
          <w:marTop w:val="0"/>
          <w:marBottom w:val="0"/>
          <w:divBdr>
            <w:top w:val="none" w:sz="0" w:space="0" w:color="auto"/>
            <w:left w:val="none" w:sz="0" w:space="0" w:color="auto"/>
            <w:bottom w:val="none" w:sz="0" w:space="0" w:color="auto"/>
            <w:right w:val="none" w:sz="0" w:space="0" w:color="auto"/>
          </w:divBdr>
        </w:div>
        <w:div w:id="193660592">
          <w:marLeft w:val="0"/>
          <w:marRight w:val="0"/>
          <w:marTop w:val="0"/>
          <w:marBottom w:val="0"/>
          <w:divBdr>
            <w:top w:val="none" w:sz="0" w:space="0" w:color="auto"/>
            <w:left w:val="none" w:sz="0" w:space="0" w:color="auto"/>
            <w:bottom w:val="none" w:sz="0" w:space="0" w:color="auto"/>
            <w:right w:val="none" w:sz="0" w:space="0" w:color="auto"/>
          </w:divBdr>
        </w:div>
        <w:div w:id="212355478">
          <w:marLeft w:val="0"/>
          <w:marRight w:val="0"/>
          <w:marTop w:val="0"/>
          <w:marBottom w:val="0"/>
          <w:divBdr>
            <w:top w:val="none" w:sz="0" w:space="0" w:color="auto"/>
            <w:left w:val="none" w:sz="0" w:space="0" w:color="auto"/>
            <w:bottom w:val="none" w:sz="0" w:space="0" w:color="auto"/>
            <w:right w:val="none" w:sz="0" w:space="0" w:color="auto"/>
          </w:divBdr>
          <w:divsChild>
            <w:div w:id="806319973">
              <w:marLeft w:val="-45"/>
              <w:marRight w:val="0"/>
              <w:marTop w:val="30"/>
              <w:marBottom w:val="30"/>
              <w:divBdr>
                <w:top w:val="none" w:sz="0" w:space="0" w:color="auto"/>
                <w:left w:val="none" w:sz="0" w:space="0" w:color="auto"/>
                <w:bottom w:val="none" w:sz="0" w:space="0" w:color="auto"/>
                <w:right w:val="none" w:sz="0" w:space="0" w:color="auto"/>
              </w:divBdr>
              <w:divsChild>
                <w:div w:id="74473324">
                  <w:marLeft w:val="0"/>
                  <w:marRight w:val="0"/>
                  <w:marTop w:val="0"/>
                  <w:marBottom w:val="0"/>
                  <w:divBdr>
                    <w:top w:val="none" w:sz="0" w:space="0" w:color="auto"/>
                    <w:left w:val="none" w:sz="0" w:space="0" w:color="auto"/>
                    <w:bottom w:val="none" w:sz="0" w:space="0" w:color="auto"/>
                    <w:right w:val="none" w:sz="0" w:space="0" w:color="auto"/>
                  </w:divBdr>
                  <w:divsChild>
                    <w:div w:id="1395931650">
                      <w:marLeft w:val="0"/>
                      <w:marRight w:val="0"/>
                      <w:marTop w:val="0"/>
                      <w:marBottom w:val="0"/>
                      <w:divBdr>
                        <w:top w:val="none" w:sz="0" w:space="0" w:color="auto"/>
                        <w:left w:val="none" w:sz="0" w:space="0" w:color="auto"/>
                        <w:bottom w:val="none" w:sz="0" w:space="0" w:color="auto"/>
                        <w:right w:val="none" w:sz="0" w:space="0" w:color="auto"/>
                      </w:divBdr>
                    </w:div>
                  </w:divsChild>
                </w:div>
                <w:div w:id="204876720">
                  <w:marLeft w:val="0"/>
                  <w:marRight w:val="0"/>
                  <w:marTop w:val="0"/>
                  <w:marBottom w:val="0"/>
                  <w:divBdr>
                    <w:top w:val="none" w:sz="0" w:space="0" w:color="auto"/>
                    <w:left w:val="none" w:sz="0" w:space="0" w:color="auto"/>
                    <w:bottom w:val="none" w:sz="0" w:space="0" w:color="auto"/>
                    <w:right w:val="none" w:sz="0" w:space="0" w:color="auto"/>
                  </w:divBdr>
                  <w:divsChild>
                    <w:div w:id="1995986980">
                      <w:marLeft w:val="0"/>
                      <w:marRight w:val="0"/>
                      <w:marTop w:val="0"/>
                      <w:marBottom w:val="0"/>
                      <w:divBdr>
                        <w:top w:val="none" w:sz="0" w:space="0" w:color="auto"/>
                        <w:left w:val="none" w:sz="0" w:space="0" w:color="auto"/>
                        <w:bottom w:val="none" w:sz="0" w:space="0" w:color="auto"/>
                        <w:right w:val="none" w:sz="0" w:space="0" w:color="auto"/>
                      </w:divBdr>
                    </w:div>
                  </w:divsChild>
                </w:div>
                <w:div w:id="416293676">
                  <w:marLeft w:val="0"/>
                  <w:marRight w:val="0"/>
                  <w:marTop w:val="0"/>
                  <w:marBottom w:val="0"/>
                  <w:divBdr>
                    <w:top w:val="none" w:sz="0" w:space="0" w:color="auto"/>
                    <w:left w:val="none" w:sz="0" w:space="0" w:color="auto"/>
                    <w:bottom w:val="none" w:sz="0" w:space="0" w:color="auto"/>
                    <w:right w:val="none" w:sz="0" w:space="0" w:color="auto"/>
                  </w:divBdr>
                  <w:divsChild>
                    <w:div w:id="1234513457">
                      <w:marLeft w:val="0"/>
                      <w:marRight w:val="0"/>
                      <w:marTop w:val="0"/>
                      <w:marBottom w:val="0"/>
                      <w:divBdr>
                        <w:top w:val="none" w:sz="0" w:space="0" w:color="auto"/>
                        <w:left w:val="none" w:sz="0" w:space="0" w:color="auto"/>
                        <w:bottom w:val="none" w:sz="0" w:space="0" w:color="auto"/>
                        <w:right w:val="none" w:sz="0" w:space="0" w:color="auto"/>
                      </w:divBdr>
                    </w:div>
                  </w:divsChild>
                </w:div>
                <w:div w:id="525487805">
                  <w:marLeft w:val="0"/>
                  <w:marRight w:val="0"/>
                  <w:marTop w:val="0"/>
                  <w:marBottom w:val="0"/>
                  <w:divBdr>
                    <w:top w:val="none" w:sz="0" w:space="0" w:color="auto"/>
                    <w:left w:val="none" w:sz="0" w:space="0" w:color="auto"/>
                    <w:bottom w:val="none" w:sz="0" w:space="0" w:color="auto"/>
                    <w:right w:val="none" w:sz="0" w:space="0" w:color="auto"/>
                  </w:divBdr>
                  <w:divsChild>
                    <w:div w:id="91972606">
                      <w:marLeft w:val="0"/>
                      <w:marRight w:val="0"/>
                      <w:marTop w:val="0"/>
                      <w:marBottom w:val="0"/>
                      <w:divBdr>
                        <w:top w:val="none" w:sz="0" w:space="0" w:color="auto"/>
                        <w:left w:val="none" w:sz="0" w:space="0" w:color="auto"/>
                        <w:bottom w:val="none" w:sz="0" w:space="0" w:color="auto"/>
                        <w:right w:val="none" w:sz="0" w:space="0" w:color="auto"/>
                      </w:divBdr>
                    </w:div>
                  </w:divsChild>
                </w:div>
                <w:div w:id="1501119896">
                  <w:marLeft w:val="0"/>
                  <w:marRight w:val="0"/>
                  <w:marTop w:val="0"/>
                  <w:marBottom w:val="0"/>
                  <w:divBdr>
                    <w:top w:val="none" w:sz="0" w:space="0" w:color="auto"/>
                    <w:left w:val="none" w:sz="0" w:space="0" w:color="auto"/>
                    <w:bottom w:val="none" w:sz="0" w:space="0" w:color="auto"/>
                    <w:right w:val="none" w:sz="0" w:space="0" w:color="auto"/>
                  </w:divBdr>
                  <w:divsChild>
                    <w:div w:id="1313292635">
                      <w:marLeft w:val="0"/>
                      <w:marRight w:val="0"/>
                      <w:marTop w:val="0"/>
                      <w:marBottom w:val="0"/>
                      <w:divBdr>
                        <w:top w:val="none" w:sz="0" w:space="0" w:color="auto"/>
                        <w:left w:val="none" w:sz="0" w:space="0" w:color="auto"/>
                        <w:bottom w:val="none" w:sz="0" w:space="0" w:color="auto"/>
                        <w:right w:val="none" w:sz="0" w:space="0" w:color="auto"/>
                      </w:divBdr>
                    </w:div>
                  </w:divsChild>
                </w:div>
                <w:div w:id="1539925579">
                  <w:marLeft w:val="0"/>
                  <w:marRight w:val="0"/>
                  <w:marTop w:val="0"/>
                  <w:marBottom w:val="0"/>
                  <w:divBdr>
                    <w:top w:val="none" w:sz="0" w:space="0" w:color="auto"/>
                    <w:left w:val="none" w:sz="0" w:space="0" w:color="auto"/>
                    <w:bottom w:val="none" w:sz="0" w:space="0" w:color="auto"/>
                    <w:right w:val="none" w:sz="0" w:space="0" w:color="auto"/>
                  </w:divBdr>
                  <w:divsChild>
                    <w:div w:id="179701493">
                      <w:marLeft w:val="0"/>
                      <w:marRight w:val="0"/>
                      <w:marTop w:val="0"/>
                      <w:marBottom w:val="0"/>
                      <w:divBdr>
                        <w:top w:val="none" w:sz="0" w:space="0" w:color="auto"/>
                        <w:left w:val="none" w:sz="0" w:space="0" w:color="auto"/>
                        <w:bottom w:val="none" w:sz="0" w:space="0" w:color="auto"/>
                        <w:right w:val="none" w:sz="0" w:space="0" w:color="auto"/>
                      </w:divBdr>
                    </w:div>
                    <w:div w:id="820076800">
                      <w:marLeft w:val="0"/>
                      <w:marRight w:val="0"/>
                      <w:marTop w:val="0"/>
                      <w:marBottom w:val="0"/>
                      <w:divBdr>
                        <w:top w:val="none" w:sz="0" w:space="0" w:color="auto"/>
                        <w:left w:val="none" w:sz="0" w:space="0" w:color="auto"/>
                        <w:bottom w:val="none" w:sz="0" w:space="0" w:color="auto"/>
                        <w:right w:val="none" w:sz="0" w:space="0" w:color="auto"/>
                      </w:divBdr>
                    </w:div>
                    <w:div w:id="1923562621">
                      <w:marLeft w:val="0"/>
                      <w:marRight w:val="0"/>
                      <w:marTop w:val="0"/>
                      <w:marBottom w:val="0"/>
                      <w:divBdr>
                        <w:top w:val="none" w:sz="0" w:space="0" w:color="auto"/>
                        <w:left w:val="none" w:sz="0" w:space="0" w:color="auto"/>
                        <w:bottom w:val="none" w:sz="0" w:space="0" w:color="auto"/>
                        <w:right w:val="none" w:sz="0" w:space="0" w:color="auto"/>
                      </w:divBdr>
                    </w:div>
                    <w:div w:id="20760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537460">
          <w:marLeft w:val="0"/>
          <w:marRight w:val="0"/>
          <w:marTop w:val="0"/>
          <w:marBottom w:val="0"/>
          <w:divBdr>
            <w:top w:val="none" w:sz="0" w:space="0" w:color="auto"/>
            <w:left w:val="none" w:sz="0" w:space="0" w:color="auto"/>
            <w:bottom w:val="none" w:sz="0" w:space="0" w:color="auto"/>
            <w:right w:val="none" w:sz="0" w:space="0" w:color="auto"/>
          </w:divBdr>
        </w:div>
        <w:div w:id="271547647">
          <w:marLeft w:val="0"/>
          <w:marRight w:val="0"/>
          <w:marTop w:val="0"/>
          <w:marBottom w:val="0"/>
          <w:divBdr>
            <w:top w:val="none" w:sz="0" w:space="0" w:color="auto"/>
            <w:left w:val="none" w:sz="0" w:space="0" w:color="auto"/>
            <w:bottom w:val="none" w:sz="0" w:space="0" w:color="auto"/>
            <w:right w:val="none" w:sz="0" w:space="0" w:color="auto"/>
          </w:divBdr>
        </w:div>
        <w:div w:id="287660529">
          <w:marLeft w:val="0"/>
          <w:marRight w:val="0"/>
          <w:marTop w:val="0"/>
          <w:marBottom w:val="0"/>
          <w:divBdr>
            <w:top w:val="none" w:sz="0" w:space="0" w:color="auto"/>
            <w:left w:val="none" w:sz="0" w:space="0" w:color="auto"/>
            <w:bottom w:val="none" w:sz="0" w:space="0" w:color="auto"/>
            <w:right w:val="none" w:sz="0" w:space="0" w:color="auto"/>
          </w:divBdr>
        </w:div>
        <w:div w:id="351540967">
          <w:marLeft w:val="0"/>
          <w:marRight w:val="0"/>
          <w:marTop w:val="0"/>
          <w:marBottom w:val="0"/>
          <w:divBdr>
            <w:top w:val="none" w:sz="0" w:space="0" w:color="auto"/>
            <w:left w:val="none" w:sz="0" w:space="0" w:color="auto"/>
            <w:bottom w:val="none" w:sz="0" w:space="0" w:color="auto"/>
            <w:right w:val="none" w:sz="0" w:space="0" w:color="auto"/>
          </w:divBdr>
        </w:div>
        <w:div w:id="378015444">
          <w:marLeft w:val="0"/>
          <w:marRight w:val="0"/>
          <w:marTop w:val="0"/>
          <w:marBottom w:val="0"/>
          <w:divBdr>
            <w:top w:val="none" w:sz="0" w:space="0" w:color="auto"/>
            <w:left w:val="none" w:sz="0" w:space="0" w:color="auto"/>
            <w:bottom w:val="none" w:sz="0" w:space="0" w:color="auto"/>
            <w:right w:val="none" w:sz="0" w:space="0" w:color="auto"/>
          </w:divBdr>
        </w:div>
        <w:div w:id="477305804">
          <w:marLeft w:val="0"/>
          <w:marRight w:val="0"/>
          <w:marTop w:val="0"/>
          <w:marBottom w:val="0"/>
          <w:divBdr>
            <w:top w:val="none" w:sz="0" w:space="0" w:color="auto"/>
            <w:left w:val="none" w:sz="0" w:space="0" w:color="auto"/>
            <w:bottom w:val="none" w:sz="0" w:space="0" w:color="auto"/>
            <w:right w:val="none" w:sz="0" w:space="0" w:color="auto"/>
          </w:divBdr>
        </w:div>
        <w:div w:id="478544336">
          <w:marLeft w:val="0"/>
          <w:marRight w:val="0"/>
          <w:marTop w:val="0"/>
          <w:marBottom w:val="0"/>
          <w:divBdr>
            <w:top w:val="none" w:sz="0" w:space="0" w:color="auto"/>
            <w:left w:val="none" w:sz="0" w:space="0" w:color="auto"/>
            <w:bottom w:val="none" w:sz="0" w:space="0" w:color="auto"/>
            <w:right w:val="none" w:sz="0" w:space="0" w:color="auto"/>
          </w:divBdr>
        </w:div>
        <w:div w:id="517740229">
          <w:marLeft w:val="0"/>
          <w:marRight w:val="0"/>
          <w:marTop w:val="0"/>
          <w:marBottom w:val="0"/>
          <w:divBdr>
            <w:top w:val="none" w:sz="0" w:space="0" w:color="auto"/>
            <w:left w:val="none" w:sz="0" w:space="0" w:color="auto"/>
            <w:bottom w:val="none" w:sz="0" w:space="0" w:color="auto"/>
            <w:right w:val="none" w:sz="0" w:space="0" w:color="auto"/>
          </w:divBdr>
        </w:div>
        <w:div w:id="586886222">
          <w:marLeft w:val="0"/>
          <w:marRight w:val="0"/>
          <w:marTop w:val="0"/>
          <w:marBottom w:val="0"/>
          <w:divBdr>
            <w:top w:val="none" w:sz="0" w:space="0" w:color="auto"/>
            <w:left w:val="none" w:sz="0" w:space="0" w:color="auto"/>
            <w:bottom w:val="none" w:sz="0" w:space="0" w:color="auto"/>
            <w:right w:val="none" w:sz="0" w:space="0" w:color="auto"/>
          </w:divBdr>
        </w:div>
        <w:div w:id="602417369">
          <w:marLeft w:val="0"/>
          <w:marRight w:val="0"/>
          <w:marTop w:val="0"/>
          <w:marBottom w:val="0"/>
          <w:divBdr>
            <w:top w:val="none" w:sz="0" w:space="0" w:color="auto"/>
            <w:left w:val="none" w:sz="0" w:space="0" w:color="auto"/>
            <w:bottom w:val="none" w:sz="0" w:space="0" w:color="auto"/>
            <w:right w:val="none" w:sz="0" w:space="0" w:color="auto"/>
          </w:divBdr>
        </w:div>
        <w:div w:id="647174503">
          <w:marLeft w:val="0"/>
          <w:marRight w:val="0"/>
          <w:marTop w:val="0"/>
          <w:marBottom w:val="0"/>
          <w:divBdr>
            <w:top w:val="none" w:sz="0" w:space="0" w:color="auto"/>
            <w:left w:val="none" w:sz="0" w:space="0" w:color="auto"/>
            <w:bottom w:val="none" w:sz="0" w:space="0" w:color="auto"/>
            <w:right w:val="none" w:sz="0" w:space="0" w:color="auto"/>
          </w:divBdr>
        </w:div>
        <w:div w:id="664090701">
          <w:marLeft w:val="0"/>
          <w:marRight w:val="0"/>
          <w:marTop w:val="0"/>
          <w:marBottom w:val="0"/>
          <w:divBdr>
            <w:top w:val="none" w:sz="0" w:space="0" w:color="auto"/>
            <w:left w:val="none" w:sz="0" w:space="0" w:color="auto"/>
            <w:bottom w:val="none" w:sz="0" w:space="0" w:color="auto"/>
            <w:right w:val="none" w:sz="0" w:space="0" w:color="auto"/>
          </w:divBdr>
        </w:div>
        <w:div w:id="675230005">
          <w:marLeft w:val="0"/>
          <w:marRight w:val="0"/>
          <w:marTop w:val="0"/>
          <w:marBottom w:val="0"/>
          <w:divBdr>
            <w:top w:val="none" w:sz="0" w:space="0" w:color="auto"/>
            <w:left w:val="none" w:sz="0" w:space="0" w:color="auto"/>
            <w:bottom w:val="none" w:sz="0" w:space="0" w:color="auto"/>
            <w:right w:val="none" w:sz="0" w:space="0" w:color="auto"/>
          </w:divBdr>
        </w:div>
        <w:div w:id="718667807">
          <w:marLeft w:val="0"/>
          <w:marRight w:val="0"/>
          <w:marTop w:val="0"/>
          <w:marBottom w:val="0"/>
          <w:divBdr>
            <w:top w:val="none" w:sz="0" w:space="0" w:color="auto"/>
            <w:left w:val="none" w:sz="0" w:space="0" w:color="auto"/>
            <w:bottom w:val="none" w:sz="0" w:space="0" w:color="auto"/>
            <w:right w:val="none" w:sz="0" w:space="0" w:color="auto"/>
          </w:divBdr>
        </w:div>
        <w:div w:id="802885984">
          <w:marLeft w:val="0"/>
          <w:marRight w:val="0"/>
          <w:marTop w:val="0"/>
          <w:marBottom w:val="0"/>
          <w:divBdr>
            <w:top w:val="none" w:sz="0" w:space="0" w:color="auto"/>
            <w:left w:val="none" w:sz="0" w:space="0" w:color="auto"/>
            <w:bottom w:val="none" w:sz="0" w:space="0" w:color="auto"/>
            <w:right w:val="none" w:sz="0" w:space="0" w:color="auto"/>
          </w:divBdr>
        </w:div>
        <w:div w:id="812018015">
          <w:marLeft w:val="0"/>
          <w:marRight w:val="0"/>
          <w:marTop w:val="0"/>
          <w:marBottom w:val="0"/>
          <w:divBdr>
            <w:top w:val="none" w:sz="0" w:space="0" w:color="auto"/>
            <w:left w:val="none" w:sz="0" w:space="0" w:color="auto"/>
            <w:bottom w:val="none" w:sz="0" w:space="0" w:color="auto"/>
            <w:right w:val="none" w:sz="0" w:space="0" w:color="auto"/>
          </w:divBdr>
        </w:div>
        <w:div w:id="906652475">
          <w:marLeft w:val="0"/>
          <w:marRight w:val="0"/>
          <w:marTop w:val="0"/>
          <w:marBottom w:val="0"/>
          <w:divBdr>
            <w:top w:val="none" w:sz="0" w:space="0" w:color="auto"/>
            <w:left w:val="none" w:sz="0" w:space="0" w:color="auto"/>
            <w:bottom w:val="none" w:sz="0" w:space="0" w:color="auto"/>
            <w:right w:val="none" w:sz="0" w:space="0" w:color="auto"/>
          </w:divBdr>
        </w:div>
        <w:div w:id="971596024">
          <w:marLeft w:val="0"/>
          <w:marRight w:val="0"/>
          <w:marTop w:val="0"/>
          <w:marBottom w:val="0"/>
          <w:divBdr>
            <w:top w:val="none" w:sz="0" w:space="0" w:color="auto"/>
            <w:left w:val="none" w:sz="0" w:space="0" w:color="auto"/>
            <w:bottom w:val="none" w:sz="0" w:space="0" w:color="auto"/>
            <w:right w:val="none" w:sz="0" w:space="0" w:color="auto"/>
          </w:divBdr>
        </w:div>
        <w:div w:id="977027271">
          <w:marLeft w:val="0"/>
          <w:marRight w:val="0"/>
          <w:marTop w:val="0"/>
          <w:marBottom w:val="0"/>
          <w:divBdr>
            <w:top w:val="none" w:sz="0" w:space="0" w:color="auto"/>
            <w:left w:val="none" w:sz="0" w:space="0" w:color="auto"/>
            <w:bottom w:val="none" w:sz="0" w:space="0" w:color="auto"/>
            <w:right w:val="none" w:sz="0" w:space="0" w:color="auto"/>
          </w:divBdr>
        </w:div>
        <w:div w:id="1004481840">
          <w:marLeft w:val="0"/>
          <w:marRight w:val="0"/>
          <w:marTop w:val="0"/>
          <w:marBottom w:val="0"/>
          <w:divBdr>
            <w:top w:val="none" w:sz="0" w:space="0" w:color="auto"/>
            <w:left w:val="none" w:sz="0" w:space="0" w:color="auto"/>
            <w:bottom w:val="none" w:sz="0" w:space="0" w:color="auto"/>
            <w:right w:val="none" w:sz="0" w:space="0" w:color="auto"/>
          </w:divBdr>
        </w:div>
        <w:div w:id="1021665548">
          <w:marLeft w:val="0"/>
          <w:marRight w:val="0"/>
          <w:marTop w:val="0"/>
          <w:marBottom w:val="0"/>
          <w:divBdr>
            <w:top w:val="none" w:sz="0" w:space="0" w:color="auto"/>
            <w:left w:val="none" w:sz="0" w:space="0" w:color="auto"/>
            <w:bottom w:val="none" w:sz="0" w:space="0" w:color="auto"/>
            <w:right w:val="none" w:sz="0" w:space="0" w:color="auto"/>
          </w:divBdr>
        </w:div>
        <w:div w:id="1280992013">
          <w:marLeft w:val="0"/>
          <w:marRight w:val="0"/>
          <w:marTop w:val="0"/>
          <w:marBottom w:val="0"/>
          <w:divBdr>
            <w:top w:val="none" w:sz="0" w:space="0" w:color="auto"/>
            <w:left w:val="none" w:sz="0" w:space="0" w:color="auto"/>
            <w:bottom w:val="none" w:sz="0" w:space="0" w:color="auto"/>
            <w:right w:val="none" w:sz="0" w:space="0" w:color="auto"/>
          </w:divBdr>
        </w:div>
        <w:div w:id="1470244190">
          <w:marLeft w:val="0"/>
          <w:marRight w:val="0"/>
          <w:marTop w:val="0"/>
          <w:marBottom w:val="0"/>
          <w:divBdr>
            <w:top w:val="none" w:sz="0" w:space="0" w:color="auto"/>
            <w:left w:val="none" w:sz="0" w:space="0" w:color="auto"/>
            <w:bottom w:val="none" w:sz="0" w:space="0" w:color="auto"/>
            <w:right w:val="none" w:sz="0" w:space="0" w:color="auto"/>
          </w:divBdr>
        </w:div>
        <w:div w:id="1585457400">
          <w:marLeft w:val="0"/>
          <w:marRight w:val="0"/>
          <w:marTop w:val="0"/>
          <w:marBottom w:val="0"/>
          <w:divBdr>
            <w:top w:val="none" w:sz="0" w:space="0" w:color="auto"/>
            <w:left w:val="none" w:sz="0" w:space="0" w:color="auto"/>
            <w:bottom w:val="none" w:sz="0" w:space="0" w:color="auto"/>
            <w:right w:val="none" w:sz="0" w:space="0" w:color="auto"/>
          </w:divBdr>
        </w:div>
        <w:div w:id="1632636792">
          <w:marLeft w:val="0"/>
          <w:marRight w:val="0"/>
          <w:marTop w:val="0"/>
          <w:marBottom w:val="0"/>
          <w:divBdr>
            <w:top w:val="none" w:sz="0" w:space="0" w:color="auto"/>
            <w:left w:val="none" w:sz="0" w:space="0" w:color="auto"/>
            <w:bottom w:val="none" w:sz="0" w:space="0" w:color="auto"/>
            <w:right w:val="none" w:sz="0" w:space="0" w:color="auto"/>
          </w:divBdr>
        </w:div>
        <w:div w:id="1654797045">
          <w:marLeft w:val="0"/>
          <w:marRight w:val="0"/>
          <w:marTop w:val="0"/>
          <w:marBottom w:val="0"/>
          <w:divBdr>
            <w:top w:val="none" w:sz="0" w:space="0" w:color="auto"/>
            <w:left w:val="none" w:sz="0" w:space="0" w:color="auto"/>
            <w:bottom w:val="none" w:sz="0" w:space="0" w:color="auto"/>
            <w:right w:val="none" w:sz="0" w:space="0" w:color="auto"/>
          </w:divBdr>
        </w:div>
        <w:div w:id="1750731671">
          <w:marLeft w:val="0"/>
          <w:marRight w:val="0"/>
          <w:marTop w:val="0"/>
          <w:marBottom w:val="0"/>
          <w:divBdr>
            <w:top w:val="none" w:sz="0" w:space="0" w:color="auto"/>
            <w:left w:val="none" w:sz="0" w:space="0" w:color="auto"/>
            <w:bottom w:val="none" w:sz="0" w:space="0" w:color="auto"/>
            <w:right w:val="none" w:sz="0" w:space="0" w:color="auto"/>
          </w:divBdr>
        </w:div>
        <w:div w:id="1846938494">
          <w:marLeft w:val="0"/>
          <w:marRight w:val="0"/>
          <w:marTop w:val="0"/>
          <w:marBottom w:val="0"/>
          <w:divBdr>
            <w:top w:val="none" w:sz="0" w:space="0" w:color="auto"/>
            <w:left w:val="none" w:sz="0" w:space="0" w:color="auto"/>
            <w:bottom w:val="none" w:sz="0" w:space="0" w:color="auto"/>
            <w:right w:val="none" w:sz="0" w:space="0" w:color="auto"/>
          </w:divBdr>
          <w:divsChild>
            <w:div w:id="2077166545">
              <w:marLeft w:val="-45"/>
              <w:marRight w:val="0"/>
              <w:marTop w:val="30"/>
              <w:marBottom w:val="30"/>
              <w:divBdr>
                <w:top w:val="none" w:sz="0" w:space="0" w:color="auto"/>
                <w:left w:val="none" w:sz="0" w:space="0" w:color="auto"/>
                <w:bottom w:val="none" w:sz="0" w:space="0" w:color="auto"/>
                <w:right w:val="none" w:sz="0" w:space="0" w:color="auto"/>
              </w:divBdr>
              <w:divsChild>
                <w:div w:id="481697109">
                  <w:marLeft w:val="0"/>
                  <w:marRight w:val="0"/>
                  <w:marTop w:val="0"/>
                  <w:marBottom w:val="0"/>
                  <w:divBdr>
                    <w:top w:val="none" w:sz="0" w:space="0" w:color="auto"/>
                    <w:left w:val="none" w:sz="0" w:space="0" w:color="auto"/>
                    <w:bottom w:val="none" w:sz="0" w:space="0" w:color="auto"/>
                    <w:right w:val="none" w:sz="0" w:space="0" w:color="auto"/>
                  </w:divBdr>
                  <w:divsChild>
                    <w:div w:id="1299644834">
                      <w:marLeft w:val="0"/>
                      <w:marRight w:val="0"/>
                      <w:marTop w:val="0"/>
                      <w:marBottom w:val="0"/>
                      <w:divBdr>
                        <w:top w:val="none" w:sz="0" w:space="0" w:color="auto"/>
                        <w:left w:val="none" w:sz="0" w:space="0" w:color="auto"/>
                        <w:bottom w:val="none" w:sz="0" w:space="0" w:color="auto"/>
                        <w:right w:val="none" w:sz="0" w:space="0" w:color="auto"/>
                      </w:divBdr>
                    </w:div>
                  </w:divsChild>
                </w:div>
                <w:div w:id="631400516">
                  <w:marLeft w:val="0"/>
                  <w:marRight w:val="0"/>
                  <w:marTop w:val="0"/>
                  <w:marBottom w:val="0"/>
                  <w:divBdr>
                    <w:top w:val="none" w:sz="0" w:space="0" w:color="auto"/>
                    <w:left w:val="none" w:sz="0" w:space="0" w:color="auto"/>
                    <w:bottom w:val="none" w:sz="0" w:space="0" w:color="auto"/>
                    <w:right w:val="none" w:sz="0" w:space="0" w:color="auto"/>
                  </w:divBdr>
                  <w:divsChild>
                    <w:div w:id="1479876948">
                      <w:marLeft w:val="0"/>
                      <w:marRight w:val="0"/>
                      <w:marTop w:val="0"/>
                      <w:marBottom w:val="0"/>
                      <w:divBdr>
                        <w:top w:val="none" w:sz="0" w:space="0" w:color="auto"/>
                        <w:left w:val="none" w:sz="0" w:space="0" w:color="auto"/>
                        <w:bottom w:val="none" w:sz="0" w:space="0" w:color="auto"/>
                        <w:right w:val="none" w:sz="0" w:space="0" w:color="auto"/>
                      </w:divBdr>
                    </w:div>
                  </w:divsChild>
                </w:div>
                <w:div w:id="675962752">
                  <w:marLeft w:val="0"/>
                  <w:marRight w:val="0"/>
                  <w:marTop w:val="0"/>
                  <w:marBottom w:val="0"/>
                  <w:divBdr>
                    <w:top w:val="none" w:sz="0" w:space="0" w:color="auto"/>
                    <w:left w:val="none" w:sz="0" w:space="0" w:color="auto"/>
                    <w:bottom w:val="none" w:sz="0" w:space="0" w:color="auto"/>
                    <w:right w:val="none" w:sz="0" w:space="0" w:color="auto"/>
                  </w:divBdr>
                  <w:divsChild>
                    <w:div w:id="289089953">
                      <w:marLeft w:val="0"/>
                      <w:marRight w:val="0"/>
                      <w:marTop w:val="0"/>
                      <w:marBottom w:val="0"/>
                      <w:divBdr>
                        <w:top w:val="none" w:sz="0" w:space="0" w:color="auto"/>
                        <w:left w:val="none" w:sz="0" w:space="0" w:color="auto"/>
                        <w:bottom w:val="none" w:sz="0" w:space="0" w:color="auto"/>
                        <w:right w:val="none" w:sz="0" w:space="0" w:color="auto"/>
                      </w:divBdr>
                    </w:div>
                  </w:divsChild>
                </w:div>
                <w:div w:id="784613865">
                  <w:marLeft w:val="0"/>
                  <w:marRight w:val="0"/>
                  <w:marTop w:val="0"/>
                  <w:marBottom w:val="0"/>
                  <w:divBdr>
                    <w:top w:val="none" w:sz="0" w:space="0" w:color="auto"/>
                    <w:left w:val="none" w:sz="0" w:space="0" w:color="auto"/>
                    <w:bottom w:val="none" w:sz="0" w:space="0" w:color="auto"/>
                    <w:right w:val="none" w:sz="0" w:space="0" w:color="auto"/>
                  </w:divBdr>
                  <w:divsChild>
                    <w:div w:id="413750135">
                      <w:marLeft w:val="0"/>
                      <w:marRight w:val="0"/>
                      <w:marTop w:val="0"/>
                      <w:marBottom w:val="0"/>
                      <w:divBdr>
                        <w:top w:val="none" w:sz="0" w:space="0" w:color="auto"/>
                        <w:left w:val="none" w:sz="0" w:space="0" w:color="auto"/>
                        <w:bottom w:val="none" w:sz="0" w:space="0" w:color="auto"/>
                        <w:right w:val="none" w:sz="0" w:space="0" w:color="auto"/>
                      </w:divBdr>
                    </w:div>
                  </w:divsChild>
                </w:div>
                <w:div w:id="1550267091">
                  <w:marLeft w:val="0"/>
                  <w:marRight w:val="0"/>
                  <w:marTop w:val="0"/>
                  <w:marBottom w:val="0"/>
                  <w:divBdr>
                    <w:top w:val="none" w:sz="0" w:space="0" w:color="auto"/>
                    <w:left w:val="none" w:sz="0" w:space="0" w:color="auto"/>
                    <w:bottom w:val="none" w:sz="0" w:space="0" w:color="auto"/>
                    <w:right w:val="none" w:sz="0" w:space="0" w:color="auto"/>
                  </w:divBdr>
                  <w:divsChild>
                    <w:div w:id="1154296721">
                      <w:marLeft w:val="0"/>
                      <w:marRight w:val="0"/>
                      <w:marTop w:val="0"/>
                      <w:marBottom w:val="0"/>
                      <w:divBdr>
                        <w:top w:val="none" w:sz="0" w:space="0" w:color="auto"/>
                        <w:left w:val="none" w:sz="0" w:space="0" w:color="auto"/>
                        <w:bottom w:val="none" w:sz="0" w:space="0" w:color="auto"/>
                        <w:right w:val="none" w:sz="0" w:space="0" w:color="auto"/>
                      </w:divBdr>
                    </w:div>
                  </w:divsChild>
                </w:div>
                <w:div w:id="1694526607">
                  <w:marLeft w:val="0"/>
                  <w:marRight w:val="0"/>
                  <w:marTop w:val="0"/>
                  <w:marBottom w:val="0"/>
                  <w:divBdr>
                    <w:top w:val="none" w:sz="0" w:space="0" w:color="auto"/>
                    <w:left w:val="none" w:sz="0" w:space="0" w:color="auto"/>
                    <w:bottom w:val="none" w:sz="0" w:space="0" w:color="auto"/>
                    <w:right w:val="none" w:sz="0" w:space="0" w:color="auto"/>
                  </w:divBdr>
                  <w:divsChild>
                    <w:div w:id="427426577">
                      <w:marLeft w:val="0"/>
                      <w:marRight w:val="0"/>
                      <w:marTop w:val="0"/>
                      <w:marBottom w:val="0"/>
                      <w:divBdr>
                        <w:top w:val="none" w:sz="0" w:space="0" w:color="auto"/>
                        <w:left w:val="none" w:sz="0" w:space="0" w:color="auto"/>
                        <w:bottom w:val="none" w:sz="0" w:space="0" w:color="auto"/>
                        <w:right w:val="none" w:sz="0" w:space="0" w:color="auto"/>
                      </w:divBdr>
                    </w:div>
                    <w:div w:id="951085440">
                      <w:marLeft w:val="0"/>
                      <w:marRight w:val="0"/>
                      <w:marTop w:val="0"/>
                      <w:marBottom w:val="0"/>
                      <w:divBdr>
                        <w:top w:val="none" w:sz="0" w:space="0" w:color="auto"/>
                        <w:left w:val="none" w:sz="0" w:space="0" w:color="auto"/>
                        <w:bottom w:val="none" w:sz="0" w:space="0" w:color="auto"/>
                        <w:right w:val="none" w:sz="0" w:space="0" w:color="auto"/>
                      </w:divBdr>
                    </w:div>
                    <w:div w:id="138493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532415">
          <w:marLeft w:val="0"/>
          <w:marRight w:val="0"/>
          <w:marTop w:val="0"/>
          <w:marBottom w:val="0"/>
          <w:divBdr>
            <w:top w:val="none" w:sz="0" w:space="0" w:color="auto"/>
            <w:left w:val="none" w:sz="0" w:space="0" w:color="auto"/>
            <w:bottom w:val="none" w:sz="0" w:space="0" w:color="auto"/>
            <w:right w:val="none" w:sz="0" w:space="0" w:color="auto"/>
          </w:divBdr>
        </w:div>
        <w:div w:id="1882209264">
          <w:marLeft w:val="0"/>
          <w:marRight w:val="0"/>
          <w:marTop w:val="0"/>
          <w:marBottom w:val="0"/>
          <w:divBdr>
            <w:top w:val="none" w:sz="0" w:space="0" w:color="auto"/>
            <w:left w:val="none" w:sz="0" w:space="0" w:color="auto"/>
            <w:bottom w:val="none" w:sz="0" w:space="0" w:color="auto"/>
            <w:right w:val="none" w:sz="0" w:space="0" w:color="auto"/>
          </w:divBdr>
          <w:divsChild>
            <w:div w:id="1196848296">
              <w:marLeft w:val="-45"/>
              <w:marRight w:val="0"/>
              <w:marTop w:val="30"/>
              <w:marBottom w:val="30"/>
              <w:divBdr>
                <w:top w:val="none" w:sz="0" w:space="0" w:color="auto"/>
                <w:left w:val="none" w:sz="0" w:space="0" w:color="auto"/>
                <w:bottom w:val="none" w:sz="0" w:space="0" w:color="auto"/>
                <w:right w:val="none" w:sz="0" w:space="0" w:color="auto"/>
              </w:divBdr>
              <w:divsChild>
                <w:div w:id="46417771">
                  <w:marLeft w:val="0"/>
                  <w:marRight w:val="0"/>
                  <w:marTop w:val="0"/>
                  <w:marBottom w:val="0"/>
                  <w:divBdr>
                    <w:top w:val="none" w:sz="0" w:space="0" w:color="auto"/>
                    <w:left w:val="none" w:sz="0" w:space="0" w:color="auto"/>
                    <w:bottom w:val="none" w:sz="0" w:space="0" w:color="auto"/>
                    <w:right w:val="none" w:sz="0" w:space="0" w:color="auto"/>
                  </w:divBdr>
                  <w:divsChild>
                    <w:div w:id="1537234367">
                      <w:marLeft w:val="0"/>
                      <w:marRight w:val="0"/>
                      <w:marTop w:val="0"/>
                      <w:marBottom w:val="0"/>
                      <w:divBdr>
                        <w:top w:val="none" w:sz="0" w:space="0" w:color="auto"/>
                        <w:left w:val="none" w:sz="0" w:space="0" w:color="auto"/>
                        <w:bottom w:val="none" w:sz="0" w:space="0" w:color="auto"/>
                        <w:right w:val="none" w:sz="0" w:space="0" w:color="auto"/>
                      </w:divBdr>
                    </w:div>
                    <w:div w:id="1594434272">
                      <w:marLeft w:val="0"/>
                      <w:marRight w:val="0"/>
                      <w:marTop w:val="0"/>
                      <w:marBottom w:val="0"/>
                      <w:divBdr>
                        <w:top w:val="none" w:sz="0" w:space="0" w:color="auto"/>
                        <w:left w:val="none" w:sz="0" w:space="0" w:color="auto"/>
                        <w:bottom w:val="none" w:sz="0" w:space="0" w:color="auto"/>
                        <w:right w:val="none" w:sz="0" w:space="0" w:color="auto"/>
                      </w:divBdr>
                    </w:div>
                    <w:div w:id="1598170003">
                      <w:marLeft w:val="0"/>
                      <w:marRight w:val="0"/>
                      <w:marTop w:val="0"/>
                      <w:marBottom w:val="0"/>
                      <w:divBdr>
                        <w:top w:val="none" w:sz="0" w:space="0" w:color="auto"/>
                        <w:left w:val="none" w:sz="0" w:space="0" w:color="auto"/>
                        <w:bottom w:val="none" w:sz="0" w:space="0" w:color="auto"/>
                        <w:right w:val="none" w:sz="0" w:space="0" w:color="auto"/>
                      </w:divBdr>
                    </w:div>
                    <w:div w:id="1970864692">
                      <w:marLeft w:val="0"/>
                      <w:marRight w:val="0"/>
                      <w:marTop w:val="0"/>
                      <w:marBottom w:val="0"/>
                      <w:divBdr>
                        <w:top w:val="none" w:sz="0" w:space="0" w:color="auto"/>
                        <w:left w:val="none" w:sz="0" w:space="0" w:color="auto"/>
                        <w:bottom w:val="none" w:sz="0" w:space="0" w:color="auto"/>
                        <w:right w:val="none" w:sz="0" w:space="0" w:color="auto"/>
                      </w:divBdr>
                    </w:div>
                  </w:divsChild>
                </w:div>
                <w:div w:id="497769117">
                  <w:marLeft w:val="0"/>
                  <w:marRight w:val="0"/>
                  <w:marTop w:val="0"/>
                  <w:marBottom w:val="0"/>
                  <w:divBdr>
                    <w:top w:val="none" w:sz="0" w:space="0" w:color="auto"/>
                    <w:left w:val="none" w:sz="0" w:space="0" w:color="auto"/>
                    <w:bottom w:val="none" w:sz="0" w:space="0" w:color="auto"/>
                    <w:right w:val="none" w:sz="0" w:space="0" w:color="auto"/>
                  </w:divBdr>
                  <w:divsChild>
                    <w:div w:id="1152211555">
                      <w:marLeft w:val="0"/>
                      <w:marRight w:val="0"/>
                      <w:marTop w:val="0"/>
                      <w:marBottom w:val="0"/>
                      <w:divBdr>
                        <w:top w:val="none" w:sz="0" w:space="0" w:color="auto"/>
                        <w:left w:val="none" w:sz="0" w:space="0" w:color="auto"/>
                        <w:bottom w:val="none" w:sz="0" w:space="0" w:color="auto"/>
                        <w:right w:val="none" w:sz="0" w:space="0" w:color="auto"/>
                      </w:divBdr>
                    </w:div>
                  </w:divsChild>
                </w:div>
                <w:div w:id="861287543">
                  <w:marLeft w:val="0"/>
                  <w:marRight w:val="0"/>
                  <w:marTop w:val="0"/>
                  <w:marBottom w:val="0"/>
                  <w:divBdr>
                    <w:top w:val="none" w:sz="0" w:space="0" w:color="auto"/>
                    <w:left w:val="none" w:sz="0" w:space="0" w:color="auto"/>
                    <w:bottom w:val="none" w:sz="0" w:space="0" w:color="auto"/>
                    <w:right w:val="none" w:sz="0" w:space="0" w:color="auto"/>
                  </w:divBdr>
                  <w:divsChild>
                    <w:div w:id="334889959">
                      <w:marLeft w:val="0"/>
                      <w:marRight w:val="0"/>
                      <w:marTop w:val="0"/>
                      <w:marBottom w:val="0"/>
                      <w:divBdr>
                        <w:top w:val="none" w:sz="0" w:space="0" w:color="auto"/>
                        <w:left w:val="none" w:sz="0" w:space="0" w:color="auto"/>
                        <w:bottom w:val="none" w:sz="0" w:space="0" w:color="auto"/>
                        <w:right w:val="none" w:sz="0" w:space="0" w:color="auto"/>
                      </w:divBdr>
                    </w:div>
                  </w:divsChild>
                </w:div>
                <w:div w:id="1527014634">
                  <w:marLeft w:val="0"/>
                  <w:marRight w:val="0"/>
                  <w:marTop w:val="0"/>
                  <w:marBottom w:val="0"/>
                  <w:divBdr>
                    <w:top w:val="none" w:sz="0" w:space="0" w:color="auto"/>
                    <w:left w:val="none" w:sz="0" w:space="0" w:color="auto"/>
                    <w:bottom w:val="none" w:sz="0" w:space="0" w:color="auto"/>
                    <w:right w:val="none" w:sz="0" w:space="0" w:color="auto"/>
                  </w:divBdr>
                  <w:divsChild>
                    <w:div w:id="1899902582">
                      <w:marLeft w:val="0"/>
                      <w:marRight w:val="0"/>
                      <w:marTop w:val="0"/>
                      <w:marBottom w:val="0"/>
                      <w:divBdr>
                        <w:top w:val="none" w:sz="0" w:space="0" w:color="auto"/>
                        <w:left w:val="none" w:sz="0" w:space="0" w:color="auto"/>
                        <w:bottom w:val="none" w:sz="0" w:space="0" w:color="auto"/>
                        <w:right w:val="none" w:sz="0" w:space="0" w:color="auto"/>
                      </w:divBdr>
                    </w:div>
                  </w:divsChild>
                </w:div>
                <w:div w:id="1587500146">
                  <w:marLeft w:val="0"/>
                  <w:marRight w:val="0"/>
                  <w:marTop w:val="0"/>
                  <w:marBottom w:val="0"/>
                  <w:divBdr>
                    <w:top w:val="none" w:sz="0" w:space="0" w:color="auto"/>
                    <w:left w:val="none" w:sz="0" w:space="0" w:color="auto"/>
                    <w:bottom w:val="none" w:sz="0" w:space="0" w:color="auto"/>
                    <w:right w:val="none" w:sz="0" w:space="0" w:color="auto"/>
                  </w:divBdr>
                  <w:divsChild>
                    <w:div w:id="208343774">
                      <w:marLeft w:val="0"/>
                      <w:marRight w:val="0"/>
                      <w:marTop w:val="0"/>
                      <w:marBottom w:val="0"/>
                      <w:divBdr>
                        <w:top w:val="none" w:sz="0" w:space="0" w:color="auto"/>
                        <w:left w:val="none" w:sz="0" w:space="0" w:color="auto"/>
                        <w:bottom w:val="none" w:sz="0" w:space="0" w:color="auto"/>
                        <w:right w:val="none" w:sz="0" w:space="0" w:color="auto"/>
                      </w:divBdr>
                    </w:div>
                  </w:divsChild>
                </w:div>
                <w:div w:id="1636183978">
                  <w:marLeft w:val="0"/>
                  <w:marRight w:val="0"/>
                  <w:marTop w:val="0"/>
                  <w:marBottom w:val="0"/>
                  <w:divBdr>
                    <w:top w:val="none" w:sz="0" w:space="0" w:color="auto"/>
                    <w:left w:val="none" w:sz="0" w:space="0" w:color="auto"/>
                    <w:bottom w:val="none" w:sz="0" w:space="0" w:color="auto"/>
                    <w:right w:val="none" w:sz="0" w:space="0" w:color="auto"/>
                  </w:divBdr>
                  <w:divsChild>
                    <w:div w:id="124387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005603">
          <w:marLeft w:val="0"/>
          <w:marRight w:val="0"/>
          <w:marTop w:val="0"/>
          <w:marBottom w:val="0"/>
          <w:divBdr>
            <w:top w:val="none" w:sz="0" w:space="0" w:color="auto"/>
            <w:left w:val="none" w:sz="0" w:space="0" w:color="auto"/>
            <w:bottom w:val="none" w:sz="0" w:space="0" w:color="auto"/>
            <w:right w:val="none" w:sz="0" w:space="0" w:color="auto"/>
          </w:divBdr>
        </w:div>
        <w:div w:id="1995909914">
          <w:marLeft w:val="0"/>
          <w:marRight w:val="0"/>
          <w:marTop w:val="0"/>
          <w:marBottom w:val="0"/>
          <w:divBdr>
            <w:top w:val="none" w:sz="0" w:space="0" w:color="auto"/>
            <w:left w:val="none" w:sz="0" w:space="0" w:color="auto"/>
            <w:bottom w:val="none" w:sz="0" w:space="0" w:color="auto"/>
            <w:right w:val="none" w:sz="0" w:space="0" w:color="auto"/>
          </w:divBdr>
        </w:div>
        <w:div w:id="2079862272">
          <w:marLeft w:val="0"/>
          <w:marRight w:val="0"/>
          <w:marTop w:val="0"/>
          <w:marBottom w:val="0"/>
          <w:divBdr>
            <w:top w:val="none" w:sz="0" w:space="0" w:color="auto"/>
            <w:left w:val="none" w:sz="0" w:space="0" w:color="auto"/>
            <w:bottom w:val="none" w:sz="0" w:space="0" w:color="auto"/>
            <w:right w:val="none" w:sz="0" w:space="0" w:color="auto"/>
          </w:divBdr>
        </w:div>
        <w:div w:id="2125230384">
          <w:marLeft w:val="0"/>
          <w:marRight w:val="0"/>
          <w:marTop w:val="0"/>
          <w:marBottom w:val="0"/>
          <w:divBdr>
            <w:top w:val="none" w:sz="0" w:space="0" w:color="auto"/>
            <w:left w:val="none" w:sz="0" w:space="0" w:color="auto"/>
            <w:bottom w:val="none" w:sz="0" w:space="0" w:color="auto"/>
            <w:right w:val="none" w:sz="0" w:space="0" w:color="auto"/>
          </w:divBdr>
        </w:div>
        <w:div w:id="2135443638">
          <w:marLeft w:val="0"/>
          <w:marRight w:val="0"/>
          <w:marTop w:val="0"/>
          <w:marBottom w:val="0"/>
          <w:divBdr>
            <w:top w:val="none" w:sz="0" w:space="0" w:color="auto"/>
            <w:left w:val="none" w:sz="0" w:space="0" w:color="auto"/>
            <w:bottom w:val="none" w:sz="0" w:space="0" w:color="auto"/>
            <w:right w:val="none" w:sz="0" w:space="0" w:color="auto"/>
          </w:divBdr>
        </w:div>
      </w:divsChild>
    </w:div>
    <w:div w:id="989091368">
      <w:bodyDiv w:val="1"/>
      <w:marLeft w:val="0"/>
      <w:marRight w:val="0"/>
      <w:marTop w:val="0"/>
      <w:marBottom w:val="0"/>
      <w:divBdr>
        <w:top w:val="none" w:sz="0" w:space="0" w:color="auto"/>
        <w:left w:val="none" w:sz="0" w:space="0" w:color="auto"/>
        <w:bottom w:val="none" w:sz="0" w:space="0" w:color="auto"/>
        <w:right w:val="none" w:sz="0" w:space="0" w:color="auto"/>
      </w:divBdr>
    </w:div>
    <w:div w:id="993875553">
      <w:bodyDiv w:val="1"/>
      <w:marLeft w:val="0"/>
      <w:marRight w:val="0"/>
      <w:marTop w:val="0"/>
      <w:marBottom w:val="0"/>
      <w:divBdr>
        <w:top w:val="none" w:sz="0" w:space="0" w:color="auto"/>
        <w:left w:val="none" w:sz="0" w:space="0" w:color="auto"/>
        <w:bottom w:val="none" w:sz="0" w:space="0" w:color="auto"/>
        <w:right w:val="none" w:sz="0" w:space="0" w:color="auto"/>
      </w:divBdr>
    </w:div>
    <w:div w:id="1033192777">
      <w:bodyDiv w:val="1"/>
      <w:marLeft w:val="0"/>
      <w:marRight w:val="0"/>
      <w:marTop w:val="0"/>
      <w:marBottom w:val="0"/>
      <w:divBdr>
        <w:top w:val="none" w:sz="0" w:space="0" w:color="auto"/>
        <w:left w:val="none" w:sz="0" w:space="0" w:color="auto"/>
        <w:bottom w:val="none" w:sz="0" w:space="0" w:color="auto"/>
        <w:right w:val="none" w:sz="0" w:space="0" w:color="auto"/>
      </w:divBdr>
    </w:div>
    <w:div w:id="1072894897">
      <w:bodyDiv w:val="1"/>
      <w:marLeft w:val="0"/>
      <w:marRight w:val="0"/>
      <w:marTop w:val="0"/>
      <w:marBottom w:val="0"/>
      <w:divBdr>
        <w:top w:val="none" w:sz="0" w:space="0" w:color="auto"/>
        <w:left w:val="none" w:sz="0" w:space="0" w:color="auto"/>
        <w:bottom w:val="none" w:sz="0" w:space="0" w:color="auto"/>
        <w:right w:val="none" w:sz="0" w:space="0" w:color="auto"/>
      </w:divBdr>
    </w:div>
    <w:div w:id="1091898094">
      <w:bodyDiv w:val="1"/>
      <w:marLeft w:val="0"/>
      <w:marRight w:val="0"/>
      <w:marTop w:val="0"/>
      <w:marBottom w:val="0"/>
      <w:divBdr>
        <w:top w:val="none" w:sz="0" w:space="0" w:color="auto"/>
        <w:left w:val="none" w:sz="0" w:space="0" w:color="auto"/>
        <w:bottom w:val="none" w:sz="0" w:space="0" w:color="auto"/>
        <w:right w:val="none" w:sz="0" w:space="0" w:color="auto"/>
      </w:divBdr>
    </w:div>
    <w:div w:id="1099376460">
      <w:bodyDiv w:val="1"/>
      <w:marLeft w:val="0"/>
      <w:marRight w:val="0"/>
      <w:marTop w:val="0"/>
      <w:marBottom w:val="0"/>
      <w:divBdr>
        <w:top w:val="none" w:sz="0" w:space="0" w:color="auto"/>
        <w:left w:val="none" w:sz="0" w:space="0" w:color="auto"/>
        <w:bottom w:val="none" w:sz="0" w:space="0" w:color="auto"/>
        <w:right w:val="none" w:sz="0" w:space="0" w:color="auto"/>
      </w:divBdr>
      <w:divsChild>
        <w:div w:id="40596829">
          <w:marLeft w:val="0"/>
          <w:marRight w:val="0"/>
          <w:marTop w:val="0"/>
          <w:marBottom w:val="0"/>
          <w:divBdr>
            <w:top w:val="none" w:sz="0" w:space="0" w:color="auto"/>
            <w:left w:val="none" w:sz="0" w:space="0" w:color="auto"/>
            <w:bottom w:val="none" w:sz="0" w:space="0" w:color="auto"/>
            <w:right w:val="none" w:sz="0" w:space="0" w:color="auto"/>
          </w:divBdr>
        </w:div>
        <w:div w:id="52898610">
          <w:marLeft w:val="0"/>
          <w:marRight w:val="0"/>
          <w:marTop w:val="0"/>
          <w:marBottom w:val="0"/>
          <w:divBdr>
            <w:top w:val="none" w:sz="0" w:space="0" w:color="auto"/>
            <w:left w:val="none" w:sz="0" w:space="0" w:color="auto"/>
            <w:bottom w:val="none" w:sz="0" w:space="0" w:color="auto"/>
            <w:right w:val="none" w:sz="0" w:space="0" w:color="auto"/>
          </w:divBdr>
        </w:div>
        <w:div w:id="419566310">
          <w:marLeft w:val="0"/>
          <w:marRight w:val="0"/>
          <w:marTop w:val="0"/>
          <w:marBottom w:val="0"/>
          <w:divBdr>
            <w:top w:val="none" w:sz="0" w:space="0" w:color="auto"/>
            <w:left w:val="none" w:sz="0" w:space="0" w:color="auto"/>
            <w:bottom w:val="none" w:sz="0" w:space="0" w:color="auto"/>
            <w:right w:val="none" w:sz="0" w:space="0" w:color="auto"/>
          </w:divBdr>
        </w:div>
        <w:div w:id="622543955">
          <w:marLeft w:val="0"/>
          <w:marRight w:val="0"/>
          <w:marTop w:val="0"/>
          <w:marBottom w:val="0"/>
          <w:divBdr>
            <w:top w:val="none" w:sz="0" w:space="0" w:color="auto"/>
            <w:left w:val="none" w:sz="0" w:space="0" w:color="auto"/>
            <w:bottom w:val="none" w:sz="0" w:space="0" w:color="auto"/>
            <w:right w:val="none" w:sz="0" w:space="0" w:color="auto"/>
          </w:divBdr>
        </w:div>
        <w:div w:id="660160277">
          <w:marLeft w:val="0"/>
          <w:marRight w:val="0"/>
          <w:marTop w:val="0"/>
          <w:marBottom w:val="0"/>
          <w:divBdr>
            <w:top w:val="none" w:sz="0" w:space="0" w:color="auto"/>
            <w:left w:val="none" w:sz="0" w:space="0" w:color="auto"/>
            <w:bottom w:val="none" w:sz="0" w:space="0" w:color="auto"/>
            <w:right w:val="none" w:sz="0" w:space="0" w:color="auto"/>
          </w:divBdr>
        </w:div>
        <w:div w:id="953749390">
          <w:marLeft w:val="0"/>
          <w:marRight w:val="0"/>
          <w:marTop w:val="0"/>
          <w:marBottom w:val="0"/>
          <w:divBdr>
            <w:top w:val="none" w:sz="0" w:space="0" w:color="auto"/>
            <w:left w:val="none" w:sz="0" w:space="0" w:color="auto"/>
            <w:bottom w:val="none" w:sz="0" w:space="0" w:color="auto"/>
            <w:right w:val="none" w:sz="0" w:space="0" w:color="auto"/>
          </w:divBdr>
        </w:div>
        <w:div w:id="975262008">
          <w:marLeft w:val="0"/>
          <w:marRight w:val="0"/>
          <w:marTop w:val="0"/>
          <w:marBottom w:val="0"/>
          <w:divBdr>
            <w:top w:val="none" w:sz="0" w:space="0" w:color="auto"/>
            <w:left w:val="none" w:sz="0" w:space="0" w:color="auto"/>
            <w:bottom w:val="none" w:sz="0" w:space="0" w:color="auto"/>
            <w:right w:val="none" w:sz="0" w:space="0" w:color="auto"/>
          </w:divBdr>
        </w:div>
        <w:div w:id="1135677244">
          <w:marLeft w:val="0"/>
          <w:marRight w:val="0"/>
          <w:marTop w:val="0"/>
          <w:marBottom w:val="0"/>
          <w:divBdr>
            <w:top w:val="none" w:sz="0" w:space="0" w:color="auto"/>
            <w:left w:val="none" w:sz="0" w:space="0" w:color="auto"/>
            <w:bottom w:val="none" w:sz="0" w:space="0" w:color="auto"/>
            <w:right w:val="none" w:sz="0" w:space="0" w:color="auto"/>
          </w:divBdr>
        </w:div>
        <w:div w:id="1226836738">
          <w:marLeft w:val="0"/>
          <w:marRight w:val="0"/>
          <w:marTop w:val="0"/>
          <w:marBottom w:val="0"/>
          <w:divBdr>
            <w:top w:val="none" w:sz="0" w:space="0" w:color="auto"/>
            <w:left w:val="none" w:sz="0" w:space="0" w:color="auto"/>
            <w:bottom w:val="none" w:sz="0" w:space="0" w:color="auto"/>
            <w:right w:val="none" w:sz="0" w:space="0" w:color="auto"/>
          </w:divBdr>
        </w:div>
        <w:div w:id="1596014574">
          <w:marLeft w:val="0"/>
          <w:marRight w:val="0"/>
          <w:marTop w:val="0"/>
          <w:marBottom w:val="0"/>
          <w:divBdr>
            <w:top w:val="none" w:sz="0" w:space="0" w:color="auto"/>
            <w:left w:val="none" w:sz="0" w:space="0" w:color="auto"/>
            <w:bottom w:val="none" w:sz="0" w:space="0" w:color="auto"/>
            <w:right w:val="none" w:sz="0" w:space="0" w:color="auto"/>
          </w:divBdr>
        </w:div>
        <w:div w:id="1618637490">
          <w:marLeft w:val="0"/>
          <w:marRight w:val="0"/>
          <w:marTop w:val="0"/>
          <w:marBottom w:val="0"/>
          <w:divBdr>
            <w:top w:val="none" w:sz="0" w:space="0" w:color="auto"/>
            <w:left w:val="none" w:sz="0" w:space="0" w:color="auto"/>
            <w:bottom w:val="none" w:sz="0" w:space="0" w:color="auto"/>
            <w:right w:val="none" w:sz="0" w:space="0" w:color="auto"/>
          </w:divBdr>
        </w:div>
        <w:div w:id="1726951419">
          <w:marLeft w:val="0"/>
          <w:marRight w:val="0"/>
          <w:marTop w:val="0"/>
          <w:marBottom w:val="0"/>
          <w:divBdr>
            <w:top w:val="none" w:sz="0" w:space="0" w:color="auto"/>
            <w:left w:val="none" w:sz="0" w:space="0" w:color="auto"/>
            <w:bottom w:val="none" w:sz="0" w:space="0" w:color="auto"/>
            <w:right w:val="none" w:sz="0" w:space="0" w:color="auto"/>
          </w:divBdr>
        </w:div>
        <w:div w:id="1940330686">
          <w:marLeft w:val="0"/>
          <w:marRight w:val="0"/>
          <w:marTop w:val="0"/>
          <w:marBottom w:val="0"/>
          <w:divBdr>
            <w:top w:val="none" w:sz="0" w:space="0" w:color="auto"/>
            <w:left w:val="none" w:sz="0" w:space="0" w:color="auto"/>
            <w:bottom w:val="none" w:sz="0" w:space="0" w:color="auto"/>
            <w:right w:val="none" w:sz="0" w:space="0" w:color="auto"/>
          </w:divBdr>
        </w:div>
        <w:div w:id="2104718814">
          <w:marLeft w:val="0"/>
          <w:marRight w:val="0"/>
          <w:marTop w:val="0"/>
          <w:marBottom w:val="0"/>
          <w:divBdr>
            <w:top w:val="none" w:sz="0" w:space="0" w:color="auto"/>
            <w:left w:val="none" w:sz="0" w:space="0" w:color="auto"/>
            <w:bottom w:val="none" w:sz="0" w:space="0" w:color="auto"/>
            <w:right w:val="none" w:sz="0" w:space="0" w:color="auto"/>
          </w:divBdr>
        </w:div>
      </w:divsChild>
    </w:div>
    <w:div w:id="1102913164">
      <w:bodyDiv w:val="1"/>
      <w:marLeft w:val="0"/>
      <w:marRight w:val="0"/>
      <w:marTop w:val="0"/>
      <w:marBottom w:val="0"/>
      <w:divBdr>
        <w:top w:val="none" w:sz="0" w:space="0" w:color="auto"/>
        <w:left w:val="none" w:sz="0" w:space="0" w:color="auto"/>
        <w:bottom w:val="none" w:sz="0" w:space="0" w:color="auto"/>
        <w:right w:val="none" w:sz="0" w:space="0" w:color="auto"/>
      </w:divBdr>
    </w:div>
    <w:div w:id="1146775021">
      <w:bodyDiv w:val="1"/>
      <w:marLeft w:val="0"/>
      <w:marRight w:val="0"/>
      <w:marTop w:val="0"/>
      <w:marBottom w:val="0"/>
      <w:divBdr>
        <w:top w:val="none" w:sz="0" w:space="0" w:color="auto"/>
        <w:left w:val="none" w:sz="0" w:space="0" w:color="auto"/>
        <w:bottom w:val="none" w:sz="0" w:space="0" w:color="auto"/>
        <w:right w:val="none" w:sz="0" w:space="0" w:color="auto"/>
      </w:divBdr>
    </w:div>
    <w:div w:id="1187258310">
      <w:bodyDiv w:val="1"/>
      <w:marLeft w:val="0"/>
      <w:marRight w:val="0"/>
      <w:marTop w:val="0"/>
      <w:marBottom w:val="0"/>
      <w:divBdr>
        <w:top w:val="none" w:sz="0" w:space="0" w:color="auto"/>
        <w:left w:val="none" w:sz="0" w:space="0" w:color="auto"/>
        <w:bottom w:val="none" w:sz="0" w:space="0" w:color="auto"/>
        <w:right w:val="none" w:sz="0" w:space="0" w:color="auto"/>
      </w:divBdr>
    </w:div>
    <w:div w:id="1220289400">
      <w:bodyDiv w:val="1"/>
      <w:marLeft w:val="0"/>
      <w:marRight w:val="0"/>
      <w:marTop w:val="0"/>
      <w:marBottom w:val="0"/>
      <w:divBdr>
        <w:top w:val="none" w:sz="0" w:space="0" w:color="auto"/>
        <w:left w:val="none" w:sz="0" w:space="0" w:color="auto"/>
        <w:bottom w:val="none" w:sz="0" w:space="0" w:color="auto"/>
        <w:right w:val="none" w:sz="0" w:space="0" w:color="auto"/>
      </w:divBdr>
    </w:div>
    <w:div w:id="1236285465">
      <w:bodyDiv w:val="1"/>
      <w:marLeft w:val="0"/>
      <w:marRight w:val="0"/>
      <w:marTop w:val="0"/>
      <w:marBottom w:val="0"/>
      <w:divBdr>
        <w:top w:val="none" w:sz="0" w:space="0" w:color="auto"/>
        <w:left w:val="none" w:sz="0" w:space="0" w:color="auto"/>
        <w:bottom w:val="none" w:sz="0" w:space="0" w:color="auto"/>
        <w:right w:val="none" w:sz="0" w:space="0" w:color="auto"/>
      </w:divBdr>
    </w:div>
    <w:div w:id="1245724992">
      <w:bodyDiv w:val="1"/>
      <w:marLeft w:val="0"/>
      <w:marRight w:val="0"/>
      <w:marTop w:val="0"/>
      <w:marBottom w:val="0"/>
      <w:divBdr>
        <w:top w:val="none" w:sz="0" w:space="0" w:color="auto"/>
        <w:left w:val="none" w:sz="0" w:space="0" w:color="auto"/>
        <w:bottom w:val="none" w:sz="0" w:space="0" w:color="auto"/>
        <w:right w:val="none" w:sz="0" w:space="0" w:color="auto"/>
      </w:divBdr>
    </w:div>
    <w:div w:id="1250578524">
      <w:bodyDiv w:val="1"/>
      <w:marLeft w:val="0"/>
      <w:marRight w:val="0"/>
      <w:marTop w:val="0"/>
      <w:marBottom w:val="0"/>
      <w:divBdr>
        <w:top w:val="none" w:sz="0" w:space="0" w:color="auto"/>
        <w:left w:val="none" w:sz="0" w:space="0" w:color="auto"/>
        <w:bottom w:val="none" w:sz="0" w:space="0" w:color="auto"/>
        <w:right w:val="none" w:sz="0" w:space="0" w:color="auto"/>
      </w:divBdr>
    </w:div>
    <w:div w:id="1288002796">
      <w:bodyDiv w:val="1"/>
      <w:marLeft w:val="0"/>
      <w:marRight w:val="0"/>
      <w:marTop w:val="0"/>
      <w:marBottom w:val="0"/>
      <w:divBdr>
        <w:top w:val="none" w:sz="0" w:space="0" w:color="auto"/>
        <w:left w:val="none" w:sz="0" w:space="0" w:color="auto"/>
        <w:bottom w:val="none" w:sz="0" w:space="0" w:color="auto"/>
        <w:right w:val="none" w:sz="0" w:space="0" w:color="auto"/>
      </w:divBdr>
    </w:div>
    <w:div w:id="1299067939">
      <w:bodyDiv w:val="1"/>
      <w:marLeft w:val="0"/>
      <w:marRight w:val="0"/>
      <w:marTop w:val="0"/>
      <w:marBottom w:val="0"/>
      <w:divBdr>
        <w:top w:val="none" w:sz="0" w:space="0" w:color="auto"/>
        <w:left w:val="none" w:sz="0" w:space="0" w:color="auto"/>
        <w:bottom w:val="none" w:sz="0" w:space="0" w:color="auto"/>
        <w:right w:val="none" w:sz="0" w:space="0" w:color="auto"/>
      </w:divBdr>
    </w:div>
    <w:div w:id="1306004549">
      <w:bodyDiv w:val="1"/>
      <w:marLeft w:val="0"/>
      <w:marRight w:val="0"/>
      <w:marTop w:val="0"/>
      <w:marBottom w:val="0"/>
      <w:divBdr>
        <w:top w:val="none" w:sz="0" w:space="0" w:color="auto"/>
        <w:left w:val="none" w:sz="0" w:space="0" w:color="auto"/>
        <w:bottom w:val="none" w:sz="0" w:space="0" w:color="auto"/>
        <w:right w:val="none" w:sz="0" w:space="0" w:color="auto"/>
      </w:divBdr>
    </w:div>
    <w:div w:id="1422145000">
      <w:bodyDiv w:val="1"/>
      <w:marLeft w:val="0"/>
      <w:marRight w:val="0"/>
      <w:marTop w:val="0"/>
      <w:marBottom w:val="0"/>
      <w:divBdr>
        <w:top w:val="none" w:sz="0" w:space="0" w:color="auto"/>
        <w:left w:val="none" w:sz="0" w:space="0" w:color="auto"/>
        <w:bottom w:val="none" w:sz="0" w:space="0" w:color="auto"/>
        <w:right w:val="none" w:sz="0" w:space="0" w:color="auto"/>
      </w:divBdr>
    </w:div>
    <w:div w:id="1452091966">
      <w:bodyDiv w:val="1"/>
      <w:marLeft w:val="0"/>
      <w:marRight w:val="0"/>
      <w:marTop w:val="0"/>
      <w:marBottom w:val="0"/>
      <w:divBdr>
        <w:top w:val="none" w:sz="0" w:space="0" w:color="auto"/>
        <w:left w:val="none" w:sz="0" w:space="0" w:color="auto"/>
        <w:bottom w:val="none" w:sz="0" w:space="0" w:color="auto"/>
        <w:right w:val="none" w:sz="0" w:space="0" w:color="auto"/>
      </w:divBdr>
      <w:divsChild>
        <w:div w:id="1629429444">
          <w:marLeft w:val="0"/>
          <w:marRight w:val="0"/>
          <w:marTop w:val="0"/>
          <w:marBottom w:val="0"/>
          <w:divBdr>
            <w:top w:val="none" w:sz="0" w:space="0" w:color="auto"/>
            <w:left w:val="none" w:sz="0" w:space="0" w:color="auto"/>
            <w:bottom w:val="none" w:sz="0" w:space="0" w:color="auto"/>
            <w:right w:val="none" w:sz="0" w:space="0" w:color="auto"/>
          </w:divBdr>
          <w:divsChild>
            <w:div w:id="640962224">
              <w:marLeft w:val="0"/>
              <w:marRight w:val="0"/>
              <w:marTop w:val="0"/>
              <w:marBottom w:val="0"/>
              <w:divBdr>
                <w:top w:val="none" w:sz="0" w:space="0" w:color="auto"/>
                <w:left w:val="none" w:sz="0" w:space="0" w:color="auto"/>
                <w:bottom w:val="none" w:sz="0" w:space="0" w:color="auto"/>
                <w:right w:val="none" w:sz="0" w:space="0" w:color="auto"/>
              </w:divBdr>
              <w:divsChild>
                <w:div w:id="1072774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621877">
      <w:bodyDiv w:val="1"/>
      <w:marLeft w:val="0"/>
      <w:marRight w:val="0"/>
      <w:marTop w:val="0"/>
      <w:marBottom w:val="0"/>
      <w:divBdr>
        <w:top w:val="none" w:sz="0" w:space="0" w:color="auto"/>
        <w:left w:val="none" w:sz="0" w:space="0" w:color="auto"/>
        <w:bottom w:val="none" w:sz="0" w:space="0" w:color="auto"/>
        <w:right w:val="none" w:sz="0" w:space="0" w:color="auto"/>
      </w:divBdr>
      <w:divsChild>
        <w:div w:id="1065371628">
          <w:marLeft w:val="0"/>
          <w:marRight w:val="0"/>
          <w:marTop w:val="0"/>
          <w:marBottom w:val="0"/>
          <w:divBdr>
            <w:top w:val="none" w:sz="0" w:space="0" w:color="auto"/>
            <w:left w:val="none" w:sz="0" w:space="0" w:color="auto"/>
            <w:bottom w:val="none" w:sz="0" w:space="0" w:color="auto"/>
            <w:right w:val="none" w:sz="0" w:space="0" w:color="auto"/>
          </w:divBdr>
        </w:div>
      </w:divsChild>
    </w:div>
    <w:div w:id="1487699804">
      <w:bodyDiv w:val="1"/>
      <w:marLeft w:val="0"/>
      <w:marRight w:val="0"/>
      <w:marTop w:val="0"/>
      <w:marBottom w:val="0"/>
      <w:divBdr>
        <w:top w:val="none" w:sz="0" w:space="0" w:color="auto"/>
        <w:left w:val="none" w:sz="0" w:space="0" w:color="auto"/>
        <w:bottom w:val="none" w:sz="0" w:space="0" w:color="auto"/>
        <w:right w:val="none" w:sz="0" w:space="0" w:color="auto"/>
      </w:divBdr>
    </w:div>
    <w:div w:id="1532644922">
      <w:bodyDiv w:val="1"/>
      <w:marLeft w:val="0"/>
      <w:marRight w:val="0"/>
      <w:marTop w:val="0"/>
      <w:marBottom w:val="0"/>
      <w:divBdr>
        <w:top w:val="none" w:sz="0" w:space="0" w:color="auto"/>
        <w:left w:val="none" w:sz="0" w:space="0" w:color="auto"/>
        <w:bottom w:val="none" w:sz="0" w:space="0" w:color="auto"/>
        <w:right w:val="none" w:sz="0" w:space="0" w:color="auto"/>
      </w:divBdr>
    </w:div>
    <w:div w:id="1550989766">
      <w:bodyDiv w:val="1"/>
      <w:marLeft w:val="0"/>
      <w:marRight w:val="0"/>
      <w:marTop w:val="0"/>
      <w:marBottom w:val="0"/>
      <w:divBdr>
        <w:top w:val="none" w:sz="0" w:space="0" w:color="auto"/>
        <w:left w:val="none" w:sz="0" w:space="0" w:color="auto"/>
        <w:bottom w:val="none" w:sz="0" w:space="0" w:color="auto"/>
        <w:right w:val="none" w:sz="0" w:space="0" w:color="auto"/>
      </w:divBdr>
    </w:div>
    <w:div w:id="1557859160">
      <w:bodyDiv w:val="1"/>
      <w:marLeft w:val="0"/>
      <w:marRight w:val="0"/>
      <w:marTop w:val="0"/>
      <w:marBottom w:val="0"/>
      <w:divBdr>
        <w:top w:val="none" w:sz="0" w:space="0" w:color="auto"/>
        <w:left w:val="none" w:sz="0" w:space="0" w:color="auto"/>
        <w:bottom w:val="none" w:sz="0" w:space="0" w:color="auto"/>
        <w:right w:val="none" w:sz="0" w:space="0" w:color="auto"/>
      </w:divBdr>
    </w:div>
    <w:div w:id="1558516596">
      <w:bodyDiv w:val="1"/>
      <w:marLeft w:val="0"/>
      <w:marRight w:val="0"/>
      <w:marTop w:val="0"/>
      <w:marBottom w:val="0"/>
      <w:divBdr>
        <w:top w:val="none" w:sz="0" w:space="0" w:color="auto"/>
        <w:left w:val="none" w:sz="0" w:space="0" w:color="auto"/>
        <w:bottom w:val="none" w:sz="0" w:space="0" w:color="auto"/>
        <w:right w:val="none" w:sz="0" w:space="0" w:color="auto"/>
      </w:divBdr>
    </w:div>
    <w:div w:id="1580097420">
      <w:bodyDiv w:val="1"/>
      <w:marLeft w:val="0"/>
      <w:marRight w:val="0"/>
      <w:marTop w:val="0"/>
      <w:marBottom w:val="0"/>
      <w:divBdr>
        <w:top w:val="none" w:sz="0" w:space="0" w:color="auto"/>
        <w:left w:val="none" w:sz="0" w:space="0" w:color="auto"/>
        <w:bottom w:val="none" w:sz="0" w:space="0" w:color="auto"/>
        <w:right w:val="none" w:sz="0" w:space="0" w:color="auto"/>
      </w:divBdr>
    </w:div>
    <w:div w:id="1594513602">
      <w:bodyDiv w:val="1"/>
      <w:marLeft w:val="0"/>
      <w:marRight w:val="0"/>
      <w:marTop w:val="0"/>
      <w:marBottom w:val="0"/>
      <w:divBdr>
        <w:top w:val="none" w:sz="0" w:space="0" w:color="auto"/>
        <w:left w:val="none" w:sz="0" w:space="0" w:color="auto"/>
        <w:bottom w:val="none" w:sz="0" w:space="0" w:color="auto"/>
        <w:right w:val="none" w:sz="0" w:space="0" w:color="auto"/>
      </w:divBdr>
    </w:div>
    <w:div w:id="1629629391">
      <w:bodyDiv w:val="1"/>
      <w:marLeft w:val="0"/>
      <w:marRight w:val="0"/>
      <w:marTop w:val="0"/>
      <w:marBottom w:val="0"/>
      <w:divBdr>
        <w:top w:val="none" w:sz="0" w:space="0" w:color="auto"/>
        <w:left w:val="none" w:sz="0" w:space="0" w:color="auto"/>
        <w:bottom w:val="none" w:sz="0" w:space="0" w:color="auto"/>
        <w:right w:val="none" w:sz="0" w:space="0" w:color="auto"/>
      </w:divBdr>
    </w:div>
    <w:div w:id="1636329049">
      <w:bodyDiv w:val="1"/>
      <w:marLeft w:val="0"/>
      <w:marRight w:val="0"/>
      <w:marTop w:val="0"/>
      <w:marBottom w:val="0"/>
      <w:divBdr>
        <w:top w:val="none" w:sz="0" w:space="0" w:color="auto"/>
        <w:left w:val="none" w:sz="0" w:space="0" w:color="auto"/>
        <w:bottom w:val="none" w:sz="0" w:space="0" w:color="auto"/>
        <w:right w:val="none" w:sz="0" w:space="0" w:color="auto"/>
      </w:divBdr>
    </w:div>
    <w:div w:id="1661469441">
      <w:bodyDiv w:val="1"/>
      <w:marLeft w:val="0"/>
      <w:marRight w:val="0"/>
      <w:marTop w:val="0"/>
      <w:marBottom w:val="0"/>
      <w:divBdr>
        <w:top w:val="none" w:sz="0" w:space="0" w:color="auto"/>
        <w:left w:val="none" w:sz="0" w:space="0" w:color="auto"/>
        <w:bottom w:val="none" w:sz="0" w:space="0" w:color="auto"/>
        <w:right w:val="none" w:sz="0" w:space="0" w:color="auto"/>
      </w:divBdr>
    </w:div>
    <w:div w:id="1667979451">
      <w:bodyDiv w:val="1"/>
      <w:marLeft w:val="0"/>
      <w:marRight w:val="0"/>
      <w:marTop w:val="0"/>
      <w:marBottom w:val="0"/>
      <w:divBdr>
        <w:top w:val="none" w:sz="0" w:space="0" w:color="auto"/>
        <w:left w:val="none" w:sz="0" w:space="0" w:color="auto"/>
        <w:bottom w:val="none" w:sz="0" w:space="0" w:color="auto"/>
        <w:right w:val="none" w:sz="0" w:space="0" w:color="auto"/>
      </w:divBdr>
    </w:div>
    <w:div w:id="1685354156">
      <w:bodyDiv w:val="1"/>
      <w:marLeft w:val="0"/>
      <w:marRight w:val="0"/>
      <w:marTop w:val="0"/>
      <w:marBottom w:val="0"/>
      <w:divBdr>
        <w:top w:val="none" w:sz="0" w:space="0" w:color="auto"/>
        <w:left w:val="none" w:sz="0" w:space="0" w:color="auto"/>
        <w:bottom w:val="none" w:sz="0" w:space="0" w:color="auto"/>
        <w:right w:val="none" w:sz="0" w:space="0" w:color="auto"/>
      </w:divBdr>
    </w:div>
    <w:div w:id="1687629986">
      <w:bodyDiv w:val="1"/>
      <w:marLeft w:val="0"/>
      <w:marRight w:val="0"/>
      <w:marTop w:val="0"/>
      <w:marBottom w:val="0"/>
      <w:divBdr>
        <w:top w:val="none" w:sz="0" w:space="0" w:color="auto"/>
        <w:left w:val="none" w:sz="0" w:space="0" w:color="auto"/>
        <w:bottom w:val="none" w:sz="0" w:space="0" w:color="auto"/>
        <w:right w:val="none" w:sz="0" w:space="0" w:color="auto"/>
      </w:divBdr>
    </w:div>
    <w:div w:id="1688406973">
      <w:bodyDiv w:val="1"/>
      <w:marLeft w:val="0"/>
      <w:marRight w:val="0"/>
      <w:marTop w:val="0"/>
      <w:marBottom w:val="0"/>
      <w:divBdr>
        <w:top w:val="none" w:sz="0" w:space="0" w:color="auto"/>
        <w:left w:val="none" w:sz="0" w:space="0" w:color="auto"/>
        <w:bottom w:val="none" w:sz="0" w:space="0" w:color="auto"/>
        <w:right w:val="none" w:sz="0" w:space="0" w:color="auto"/>
      </w:divBdr>
    </w:div>
    <w:div w:id="1718700112">
      <w:bodyDiv w:val="1"/>
      <w:marLeft w:val="0"/>
      <w:marRight w:val="0"/>
      <w:marTop w:val="0"/>
      <w:marBottom w:val="0"/>
      <w:divBdr>
        <w:top w:val="none" w:sz="0" w:space="0" w:color="auto"/>
        <w:left w:val="none" w:sz="0" w:space="0" w:color="auto"/>
        <w:bottom w:val="none" w:sz="0" w:space="0" w:color="auto"/>
        <w:right w:val="none" w:sz="0" w:space="0" w:color="auto"/>
      </w:divBdr>
    </w:div>
    <w:div w:id="1753044693">
      <w:bodyDiv w:val="1"/>
      <w:marLeft w:val="0"/>
      <w:marRight w:val="0"/>
      <w:marTop w:val="0"/>
      <w:marBottom w:val="0"/>
      <w:divBdr>
        <w:top w:val="none" w:sz="0" w:space="0" w:color="auto"/>
        <w:left w:val="none" w:sz="0" w:space="0" w:color="auto"/>
        <w:bottom w:val="none" w:sz="0" w:space="0" w:color="auto"/>
        <w:right w:val="none" w:sz="0" w:space="0" w:color="auto"/>
      </w:divBdr>
    </w:div>
    <w:div w:id="1764840915">
      <w:bodyDiv w:val="1"/>
      <w:marLeft w:val="0"/>
      <w:marRight w:val="0"/>
      <w:marTop w:val="0"/>
      <w:marBottom w:val="0"/>
      <w:divBdr>
        <w:top w:val="none" w:sz="0" w:space="0" w:color="auto"/>
        <w:left w:val="none" w:sz="0" w:space="0" w:color="auto"/>
        <w:bottom w:val="none" w:sz="0" w:space="0" w:color="auto"/>
        <w:right w:val="none" w:sz="0" w:space="0" w:color="auto"/>
      </w:divBdr>
    </w:div>
    <w:div w:id="1784029647">
      <w:bodyDiv w:val="1"/>
      <w:marLeft w:val="0"/>
      <w:marRight w:val="0"/>
      <w:marTop w:val="0"/>
      <w:marBottom w:val="0"/>
      <w:divBdr>
        <w:top w:val="none" w:sz="0" w:space="0" w:color="auto"/>
        <w:left w:val="none" w:sz="0" w:space="0" w:color="auto"/>
        <w:bottom w:val="none" w:sz="0" w:space="0" w:color="auto"/>
        <w:right w:val="none" w:sz="0" w:space="0" w:color="auto"/>
      </w:divBdr>
    </w:div>
    <w:div w:id="1814903945">
      <w:bodyDiv w:val="1"/>
      <w:marLeft w:val="0"/>
      <w:marRight w:val="0"/>
      <w:marTop w:val="0"/>
      <w:marBottom w:val="0"/>
      <w:divBdr>
        <w:top w:val="none" w:sz="0" w:space="0" w:color="auto"/>
        <w:left w:val="none" w:sz="0" w:space="0" w:color="auto"/>
        <w:bottom w:val="none" w:sz="0" w:space="0" w:color="auto"/>
        <w:right w:val="none" w:sz="0" w:space="0" w:color="auto"/>
      </w:divBdr>
    </w:div>
    <w:div w:id="1823885833">
      <w:bodyDiv w:val="1"/>
      <w:marLeft w:val="0"/>
      <w:marRight w:val="0"/>
      <w:marTop w:val="0"/>
      <w:marBottom w:val="0"/>
      <w:divBdr>
        <w:top w:val="none" w:sz="0" w:space="0" w:color="auto"/>
        <w:left w:val="none" w:sz="0" w:space="0" w:color="auto"/>
        <w:bottom w:val="none" w:sz="0" w:space="0" w:color="auto"/>
        <w:right w:val="none" w:sz="0" w:space="0" w:color="auto"/>
      </w:divBdr>
    </w:div>
    <w:div w:id="1836526967">
      <w:bodyDiv w:val="1"/>
      <w:marLeft w:val="0"/>
      <w:marRight w:val="0"/>
      <w:marTop w:val="0"/>
      <w:marBottom w:val="0"/>
      <w:divBdr>
        <w:top w:val="none" w:sz="0" w:space="0" w:color="auto"/>
        <w:left w:val="none" w:sz="0" w:space="0" w:color="auto"/>
        <w:bottom w:val="none" w:sz="0" w:space="0" w:color="auto"/>
        <w:right w:val="none" w:sz="0" w:space="0" w:color="auto"/>
      </w:divBdr>
    </w:div>
    <w:div w:id="1880044128">
      <w:bodyDiv w:val="1"/>
      <w:marLeft w:val="0"/>
      <w:marRight w:val="0"/>
      <w:marTop w:val="0"/>
      <w:marBottom w:val="0"/>
      <w:divBdr>
        <w:top w:val="none" w:sz="0" w:space="0" w:color="auto"/>
        <w:left w:val="none" w:sz="0" w:space="0" w:color="auto"/>
        <w:bottom w:val="none" w:sz="0" w:space="0" w:color="auto"/>
        <w:right w:val="none" w:sz="0" w:space="0" w:color="auto"/>
      </w:divBdr>
    </w:div>
    <w:div w:id="1898010235">
      <w:bodyDiv w:val="1"/>
      <w:marLeft w:val="0"/>
      <w:marRight w:val="0"/>
      <w:marTop w:val="0"/>
      <w:marBottom w:val="0"/>
      <w:divBdr>
        <w:top w:val="none" w:sz="0" w:space="0" w:color="auto"/>
        <w:left w:val="none" w:sz="0" w:space="0" w:color="auto"/>
        <w:bottom w:val="none" w:sz="0" w:space="0" w:color="auto"/>
        <w:right w:val="none" w:sz="0" w:space="0" w:color="auto"/>
      </w:divBdr>
    </w:div>
    <w:div w:id="1930502765">
      <w:bodyDiv w:val="1"/>
      <w:marLeft w:val="0"/>
      <w:marRight w:val="0"/>
      <w:marTop w:val="0"/>
      <w:marBottom w:val="0"/>
      <w:divBdr>
        <w:top w:val="none" w:sz="0" w:space="0" w:color="auto"/>
        <w:left w:val="none" w:sz="0" w:space="0" w:color="auto"/>
        <w:bottom w:val="none" w:sz="0" w:space="0" w:color="auto"/>
        <w:right w:val="none" w:sz="0" w:space="0" w:color="auto"/>
      </w:divBdr>
    </w:div>
    <w:div w:id="1941180803">
      <w:bodyDiv w:val="1"/>
      <w:marLeft w:val="0"/>
      <w:marRight w:val="0"/>
      <w:marTop w:val="0"/>
      <w:marBottom w:val="0"/>
      <w:divBdr>
        <w:top w:val="none" w:sz="0" w:space="0" w:color="auto"/>
        <w:left w:val="none" w:sz="0" w:space="0" w:color="auto"/>
        <w:bottom w:val="none" w:sz="0" w:space="0" w:color="auto"/>
        <w:right w:val="none" w:sz="0" w:space="0" w:color="auto"/>
      </w:divBdr>
    </w:div>
    <w:div w:id="1971089538">
      <w:bodyDiv w:val="1"/>
      <w:marLeft w:val="0"/>
      <w:marRight w:val="0"/>
      <w:marTop w:val="0"/>
      <w:marBottom w:val="0"/>
      <w:divBdr>
        <w:top w:val="none" w:sz="0" w:space="0" w:color="auto"/>
        <w:left w:val="none" w:sz="0" w:space="0" w:color="auto"/>
        <w:bottom w:val="none" w:sz="0" w:space="0" w:color="auto"/>
        <w:right w:val="none" w:sz="0" w:space="0" w:color="auto"/>
      </w:divBdr>
    </w:div>
    <w:div w:id="1988776052">
      <w:bodyDiv w:val="1"/>
      <w:marLeft w:val="0"/>
      <w:marRight w:val="0"/>
      <w:marTop w:val="0"/>
      <w:marBottom w:val="0"/>
      <w:divBdr>
        <w:top w:val="none" w:sz="0" w:space="0" w:color="auto"/>
        <w:left w:val="none" w:sz="0" w:space="0" w:color="auto"/>
        <w:bottom w:val="none" w:sz="0" w:space="0" w:color="auto"/>
        <w:right w:val="none" w:sz="0" w:space="0" w:color="auto"/>
      </w:divBdr>
      <w:divsChild>
        <w:div w:id="148253935">
          <w:marLeft w:val="0"/>
          <w:marRight w:val="0"/>
          <w:marTop w:val="0"/>
          <w:marBottom w:val="0"/>
          <w:divBdr>
            <w:top w:val="none" w:sz="0" w:space="0" w:color="auto"/>
            <w:left w:val="none" w:sz="0" w:space="0" w:color="auto"/>
            <w:bottom w:val="none" w:sz="0" w:space="0" w:color="auto"/>
            <w:right w:val="none" w:sz="0" w:space="0" w:color="auto"/>
          </w:divBdr>
        </w:div>
        <w:div w:id="1524788034">
          <w:marLeft w:val="0"/>
          <w:marRight w:val="0"/>
          <w:marTop w:val="0"/>
          <w:marBottom w:val="0"/>
          <w:divBdr>
            <w:top w:val="none" w:sz="0" w:space="0" w:color="auto"/>
            <w:left w:val="none" w:sz="0" w:space="0" w:color="auto"/>
            <w:bottom w:val="none" w:sz="0" w:space="0" w:color="auto"/>
            <w:right w:val="none" w:sz="0" w:space="0" w:color="auto"/>
          </w:divBdr>
        </w:div>
        <w:div w:id="2030713497">
          <w:marLeft w:val="0"/>
          <w:marRight w:val="0"/>
          <w:marTop w:val="0"/>
          <w:marBottom w:val="0"/>
          <w:divBdr>
            <w:top w:val="none" w:sz="0" w:space="0" w:color="auto"/>
            <w:left w:val="none" w:sz="0" w:space="0" w:color="auto"/>
            <w:bottom w:val="none" w:sz="0" w:space="0" w:color="auto"/>
            <w:right w:val="none" w:sz="0" w:space="0" w:color="auto"/>
          </w:divBdr>
        </w:div>
      </w:divsChild>
    </w:div>
    <w:div w:id="1992521076">
      <w:bodyDiv w:val="1"/>
      <w:marLeft w:val="0"/>
      <w:marRight w:val="0"/>
      <w:marTop w:val="0"/>
      <w:marBottom w:val="0"/>
      <w:divBdr>
        <w:top w:val="none" w:sz="0" w:space="0" w:color="auto"/>
        <w:left w:val="none" w:sz="0" w:space="0" w:color="auto"/>
        <w:bottom w:val="none" w:sz="0" w:space="0" w:color="auto"/>
        <w:right w:val="none" w:sz="0" w:space="0" w:color="auto"/>
      </w:divBdr>
      <w:divsChild>
        <w:div w:id="1948270656">
          <w:marLeft w:val="0"/>
          <w:marRight w:val="0"/>
          <w:marTop w:val="0"/>
          <w:marBottom w:val="0"/>
          <w:divBdr>
            <w:top w:val="none" w:sz="0" w:space="0" w:color="auto"/>
            <w:left w:val="none" w:sz="0" w:space="0" w:color="auto"/>
            <w:bottom w:val="none" w:sz="0" w:space="0" w:color="auto"/>
            <w:right w:val="none" w:sz="0" w:space="0" w:color="auto"/>
          </w:divBdr>
          <w:divsChild>
            <w:div w:id="1826435922">
              <w:marLeft w:val="0"/>
              <w:marRight w:val="0"/>
              <w:marTop w:val="0"/>
              <w:marBottom w:val="0"/>
              <w:divBdr>
                <w:top w:val="none" w:sz="0" w:space="0" w:color="auto"/>
                <w:left w:val="none" w:sz="0" w:space="0" w:color="auto"/>
                <w:bottom w:val="none" w:sz="0" w:space="0" w:color="auto"/>
                <w:right w:val="none" w:sz="0" w:space="0" w:color="auto"/>
              </w:divBdr>
              <w:divsChild>
                <w:div w:id="1207255774">
                  <w:marLeft w:val="0"/>
                  <w:marRight w:val="0"/>
                  <w:marTop w:val="301"/>
                  <w:marBottom w:val="0"/>
                  <w:divBdr>
                    <w:top w:val="none" w:sz="0" w:space="0" w:color="auto"/>
                    <w:left w:val="none" w:sz="0" w:space="0" w:color="auto"/>
                    <w:bottom w:val="none" w:sz="0" w:space="0" w:color="auto"/>
                    <w:right w:val="none" w:sz="0" w:space="0" w:color="auto"/>
                  </w:divBdr>
                  <w:divsChild>
                    <w:div w:id="548567801">
                      <w:marLeft w:val="0"/>
                      <w:marRight w:val="0"/>
                      <w:marTop w:val="0"/>
                      <w:marBottom w:val="0"/>
                      <w:divBdr>
                        <w:top w:val="none" w:sz="0" w:space="0" w:color="auto"/>
                        <w:left w:val="none" w:sz="0" w:space="0" w:color="auto"/>
                        <w:bottom w:val="none" w:sz="0" w:space="0" w:color="auto"/>
                        <w:right w:val="none" w:sz="0" w:space="0" w:color="auto"/>
                      </w:divBdr>
                      <w:divsChild>
                        <w:div w:id="95803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4819574">
      <w:bodyDiv w:val="1"/>
      <w:marLeft w:val="0"/>
      <w:marRight w:val="0"/>
      <w:marTop w:val="0"/>
      <w:marBottom w:val="0"/>
      <w:divBdr>
        <w:top w:val="none" w:sz="0" w:space="0" w:color="auto"/>
        <w:left w:val="none" w:sz="0" w:space="0" w:color="auto"/>
        <w:bottom w:val="none" w:sz="0" w:space="0" w:color="auto"/>
        <w:right w:val="none" w:sz="0" w:space="0" w:color="auto"/>
      </w:divBdr>
      <w:divsChild>
        <w:div w:id="126046217">
          <w:marLeft w:val="0"/>
          <w:marRight w:val="0"/>
          <w:marTop w:val="0"/>
          <w:marBottom w:val="0"/>
          <w:divBdr>
            <w:top w:val="none" w:sz="0" w:space="0" w:color="auto"/>
            <w:left w:val="none" w:sz="0" w:space="0" w:color="auto"/>
            <w:bottom w:val="none" w:sz="0" w:space="0" w:color="auto"/>
            <w:right w:val="none" w:sz="0" w:space="0" w:color="auto"/>
          </w:divBdr>
        </w:div>
        <w:div w:id="1365209413">
          <w:marLeft w:val="0"/>
          <w:marRight w:val="0"/>
          <w:marTop w:val="0"/>
          <w:marBottom w:val="0"/>
          <w:divBdr>
            <w:top w:val="none" w:sz="0" w:space="0" w:color="auto"/>
            <w:left w:val="none" w:sz="0" w:space="0" w:color="auto"/>
            <w:bottom w:val="none" w:sz="0" w:space="0" w:color="auto"/>
            <w:right w:val="none" w:sz="0" w:space="0" w:color="auto"/>
          </w:divBdr>
        </w:div>
      </w:divsChild>
    </w:div>
    <w:div w:id="2051563249">
      <w:bodyDiv w:val="1"/>
      <w:marLeft w:val="0"/>
      <w:marRight w:val="0"/>
      <w:marTop w:val="0"/>
      <w:marBottom w:val="0"/>
      <w:divBdr>
        <w:top w:val="none" w:sz="0" w:space="0" w:color="auto"/>
        <w:left w:val="none" w:sz="0" w:space="0" w:color="auto"/>
        <w:bottom w:val="none" w:sz="0" w:space="0" w:color="auto"/>
        <w:right w:val="none" w:sz="0" w:space="0" w:color="auto"/>
      </w:divBdr>
    </w:div>
    <w:div w:id="2054848257">
      <w:bodyDiv w:val="1"/>
      <w:marLeft w:val="0"/>
      <w:marRight w:val="0"/>
      <w:marTop w:val="0"/>
      <w:marBottom w:val="0"/>
      <w:divBdr>
        <w:top w:val="none" w:sz="0" w:space="0" w:color="auto"/>
        <w:left w:val="none" w:sz="0" w:space="0" w:color="auto"/>
        <w:bottom w:val="none" w:sz="0" w:space="0" w:color="auto"/>
        <w:right w:val="none" w:sz="0" w:space="0" w:color="auto"/>
      </w:divBdr>
    </w:div>
    <w:div w:id="2056351233">
      <w:bodyDiv w:val="1"/>
      <w:marLeft w:val="0"/>
      <w:marRight w:val="0"/>
      <w:marTop w:val="0"/>
      <w:marBottom w:val="0"/>
      <w:divBdr>
        <w:top w:val="none" w:sz="0" w:space="0" w:color="auto"/>
        <w:left w:val="none" w:sz="0" w:space="0" w:color="auto"/>
        <w:bottom w:val="none" w:sz="0" w:space="0" w:color="auto"/>
        <w:right w:val="none" w:sz="0" w:space="0" w:color="auto"/>
      </w:divBdr>
    </w:div>
    <w:div w:id="2129811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1.png"/><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SharedWithUsers xmlns="714fbd8d-e044-4990-8906-6c0d3b110709">
      <UserInfo>
        <DisplayName>Nelson David Barriga Castellanos</DisplayName>
        <AccountId>235</AccountId>
        <AccountType/>
      </UserInfo>
    </SharedWithUsers>
    <TaxCatchAll xmlns="d9ea1be4-7857-4ecd-a9cc-001b3a126d8c" xsi:nil="true"/>
    <lcf76f155ced4ddcb4097134ff3c332f xmlns="3302b25e-bef3-455c-a4f0-b3867261c76f">
      <Terms xmlns="http://schemas.microsoft.com/office/infopath/2007/PartnerControls"/>
    </lcf76f155ced4ddcb4097134ff3c332f>
    <MediaLengthInSeconds xmlns="3302b25e-bef3-455c-a4f0-b3867261c76f"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F29186D549118348BE26A84DDF296DDF" ma:contentTypeVersion="18" ma:contentTypeDescription="Crear nuevo documento." ma:contentTypeScope="" ma:versionID="334b52f158fc19ee691446b070c7e036">
  <xsd:schema xmlns:xsd="http://www.w3.org/2001/XMLSchema" xmlns:xs="http://www.w3.org/2001/XMLSchema" xmlns:p="http://schemas.microsoft.com/office/2006/metadata/properties" xmlns:ns2="3302b25e-bef3-455c-a4f0-b3867261c76f" xmlns:ns3="714fbd8d-e044-4990-8906-6c0d3b110709" xmlns:ns4="d9ea1be4-7857-4ecd-a9cc-001b3a126d8c" targetNamespace="http://schemas.microsoft.com/office/2006/metadata/properties" ma:root="true" ma:fieldsID="6d99c01c86bdfab5ac60513fc65a444e" ns2:_="" ns3:_="" ns4:_="">
    <xsd:import namespace="3302b25e-bef3-455c-a4f0-b3867261c76f"/>
    <xsd:import namespace="714fbd8d-e044-4990-8906-6c0d3b110709"/>
    <xsd:import namespace="d9ea1be4-7857-4ecd-a9cc-001b3a126d8c"/>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02b25e-bef3-455c-a4f0-b3867261c7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41f14a09-b142-4f1a-9b1d-85a23056d56a"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4fbd8d-e044-4990-8906-6c0d3b11070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9ea1be4-7857-4ecd-a9cc-001b3a126d8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fc09c4b-e6f2-4edf-8264-ede8b69ef93a}" ma:internalName="TaxCatchAll" ma:showField="CatchAllData" ma:web="d9ea1be4-7857-4ecd-a9cc-001b3a126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650738A-D4B5-B149-BE1A-5E05FD9CB8E8}">
  <ds:schemaRefs>
    <ds:schemaRef ds:uri="http://schemas.openxmlformats.org/officeDocument/2006/bibliography"/>
  </ds:schemaRefs>
</ds:datastoreItem>
</file>

<file path=customXml/itemProps2.xml><?xml version="1.0" encoding="utf-8"?>
<ds:datastoreItem xmlns:ds="http://schemas.openxmlformats.org/officeDocument/2006/customXml" ds:itemID="{6048C1E1-2356-4246-A110-7EBA7761D076}">
  <ds:schemaRefs>
    <ds:schemaRef ds:uri="http://schemas.microsoft.com/office/2006/metadata/properties"/>
    <ds:schemaRef ds:uri="http://schemas.microsoft.com/office/infopath/2007/PartnerControls"/>
    <ds:schemaRef ds:uri="714fbd8d-e044-4990-8906-6c0d3b110709"/>
    <ds:schemaRef ds:uri="d9ea1be4-7857-4ecd-a9cc-001b3a126d8c"/>
    <ds:schemaRef ds:uri="3302b25e-bef3-455c-a4f0-b3867261c76f"/>
  </ds:schemaRefs>
</ds:datastoreItem>
</file>

<file path=customXml/itemProps3.xml><?xml version="1.0" encoding="utf-8"?>
<ds:datastoreItem xmlns:ds="http://schemas.openxmlformats.org/officeDocument/2006/customXml" ds:itemID="{17811B25-2B4F-4B25-9AA2-2404EF047778}">
  <ds:schemaRefs>
    <ds:schemaRef ds:uri="http://schemas.microsoft.com/sharepoint/v3/contenttype/forms"/>
  </ds:schemaRefs>
</ds:datastoreItem>
</file>

<file path=customXml/itemProps4.xml><?xml version="1.0" encoding="utf-8"?>
<ds:datastoreItem xmlns:ds="http://schemas.openxmlformats.org/officeDocument/2006/customXml" ds:itemID="{1F4F0352-0891-451C-89D3-1213C5249D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02b25e-bef3-455c-a4f0-b3867261c76f"/>
    <ds:schemaRef ds:uri="714fbd8d-e044-4990-8906-6c0d3b110709"/>
    <ds:schemaRef ds:uri="d9ea1be4-7857-4ecd-a9cc-001b3a126d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Manager/>
  <ap:Company>Hewlett-Packard Company</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ANEXO TECNICO</dc:title>
  <dc:subject/>
  <dc:creator>Jaime Leonardo Bernal Pulido</dc:creator>
  <keywords/>
  <dc:description/>
  <lastModifiedBy>John Mauricio Contreras Diaz</lastModifiedBy>
  <revision>29</revision>
  <lastPrinted>2023-08-11T02:59:00.0000000Z</lastPrinted>
  <dcterms:created xsi:type="dcterms:W3CDTF">2026-01-20T17:23:00.0000000Z</dcterms:created>
  <dcterms:modified xsi:type="dcterms:W3CDTF">2026-04-01T13:26:17.5956216Z</dcterms:modified>
  <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0x010100F29186D549118348BE26A84DDF296DDF</vt:lpwstr>
  </property>
  <property fmtid="{D5CDD505-2E9C-101B-9397-08002B2CF9AE}" pid="3" name="MediaServiceImageTags">
    <vt:lpwstr/>
  </property>
  <property fmtid="{D5CDD505-2E9C-101B-9397-08002B2CF9AE}" pid="4" name="Order">
    <vt:i4>95413800</vt:i4>
  </property>
  <property fmtid="{D5CDD505-2E9C-101B-9397-08002B2CF9AE}" pid="5" name="ComplianceAssetId">
    <vt:lpwstr/>
  </property>
  <property fmtid="{D5CDD505-2E9C-101B-9397-08002B2CF9AE}" pid="6" name="_activity">
    <vt:lpwstr>{"FileActivityType":"8","FileActivityTimeStamp":"2024-01-29T20:55:00.597Z","FileActivityUsersOnPage":[{"DisplayName":"Agustin Rodriguez Suarez","Id":"arodriguezsu@sdis.gov.co"}],"FileActivityNavigationId":null}</vt:lpwstr>
  </property>
  <property fmtid="{D5CDD505-2E9C-101B-9397-08002B2CF9AE}" pid="7" name="_ExtendedDescription">
    <vt:lpwstr/>
  </property>
  <property fmtid="{D5CDD505-2E9C-101B-9397-08002B2CF9AE}" pid="8" name="TriggerFlowInfo">
    <vt:lpwstr/>
  </property>
</Properties>
</file>